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34AB8420"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Pr>
          <w:b/>
          <w:noProof/>
          <w:sz w:val="24"/>
        </w:rPr>
        <w:t>C6-230</w:t>
      </w:r>
      <w:r w:rsidR="00717AEC">
        <w:rPr>
          <w:b/>
          <w:noProof/>
          <w:sz w:val="24"/>
        </w:rPr>
        <w:t>039</w:t>
      </w:r>
      <w:bookmarkStart w:id="0" w:name="_GoBack"/>
      <w:bookmarkEnd w:id="0"/>
    </w:p>
    <w:p w14:paraId="3C7A6D01" w14:textId="77777777" w:rsidR="00B00B38"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1D7B5" w:rsidR="001E41F3" w:rsidRPr="00410371" w:rsidRDefault="00717AEC" w:rsidP="00C119DB">
            <w:pPr>
              <w:pStyle w:val="CRCoverPage"/>
              <w:spacing w:after="0"/>
              <w:jc w:val="right"/>
              <w:rPr>
                <w:b/>
                <w:noProof/>
                <w:sz w:val="28"/>
              </w:rPr>
            </w:pPr>
            <w:r>
              <w:fldChar w:fldCharType="begin"/>
            </w:r>
            <w:r>
              <w:instrText xml:space="preserve"> DOCPROPERTY  Spec#  \* MERGEFORMAT </w:instrText>
            </w:r>
            <w:r>
              <w:fldChar w:fldCharType="separate"/>
            </w:r>
            <w:r w:rsidR="00C119DB">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1CE6E" w:rsidR="001E41F3" w:rsidRPr="00410371" w:rsidRDefault="00717AEC" w:rsidP="00717AEC">
            <w:pPr>
              <w:pStyle w:val="CRCoverPage"/>
              <w:spacing w:after="0"/>
              <w:rPr>
                <w:noProof/>
              </w:rPr>
            </w:pPr>
            <w:r>
              <w:fldChar w:fldCharType="begin"/>
            </w:r>
            <w:r>
              <w:instrText xml:space="preserve"> DOCPROPERTY  Cr#  \* MERGEFORMAT </w:instrText>
            </w:r>
            <w:r>
              <w:fldChar w:fldCharType="separate"/>
            </w:r>
            <w:r>
              <w:rPr>
                <w:b/>
                <w:noProof/>
                <w:sz w:val="28"/>
              </w:rPr>
              <w:t>0978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FBC3E9" w:rsidR="001E41F3" w:rsidRPr="00410371" w:rsidRDefault="00717AEC" w:rsidP="00C119DB">
            <w:pPr>
              <w:pStyle w:val="CRCoverPage"/>
              <w:spacing w:after="0"/>
              <w:jc w:val="center"/>
              <w:rPr>
                <w:b/>
                <w:noProof/>
              </w:rPr>
            </w:pPr>
            <w:r>
              <w:fldChar w:fldCharType="begin"/>
            </w:r>
            <w:r>
              <w:instrText xml:space="preserve"> DOCPROPERTY  Revision  \* MERGEFORMAT </w:instrText>
            </w:r>
            <w:r>
              <w:fldChar w:fldCharType="separate"/>
            </w:r>
            <w:r w:rsidR="00C119DB">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A412E" w:rsidR="001E41F3" w:rsidRPr="00410371" w:rsidRDefault="00717AEC" w:rsidP="00C119DB">
            <w:pPr>
              <w:pStyle w:val="CRCoverPage"/>
              <w:spacing w:after="0"/>
              <w:jc w:val="center"/>
              <w:rPr>
                <w:noProof/>
                <w:sz w:val="28"/>
              </w:rPr>
            </w:pPr>
            <w:r>
              <w:fldChar w:fldCharType="begin"/>
            </w:r>
            <w:r>
              <w:instrText xml:space="preserve"> DOCPROPERTY  Version  \* MERGEFORMAT </w:instrText>
            </w:r>
            <w:r>
              <w:fldChar w:fldCharType="separate"/>
            </w:r>
            <w:r w:rsidR="00C119DB">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38FCC6" w:rsidR="00F25D98" w:rsidRDefault="00C119D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0DB9" w:rsidR="00F25D98" w:rsidRDefault="00C119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604E0" w:rsidR="001E41F3" w:rsidRDefault="00152DE1">
            <w:pPr>
              <w:pStyle w:val="CRCoverPage"/>
              <w:spacing w:after="0"/>
              <w:ind w:left="100"/>
              <w:rPr>
                <w:noProof/>
              </w:rPr>
            </w:pPr>
            <w:r>
              <w:t>Addition of EF to store parameters for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15B01" w:rsidR="001E41F3" w:rsidRDefault="00717AEC" w:rsidP="00152DE1">
            <w:pPr>
              <w:pStyle w:val="CRCoverPage"/>
              <w:spacing w:after="0"/>
              <w:ind w:left="100"/>
              <w:rPr>
                <w:noProof/>
              </w:rPr>
            </w:pPr>
            <w:r>
              <w:fldChar w:fldCharType="begin"/>
            </w:r>
            <w:r>
              <w:instrText xml:space="preserve"> DOCPROPERTY  SourceIfWg  \* MERGEFORMAT </w:instrText>
            </w:r>
            <w:r>
              <w:fldChar w:fldCharType="separate"/>
            </w:r>
            <w:r w:rsidR="00152DE1">
              <w:rPr>
                <w:noProof/>
              </w:rPr>
              <w:t>IDEMIA</w:t>
            </w:r>
            <w:r>
              <w:rPr>
                <w:noProof/>
              </w:rPr>
              <w:fldChar w:fldCharType="end"/>
            </w:r>
            <w:r w:rsidR="008A05A0">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F5A82" w:rsidR="001E41F3" w:rsidRDefault="00152DE1" w:rsidP="00152DE1">
            <w:pPr>
              <w:pStyle w:val="CRCoverPage"/>
              <w:spacing w:after="0"/>
              <w:ind w:left="100"/>
              <w:rPr>
                <w:noProof/>
              </w:rPr>
            </w:pPr>
            <w: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15867" w:rsidR="001E41F3" w:rsidRDefault="00152DE1">
            <w:pPr>
              <w:pStyle w:val="CRCoverPage"/>
              <w:spacing w:after="0"/>
              <w:ind w:left="100"/>
              <w:rPr>
                <w:noProof/>
              </w:rPr>
            </w:pPr>
            <w:r>
              <w:t>2023-01-</w:t>
            </w:r>
            <w:r w:rsidR="008A05A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3030B" w:rsidR="001E41F3" w:rsidRDefault="00717AEC" w:rsidP="00152DE1">
            <w:pPr>
              <w:pStyle w:val="CRCoverPage"/>
              <w:spacing w:after="0"/>
              <w:ind w:left="100" w:right="-609"/>
              <w:rPr>
                <w:b/>
                <w:noProof/>
              </w:rPr>
            </w:pPr>
            <w:r>
              <w:fldChar w:fldCharType="begin"/>
            </w:r>
            <w:r>
              <w:instrText xml:space="preserve"> DOCPROPERTY  Cat  \* MERGEFORMAT </w:instrText>
            </w:r>
            <w:r>
              <w:fldChar w:fldCharType="separate"/>
            </w:r>
            <w:r w:rsidR="00152DE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DFABB" w:rsidR="001E41F3" w:rsidRDefault="00717AEC" w:rsidP="00152DE1">
            <w:pPr>
              <w:pStyle w:val="CRCoverPage"/>
              <w:spacing w:after="0"/>
              <w:ind w:left="100"/>
              <w:rPr>
                <w:noProof/>
              </w:rPr>
            </w:pPr>
            <w:r>
              <w:fldChar w:fldCharType="begin"/>
            </w:r>
            <w:r>
              <w:instrText xml:space="preserve"> DOCPROPERTY  Release  \* MERGEFORMAT </w:instrText>
            </w:r>
            <w:r>
              <w:fldChar w:fldCharType="separate"/>
            </w:r>
            <w:r w:rsidR="00152DE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9B9C2" w:rsidR="001E41F3" w:rsidRDefault="00152DE1">
            <w:pPr>
              <w:pStyle w:val="CRCoverPage"/>
              <w:spacing w:after="0"/>
              <w:ind w:left="100"/>
              <w:rPr>
                <w:noProof/>
              </w:rPr>
            </w:pPr>
            <w:r>
              <w:rPr>
                <w:noProof/>
              </w:rPr>
              <w:t>Within the work item SENSE a possibility to store parameters in the USIM has been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6616E0" w:rsidR="001E41F3" w:rsidRDefault="00152DE1">
            <w:pPr>
              <w:pStyle w:val="CRCoverPage"/>
              <w:spacing w:after="0"/>
              <w:ind w:left="100"/>
              <w:rPr>
                <w:noProof/>
              </w:rPr>
            </w:pPr>
            <w:r>
              <w:rPr>
                <w:noProof/>
              </w:rPr>
              <w:t>Addition of an EF to store parameters for SENSE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5CB9E" w:rsidR="001E41F3" w:rsidRDefault="00F93ED9" w:rsidP="00355C8A">
            <w:pPr>
              <w:pStyle w:val="CRCoverPage"/>
              <w:spacing w:after="0"/>
              <w:ind w:left="100"/>
              <w:rPr>
                <w:noProof/>
              </w:rPr>
            </w:pPr>
            <w:r>
              <w:rPr>
                <w:noProof/>
              </w:rPr>
              <w:t>4.2</w:t>
            </w:r>
            <w:r w:rsidR="00E9414A">
              <w:rPr>
                <w:noProof/>
              </w:rPr>
              <w:t xml:space="preserve">.8, 4.2.94, </w:t>
            </w:r>
            <w:r w:rsidR="008A05A0">
              <w:rPr>
                <w:noProof/>
              </w:rPr>
              <w:t xml:space="preserve">4.2.114, </w:t>
            </w:r>
            <w:r w:rsidR="00E9414A">
              <w:rPr>
                <w:noProof/>
              </w:rPr>
              <w:t>4.2.11x (new)</w:t>
            </w:r>
            <w:r>
              <w:rPr>
                <w:noProof/>
              </w:rPr>
              <w:t xml:space="preserve">, 4.7, </w:t>
            </w:r>
            <w:r w:rsidR="006446C5">
              <w:rPr>
                <w:noProof/>
              </w:rPr>
              <w:t xml:space="preserve">5.xx (new), </w:t>
            </w:r>
            <w:r>
              <w:rPr>
                <w:noProof/>
              </w:rPr>
              <w:t>Annex A,</w:t>
            </w:r>
            <w:r w:rsidR="00E9414A">
              <w:rPr>
                <w:noProof/>
              </w:rPr>
              <w:t xml:space="preserve"> Annex D,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2B52B10" w14:textId="41F57AFF" w:rsidR="002B0866" w:rsidRDefault="002B0866" w:rsidP="00500EFA">
      <w:pPr>
        <w:pStyle w:val="berschrift3"/>
      </w:pPr>
    </w:p>
    <w:p w14:paraId="2452D648" w14:textId="77777777" w:rsidR="00E9414A" w:rsidRPr="007D0212" w:rsidRDefault="00E9414A" w:rsidP="00E9414A">
      <w:pPr>
        <w:pStyle w:val="berschrift3"/>
      </w:pPr>
      <w:bookmarkStart w:id="2" w:name="_Toc11052797"/>
      <w:bookmarkStart w:id="3" w:name="_Toc20391637"/>
      <w:bookmarkStart w:id="4" w:name="_Toc27773603"/>
      <w:bookmarkStart w:id="5" w:name="_Toc36474028"/>
      <w:bookmarkStart w:id="6" w:name="_Toc36477384"/>
      <w:bookmarkStart w:id="7" w:name="_Toc44930276"/>
      <w:bookmarkStart w:id="8" w:name="_Toc50965045"/>
      <w:bookmarkStart w:id="9" w:name="_Toc57101813"/>
      <w:bookmarkStart w:id="10" w:name="_Toc120270645"/>
      <w:r w:rsidRPr="007D0212">
        <w:t>4.2.8</w:t>
      </w:r>
      <w:r w:rsidRPr="007D0212">
        <w:tab/>
        <w:t>EF</w:t>
      </w:r>
      <w:r w:rsidRPr="007D0212">
        <w:rPr>
          <w:vertAlign w:val="subscript"/>
        </w:rPr>
        <w:t>UST</w:t>
      </w:r>
      <w:r w:rsidRPr="007D0212">
        <w:t xml:space="preserve"> (USIM Service Table)</w:t>
      </w:r>
      <w:bookmarkEnd w:id="2"/>
      <w:bookmarkEnd w:id="3"/>
      <w:bookmarkEnd w:id="4"/>
      <w:bookmarkEnd w:id="5"/>
      <w:bookmarkEnd w:id="6"/>
      <w:bookmarkEnd w:id="7"/>
      <w:bookmarkEnd w:id="8"/>
      <w:bookmarkEnd w:id="9"/>
      <w:bookmarkEnd w:id="10"/>
    </w:p>
    <w:p w14:paraId="18F35E67" w14:textId="77777777" w:rsidR="00E9414A" w:rsidRPr="007D0212" w:rsidRDefault="00E9414A" w:rsidP="00E9414A">
      <w:pPr>
        <w:keepNext/>
        <w:keepLines/>
      </w:pPr>
      <w:r w:rsidRPr="007D0212">
        <w:t>This EF indicates which services are available. If a service is not indicated as available in the USIM, the ME shall not select this service.</w:t>
      </w:r>
    </w:p>
    <w:p w14:paraId="4B794B84" w14:textId="77777777" w:rsidR="00E9414A" w:rsidRPr="007D0212" w:rsidRDefault="00E9414A" w:rsidP="00E9414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9414A" w:rsidRPr="007D0212" w14:paraId="79CA6691" w14:textId="77777777" w:rsidTr="000D778F">
        <w:trPr>
          <w:jc w:val="center"/>
        </w:trPr>
        <w:tc>
          <w:tcPr>
            <w:tcW w:w="2693" w:type="dxa"/>
            <w:gridSpan w:val="2"/>
          </w:tcPr>
          <w:p w14:paraId="0752E657" w14:textId="77777777" w:rsidR="00E9414A" w:rsidRPr="007D0212" w:rsidRDefault="00E9414A" w:rsidP="000D778F">
            <w:pPr>
              <w:pStyle w:val="TAC"/>
              <w:rPr>
                <w:lang w:val="fr-FR"/>
              </w:rPr>
            </w:pPr>
            <w:r w:rsidRPr="007D0212">
              <w:rPr>
                <w:lang w:val="fr-FR"/>
              </w:rPr>
              <w:t>Identifier: '6F38'</w:t>
            </w:r>
          </w:p>
        </w:tc>
        <w:tc>
          <w:tcPr>
            <w:tcW w:w="3261" w:type="dxa"/>
            <w:gridSpan w:val="3"/>
          </w:tcPr>
          <w:p w14:paraId="125B53DA" w14:textId="77777777" w:rsidR="00E9414A" w:rsidRPr="007D0212" w:rsidRDefault="00E9414A" w:rsidP="000D778F">
            <w:pPr>
              <w:pStyle w:val="TAC"/>
              <w:rPr>
                <w:lang w:val="fr-FR"/>
              </w:rPr>
            </w:pPr>
            <w:r w:rsidRPr="007D0212">
              <w:rPr>
                <w:lang w:val="fr-FR"/>
              </w:rPr>
              <w:t>Structure: transparent</w:t>
            </w:r>
          </w:p>
        </w:tc>
        <w:tc>
          <w:tcPr>
            <w:tcW w:w="1558" w:type="dxa"/>
            <w:gridSpan w:val="2"/>
          </w:tcPr>
          <w:p w14:paraId="54AC872B" w14:textId="77777777" w:rsidR="00E9414A" w:rsidRPr="007D0212" w:rsidRDefault="00E9414A" w:rsidP="000D778F">
            <w:pPr>
              <w:pStyle w:val="TAC"/>
            </w:pPr>
            <w:r w:rsidRPr="007D0212">
              <w:t>Mandatory</w:t>
            </w:r>
          </w:p>
        </w:tc>
      </w:tr>
      <w:tr w:rsidR="00E9414A" w:rsidRPr="007D0212" w14:paraId="5B09575E" w14:textId="77777777" w:rsidTr="000D778F">
        <w:trPr>
          <w:jc w:val="center"/>
        </w:trPr>
        <w:tc>
          <w:tcPr>
            <w:tcW w:w="3686" w:type="dxa"/>
            <w:gridSpan w:val="3"/>
          </w:tcPr>
          <w:p w14:paraId="64CDC2BB" w14:textId="77777777" w:rsidR="00E9414A" w:rsidRPr="007D0212" w:rsidRDefault="00E9414A" w:rsidP="000D778F">
            <w:pPr>
              <w:pStyle w:val="TAC"/>
            </w:pPr>
            <w:r w:rsidRPr="007D0212">
              <w:t>SFI: '04'</w:t>
            </w:r>
          </w:p>
        </w:tc>
        <w:tc>
          <w:tcPr>
            <w:tcW w:w="3826" w:type="dxa"/>
            <w:gridSpan w:val="4"/>
          </w:tcPr>
          <w:p w14:paraId="44B47C17" w14:textId="77777777" w:rsidR="00E9414A" w:rsidRPr="007D0212" w:rsidRDefault="00E9414A" w:rsidP="000D778F">
            <w:pPr>
              <w:pStyle w:val="LD"/>
            </w:pPr>
          </w:p>
        </w:tc>
      </w:tr>
      <w:tr w:rsidR="00E9414A" w:rsidRPr="007D0212" w14:paraId="4F319258" w14:textId="77777777" w:rsidTr="000D778F">
        <w:trPr>
          <w:jc w:val="center"/>
        </w:trPr>
        <w:tc>
          <w:tcPr>
            <w:tcW w:w="3686" w:type="dxa"/>
            <w:gridSpan w:val="3"/>
          </w:tcPr>
          <w:p w14:paraId="1069A943" w14:textId="77777777" w:rsidR="00E9414A" w:rsidRPr="007D0212" w:rsidRDefault="00E9414A" w:rsidP="000D778F">
            <w:pPr>
              <w:pStyle w:val="TAC"/>
            </w:pPr>
            <w:r w:rsidRPr="007D0212">
              <w:t>File size: X bytes,</w:t>
            </w:r>
            <w:r w:rsidRPr="007D0212">
              <w:rPr>
                <w:lang w:val="en-US"/>
              </w:rPr>
              <w:t xml:space="preserve"> (X ≥ 1)</w:t>
            </w:r>
          </w:p>
        </w:tc>
        <w:tc>
          <w:tcPr>
            <w:tcW w:w="3826" w:type="dxa"/>
            <w:gridSpan w:val="4"/>
          </w:tcPr>
          <w:p w14:paraId="408F2956" w14:textId="77777777" w:rsidR="00E9414A" w:rsidRPr="007D0212" w:rsidRDefault="00E9414A" w:rsidP="000D778F">
            <w:pPr>
              <w:pStyle w:val="TAC"/>
            </w:pPr>
            <w:r w:rsidRPr="007D0212">
              <w:t>Update activity: low</w:t>
            </w:r>
          </w:p>
        </w:tc>
      </w:tr>
      <w:tr w:rsidR="00E9414A" w:rsidRPr="007D0212" w14:paraId="7EAB1A46" w14:textId="77777777" w:rsidTr="000D778F">
        <w:trPr>
          <w:jc w:val="center"/>
        </w:trPr>
        <w:tc>
          <w:tcPr>
            <w:tcW w:w="7512" w:type="dxa"/>
            <w:gridSpan w:val="7"/>
          </w:tcPr>
          <w:p w14:paraId="3BC82C76" w14:textId="77777777" w:rsidR="00E9414A" w:rsidRPr="007D0212" w:rsidRDefault="00E9414A" w:rsidP="000D778F">
            <w:pPr>
              <w:pStyle w:val="TAC"/>
              <w:tabs>
                <w:tab w:val="left" w:pos="601"/>
                <w:tab w:val="left" w:pos="3153"/>
              </w:tabs>
              <w:spacing w:before="120"/>
              <w:jc w:val="left"/>
            </w:pPr>
            <w:r w:rsidRPr="007D0212">
              <w:t>Access Conditions:</w:t>
            </w:r>
          </w:p>
          <w:p w14:paraId="095E7354" w14:textId="77777777" w:rsidR="00E9414A" w:rsidRPr="007D0212" w:rsidRDefault="00E9414A" w:rsidP="000D778F">
            <w:pPr>
              <w:pStyle w:val="TAC"/>
              <w:tabs>
                <w:tab w:val="left" w:pos="601"/>
                <w:tab w:val="left" w:pos="3153"/>
              </w:tabs>
              <w:jc w:val="left"/>
            </w:pPr>
            <w:r w:rsidRPr="007D0212">
              <w:tab/>
              <w:t>READ</w:t>
            </w:r>
            <w:r w:rsidRPr="007D0212">
              <w:tab/>
              <w:t>PIN</w:t>
            </w:r>
          </w:p>
          <w:p w14:paraId="077B036F" w14:textId="77777777" w:rsidR="00E9414A" w:rsidRPr="007D0212" w:rsidRDefault="00E9414A" w:rsidP="000D778F">
            <w:pPr>
              <w:pStyle w:val="TAC"/>
              <w:tabs>
                <w:tab w:val="left" w:pos="601"/>
                <w:tab w:val="left" w:pos="3153"/>
              </w:tabs>
              <w:jc w:val="left"/>
            </w:pPr>
            <w:r w:rsidRPr="007D0212">
              <w:tab/>
              <w:t>UPDATE</w:t>
            </w:r>
            <w:r w:rsidRPr="007D0212">
              <w:tab/>
              <w:t>ADM</w:t>
            </w:r>
          </w:p>
          <w:p w14:paraId="153F695B" w14:textId="77777777" w:rsidR="00E9414A" w:rsidRPr="007D0212" w:rsidRDefault="00E9414A" w:rsidP="000D778F">
            <w:pPr>
              <w:pStyle w:val="TAC"/>
              <w:tabs>
                <w:tab w:val="left" w:pos="601"/>
                <w:tab w:val="left" w:pos="3153"/>
              </w:tabs>
              <w:jc w:val="left"/>
            </w:pPr>
            <w:r w:rsidRPr="007D0212">
              <w:tab/>
              <w:t>DEACTIVATE</w:t>
            </w:r>
            <w:r w:rsidRPr="007D0212">
              <w:tab/>
              <w:t>ADM</w:t>
            </w:r>
          </w:p>
          <w:p w14:paraId="3CB98C18" w14:textId="77777777" w:rsidR="00E9414A" w:rsidRPr="007D0212" w:rsidRDefault="00E9414A" w:rsidP="000D778F">
            <w:pPr>
              <w:pStyle w:val="TAC"/>
              <w:tabs>
                <w:tab w:val="left" w:pos="601"/>
                <w:tab w:val="left" w:pos="3153"/>
              </w:tabs>
              <w:jc w:val="left"/>
            </w:pPr>
            <w:r w:rsidRPr="007D0212">
              <w:tab/>
              <w:t>ACTIVATE</w:t>
            </w:r>
            <w:r w:rsidRPr="007D0212">
              <w:tab/>
              <w:t>ADM</w:t>
            </w:r>
          </w:p>
          <w:p w14:paraId="35404BDD" w14:textId="77777777" w:rsidR="00E9414A" w:rsidRPr="007D0212" w:rsidRDefault="00E9414A" w:rsidP="000D778F">
            <w:pPr>
              <w:pStyle w:val="TAC"/>
              <w:tabs>
                <w:tab w:val="left" w:pos="601"/>
                <w:tab w:val="left" w:pos="3153"/>
              </w:tabs>
              <w:jc w:val="left"/>
            </w:pPr>
          </w:p>
        </w:tc>
      </w:tr>
      <w:tr w:rsidR="00E9414A" w:rsidRPr="007D0212" w14:paraId="179B2EDB" w14:textId="77777777" w:rsidTr="000D778F">
        <w:trPr>
          <w:jc w:val="center"/>
        </w:trPr>
        <w:tc>
          <w:tcPr>
            <w:tcW w:w="1275" w:type="dxa"/>
          </w:tcPr>
          <w:p w14:paraId="051BEA17" w14:textId="77777777" w:rsidR="00E9414A" w:rsidRPr="007D0212" w:rsidRDefault="00E9414A" w:rsidP="000D778F">
            <w:pPr>
              <w:pStyle w:val="TAC"/>
            </w:pPr>
            <w:r w:rsidRPr="007D0212">
              <w:t>Bytes</w:t>
            </w:r>
          </w:p>
        </w:tc>
        <w:tc>
          <w:tcPr>
            <w:tcW w:w="4112" w:type="dxa"/>
            <w:gridSpan w:val="3"/>
          </w:tcPr>
          <w:p w14:paraId="1AF0352C" w14:textId="77777777" w:rsidR="00E9414A" w:rsidRPr="007D0212" w:rsidRDefault="00E9414A" w:rsidP="000D778F">
            <w:pPr>
              <w:pStyle w:val="TAC"/>
            </w:pPr>
            <w:r w:rsidRPr="007D0212">
              <w:t>Description</w:t>
            </w:r>
          </w:p>
        </w:tc>
        <w:tc>
          <w:tcPr>
            <w:tcW w:w="607" w:type="dxa"/>
            <w:gridSpan w:val="2"/>
          </w:tcPr>
          <w:p w14:paraId="0C349109" w14:textId="77777777" w:rsidR="00E9414A" w:rsidRPr="007D0212" w:rsidRDefault="00E9414A" w:rsidP="000D778F">
            <w:pPr>
              <w:pStyle w:val="TAC"/>
            </w:pPr>
            <w:r w:rsidRPr="007D0212">
              <w:t>M/O</w:t>
            </w:r>
          </w:p>
        </w:tc>
        <w:tc>
          <w:tcPr>
            <w:tcW w:w="1518" w:type="dxa"/>
          </w:tcPr>
          <w:p w14:paraId="57ACB4A6" w14:textId="77777777" w:rsidR="00E9414A" w:rsidRPr="007D0212" w:rsidRDefault="00E9414A" w:rsidP="000D778F">
            <w:pPr>
              <w:pStyle w:val="TAC"/>
            </w:pPr>
            <w:r w:rsidRPr="007D0212">
              <w:t>Length</w:t>
            </w:r>
          </w:p>
        </w:tc>
      </w:tr>
      <w:tr w:rsidR="00E9414A" w:rsidRPr="007D0212" w14:paraId="1554518C" w14:textId="77777777" w:rsidTr="000D778F">
        <w:trPr>
          <w:jc w:val="center"/>
        </w:trPr>
        <w:tc>
          <w:tcPr>
            <w:tcW w:w="1275" w:type="dxa"/>
          </w:tcPr>
          <w:p w14:paraId="37614646" w14:textId="77777777" w:rsidR="00E9414A" w:rsidRPr="007D0212" w:rsidRDefault="00E9414A" w:rsidP="000D778F">
            <w:pPr>
              <w:pStyle w:val="TAC"/>
            </w:pPr>
            <w:r w:rsidRPr="007D0212">
              <w:t>1</w:t>
            </w:r>
          </w:p>
        </w:tc>
        <w:tc>
          <w:tcPr>
            <w:tcW w:w="4112" w:type="dxa"/>
            <w:gridSpan w:val="3"/>
          </w:tcPr>
          <w:p w14:paraId="29D1C68B" w14:textId="77777777" w:rsidR="00E9414A" w:rsidRPr="007D0212" w:rsidRDefault="00E9414A" w:rsidP="000D778F">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6FBA978A" w14:textId="77777777" w:rsidR="00E9414A" w:rsidRPr="007D0212" w:rsidRDefault="00E9414A" w:rsidP="000D778F">
            <w:pPr>
              <w:pStyle w:val="TAC"/>
            </w:pPr>
            <w:r w:rsidRPr="007D0212">
              <w:t>M</w:t>
            </w:r>
          </w:p>
        </w:tc>
        <w:tc>
          <w:tcPr>
            <w:tcW w:w="1518" w:type="dxa"/>
          </w:tcPr>
          <w:p w14:paraId="64546930" w14:textId="77777777" w:rsidR="00E9414A" w:rsidRPr="007D0212" w:rsidRDefault="00E9414A" w:rsidP="000D778F">
            <w:pPr>
              <w:pStyle w:val="TAC"/>
            </w:pPr>
            <w:r w:rsidRPr="007D0212">
              <w:t>1 byte</w:t>
            </w:r>
          </w:p>
        </w:tc>
      </w:tr>
      <w:tr w:rsidR="00E9414A" w:rsidRPr="007D0212" w14:paraId="585ED532" w14:textId="77777777" w:rsidTr="000D778F">
        <w:trPr>
          <w:jc w:val="center"/>
        </w:trPr>
        <w:tc>
          <w:tcPr>
            <w:tcW w:w="1275" w:type="dxa"/>
          </w:tcPr>
          <w:p w14:paraId="5EC92C0B" w14:textId="77777777" w:rsidR="00E9414A" w:rsidRPr="007D0212" w:rsidRDefault="00E9414A" w:rsidP="000D778F">
            <w:pPr>
              <w:pStyle w:val="TAC"/>
            </w:pPr>
            <w:r w:rsidRPr="007D0212">
              <w:t>2</w:t>
            </w:r>
          </w:p>
        </w:tc>
        <w:tc>
          <w:tcPr>
            <w:tcW w:w="4112" w:type="dxa"/>
            <w:gridSpan w:val="3"/>
          </w:tcPr>
          <w:p w14:paraId="66AB8713" w14:textId="77777777" w:rsidR="00E9414A" w:rsidRPr="007D0212" w:rsidRDefault="00E9414A" w:rsidP="000D778F">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5D69BF04" w14:textId="77777777" w:rsidR="00E9414A" w:rsidRPr="007D0212" w:rsidRDefault="00E9414A" w:rsidP="000D778F">
            <w:pPr>
              <w:pStyle w:val="TAC"/>
            </w:pPr>
            <w:r w:rsidRPr="007D0212">
              <w:t>O</w:t>
            </w:r>
          </w:p>
        </w:tc>
        <w:tc>
          <w:tcPr>
            <w:tcW w:w="1518" w:type="dxa"/>
          </w:tcPr>
          <w:p w14:paraId="3CD1D17F" w14:textId="77777777" w:rsidR="00E9414A" w:rsidRPr="007D0212" w:rsidRDefault="00E9414A" w:rsidP="000D778F">
            <w:pPr>
              <w:pStyle w:val="TAC"/>
            </w:pPr>
            <w:r w:rsidRPr="007D0212">
              <w:t>1 byte</w:t>
            </w:r>
          </w:p>
        </w:tc>
      </w:tr>
      <w:tr w:rsidR="00E9414A" w:rsidRPr="007D0212" w14:paraId="6E34DBAF" w14:textId="77777777" w:rsidTr="000D778F">
        <w:trPr>
          <w:jc w:val="center"/>
        </w:trPr>
        <w:tc>
          <w:tcPr>
            <w:tcW w:w="1275" w:type="dxa"/>
          </w:tcPr>
          <w:p w14:paraId="4925B3C2" w14:textId="77777777" w:rsidR="00E9414A" w:rsidRPr="007D0212" w:rsidRDefault="00E9414A" w:rsidP="000D778F">
            <w:pPr>
              <w:pStyle w:val="TAC"/>
            </w:pPr>
            <w:r w:rsidRPr="007D0212">
              <w:t>3</w:t>
            </w:r>
          </w:p>
        </w:tc>
        <w:tc>
          <w:tcPr>
            <w:tcW w:w="4112" w:type="dxa"/>
            <w:gridSpan w:val="3"/>
          </w:tcPr>
          <w:p w14:paraId="466DF616" w14:textId="77777777" w:rsidR="00E9414A" w:rsidRPr="007D0212" w:rsidRDefault="00E9414A" w:rsidP="000D778F">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03869751" w14:textId="77777777" w:rsidR="00E9414A" w:rsidRPr="007D0212" w:rsidRDefault="00E9414A" w:rsidP="000D778F">
            <w:pPr>
              <w:pStyle w:val="TAC"/>
            </w:pPr>
            <w:r w:rsidRPr="007D0212">
              <w:t>O</w:t>
            </w:r>
          </w:p>
        </w:tc>
        <w:tc>
          <w:tcPr>
            <w:tcW w:w="1518" w:type="dxa"/>
          </w:tcPr>
          <w:p w14:paraId="5D67B26D" w14:textId="77777777" w:rsidR="00E9414A" w:rsidRPr="007D0212" w:rsidRDefault="00E9414A" w:rsidP="000D778F">
            <w:pPr>
              <w:pStyle w:val="TAC"/>
            </w:pPr>
            <w:r w:rsidRPr="007D0212">
              <w:t>1 byte</w:t>
            </w:r>
          </w:p>
        </w:tc>
      </w:tr>
      <w:tr w:rsidR="00E9414A" w:rsidRPr="007D0212" w14:paraId="5859C2C6" w14:textId="77777777" w:rsidTr="000D778F">
        <w:trPr>
          <w:jc w:val="center"/>
        </w:trPr>
        <w:tc>
          <w:tcPr>
            <w:tcW w:w="1275" w:type="dxa"/>
          </w:tcPr>
          <w:p w14:paraId="7CDCAB7A" w14:textId="77777777" w:rsidR="00E9414A" w:rsidRPr="007D0212" w:rsidRDefault="00E9414A" w:rsidP="000D778F">
            <w:pPr>
              <w:pStyle w:val="TAC"/>
            </w:pPr>
            <w:r w:rsidRPr="007D0212">
              <w:t>4</w:t>
            </w:r>
          </w:p>
        </w:tc>
        <w:tc>
          <w:tcPr>
            <w:tcW w:w="4112" w:type="dxa"/>
            <w:gridSpan w:val="3"/>
          </w:tcPr>
          <w:p w14:paraId="38AB5E88" w14:textId="77777777" w:rsidR="00E9414A" w:rsidRPr="007D0212" w:rsidRDefault="00E9414A" w:rsidP="000D778F">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215660F3" w14:textId="77777777" w:rsidR="00E9414A" w:rsidRPr="007D0212" w:rsidRDefault="00E9414A" w:rsidP="000D778F">
            <w:pPr>
              <w:pStyle w:val="TAC"/>
              <w:rPr>
                <w:lang w:val="fr-FR"/>
              </w:rPr>
            </w:pPr>
            <w:r w:rsidRPr="007D0212">
              <w:rPr>
                <w:lang w:val="fr-FR"/>
              </w:rPr>
              <w:t>O</w:t>
            </w:r>
          </w:p>
        </w:tc>
        <w:tc>
          <w:tcPr>
            <w:tcW w:w="1518" w:type="dxa"/>
          </w:tcPr>
          <w:p w14:paraId="09D20014" w14:textId="77777777" w:rsidR="00E9414A" w:rsidRPr="007D0212" w:rsidRDefault="00E9414A" w:rsidP="000D778F">
            <w:pPr>
              <w:pStyle w:val="TAC"/>
              <w:rPr>
                <w:lang w:val="fr-FR"/>
              </w:rPr>
            </w:pPr>
            <w:r w:rsidRPr="007D0212">
              <w:rPr>
                <w:lang w:val="fr-FR"/>
              </w:rPr>
              <w:t>1 byte</w:t>
            </w:r>
          </w:p>
        </w:tc>
      </w:tr>
      <w:tr w:rsidR="00E9414A" w:rsidRPr="007D0212" w14:paraId="4849E4E2" w14:textId="77777777" w:rsidTr="000D778F">
        <w:trPr>
          <w:jc w:val="center"/>
        </w:trPr>
        <w:tc>
          <w:tcPr>
            <w:tcW w:w="1275" w:type="dxa"/>
          </w:tcPr>
          <w:p w14:paraId="06921906" w14:textId="77777777" w:rsidR="00E9414A" w:rsidRPr="007D0212" w:rsidRDefault="00E9414A" w:rsidP="000D778F">
            <w:pPr>
              <w:pStyle w:val="TAC"/>
              <w:rPr>
                <w:lang w:val="fr-FR"/>
              </w:rPr>
            </w:pPr>
            <w:r w:rsidRPr="007D0212">
              <w:rPr>
                <w:lang w:val="fr-FR"/>
              </w:rPr>
              <w:t>etc.</w:t>
            </w:r>
          </w:p>
        </w:tc>
        <w:tc>
          <w:tcPr>
            <w:tcW w:w="4112" w:type="dxa"/>
            <w:gridSpan w:val="3"/>
          </w:tcPr>
          <w:p w14:paraId="2DD6AEA8" w14:textId="77777777" w:rsidR="00E9414A" w:rsidRPr="007D0212" w:rsidRDefault="00E9414A" w:rsidP="000D778F">
            <w:pPr>
              <w:pStyle w:val="TAC"/>
              <w:jc w:val="left"/>
              <w:rPr>
                <w:lang w:val="fr-FR"/>
              </w:rPr>
            </w:pPr>
          </w:p>
        </w:tc>
        <w:tc>
          <w:tcPr>
            <w:tcW w:w="607" w:type="dxa"/>
            <w:gridSpan w:val="2"/>
          </w:tcPr>
          <w:p w14:paraId="1FF734B5" w14:textId="77777777" w:rsidR="00E9414A" w:rsidRPr="007D0212" w:rsidRDefault="00E9414A" w:rsidP="000D778F">
            <w:pPr>
              <w:pStyle w:val="TAC"/>
              <w:rPr>
                <w:lang w:val="fr-FR"/>
              </w:rPr>
            </w:pPr>
          </w:p>
        </w:tc>
        <w:tc>
          <w:tcPr>
            <w:tcW w:w="1518" w:type="dxa"/>
          </w:tcPr>
          <w:p w14:paraId="69ADB6C7" w14:textId="77777777" w:rsidR="00E9414A" w:rsidRPr="007D0212" w:rsidRDefault="00E9414A" w:rsidP="000D778F">
            <w:pPr>
              <w:pStyle w:val="TAC"/>
              <w:rPr>
                <w:lang w:val="fr-FR"/>
              </w:rPr>
            </w:pPr>
          </w:p>
        </w:tc>
      </w:tr>
      <w:tr w:rsidR="00E9414A" w:rsidRPr="007D0212" w14:paraId="75D45C14" w14:textId="77777777" w:rsidTr="000D778F">
        <w:trPr>
          <w:jc w:val="center"/>
        </w:trPr>
        <w:tc>
          <w:tcPr>
            <w:tcW w:w="1275" w:type="dxa"/>
          </w:tcPr>
          <w:p w14:paraId="55DE7DDA" w14:textId="77777777" w:rsidR="00E9414A" w:rsidRPr="007D0212" w:rsidRDefault="00E9414A" w:rsidP="000D778F">
            <w:pPr>
              <w:pStyle w:val="TAC"/>
            </w:pPr>
            <w:r w:rsidRPr="007D0212">
              <w:t>X</w:t>
            </w:r>
          </w:p>
        </w:tc>
        <w:tc>
          <w:tcPr>
            <w:tcW w:w="4112" w:type="dxa"/>
            <w:gridSpan w:val="3"/>
          </w:tcPr>
          <w:p w14:paraId="538F0689" w14:textId="77777777" w:rsidR="00E9414A" w:rsidRPr="007D0212" w:rsidRDefault="00E9414A" w:rsidP="000D778F">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30FA96A7" w14:textId="77777777" w:rsidR="00E9414A" w:rsidRPr="007D0212" w:rsidRDefault="00E9414A" w:rsidP="000D778F">
            <w:pPr>
              <w:pStyle w:val="TAC"/>
            </w:pPr>
            <w:r w:rsidRPr="007D0212">
              <w:t>O</w:t>
            </w:r>
          </w:p>
        </w:tc>
        <w:tc>
          <w:tcPr>
            <w:tcW w:w="1518" w:type="dxa"/>
          </w:tcPr>
          <w:p w14:paraId="18725931" w14:textId="77777777" w:rsidR="00E9414A" w:rsidRPr="007D0212" w:rsidRDefault="00E9414A" w:rsidP="000D778F">
            <w:pPr>
              <w:pStyle w:val="TAC"/>
            </w:pPr>
            <w:r w:rsidRPr="007D0212">
              <w:t>1 byte</w:t>
            </w:r>
          </w:p>
        </w:tc>
      </w:tr>
    </w:tbl>
    <w:p w14:paraId="6EDD5CB4" w14:textId="77777777" w:rsidR="00E9414A" w:rsidRPr="007D0212" w:rsidRDefault="00E9414A" w:rsidP="00E9414A">
      <w:pPr>
        <w:pStyle w:val="TH"/>
      </w:pPr>
    </w:p>
    <w:tbl>
      <w:tblPr>
        <w:tblW w:w="0" w:type="auto"/>
        <w:tblInd w:w="142" w:type="dxa"/>
        <w:tblLayout w:type="fixed"/>
        <w:tblLook w:val="0000" w:firstRow="0" w:lastRow="0" w:firstColumn="0" w:lastColumn="0" w:noHBand="0" w:noVBand="0"/>
      </w:tblPr>
      <w:tblGrid>
        <w:gridCol w:w="1242"/>
        <w:gridCol w:w="34"/>
        <w:gridCol w:w="1843"/>
        <w:gridCol w:w="5528"/>
        <w:gridCol w:w="20"/>
      </w:tblGrid>
      <w:tr w:rsidR="00E9414A" w:rsidRPr="007D0212" w14:paraId="7F6FA244" w14:textId="77777777" w:rsidTr="00E9414A">
        <w:tc>
          <w:tcPr>
            <w:tcW w:w="1242" w:type="dxa"/>
          </w:tcPr>
          <w:p w14:paraId="3D3A65E5" w14:textId="77777777" w:rsidR="00E9414A" w:rsidRPr="007D0212" w:rsidRDefault="00E9414A" w:rsidP="000D778F">
            <w:pPr>
              <w:pStyle w:val="TAL"/>
            </w:pPr>
            <w:r w:rsidRPr="007D0212">
              <w:noBreakHyphen/>
              <w:t>Services</w:t>
            </w:r>
          </w:p>
        </w:tc>
        <w:tc>
          <w:tcPr>
            <w:tcW w:w="1877" w:type="dxa"/>
            <w:gridSpan w:val="2"/>
          </w:tcPr>
          <w:p w14:paraId="0463C974" w14:textId="77777777" w:rsidR="00E9414A" w:rsidRPr="007D0212" w:rsidRDefault="00E9414A" w:rsidP="000D778F">
            <w:pPr>
              <w:pStyle w:val="TAL"/>
            </w:pPr>
          </w:p>
        </w:tc>
        <w:tc>
          <w:tcPr>
            <w:tcW w:w="5548" w:type="dxa"/>
            <w:gridSpan w:val="2"/>
          </w:tcPr>
          <w:p w14:paraId="033410A8" w14:textId="77777777" w:rsidR="00E9414A" w:rsidRPr="007D0212" w:rsidRDefault="00E9414A" w:rsidP="000D778F">
            <w:pPr>
              <w:pStyle w:val="TAL"/>
            </w:pPr>
          </w:p>
        </w:tc>
      </w:tr>
      <w:tr w:rsidR="00E9414A" w:rsidRPr="007D0212" w14:paraId="5D2224EA" w14:textId="77777777" w:rsidTr="00E9414A">
        <w:tc>
          <w:tcPr>
            <w:tcW w:w="1242" w:type="dxa"/>
          </w:tcPr>
          <w:p w14:paraId="78B11578" w14:textId="77777777" w:rsidR="00E9414A" w:rsidRPr="007D0212" w:rsidRDefault="00E9414A" w:rsidP="000D778F">
            <w:pPr>
              <w:pStyle w:val="TAL"/>
            </w:pPr>
            <w:r w:rsidRPr="007D0212">
              <w:t xml:space="preserve">   Contents:</w:t>
            </w:r>
          </w:p>
        </w:tc>
        <w:tc>
          <w:tcPr>
            <w:tcW w:w="1877" w:type="dxa"/>
            <w:gridSpan w:val="2"/>
          </w:tcPr>
          <w:p w14:paraId="3C919CCC" w14:textId="77777777" w:rsidR="00E9414A" w:rsidRPr="007D0212" w:rsidRDefault="00E9414A" w:rsidP="000D778F">
            <w:pPr>
              <w:pStyle w:val="TAL"/>
            </w:pPr>
            <w:r w:rsidRPr="007D0212">
              <w:t>Service n°1:</w:t>
            </w:r>
          </w:p>
        </w:tc>
        <w:tc>
          <w:tcPr>
            <w:tcW w:w="5548" w:type="dxa"/>
            <w:gridSpan w:val="2"/>
          </w:tcPr>
          <w:p w14:paraId="39390FDB" w14:textId="77777777" w:rsidR="00E9414A" w:rsidRPr="007D0212" w:rsidRDefault="00E9414A" w:rsidP="000D778F">
            <w:pPr>
              <w:pStyle w:val="TAL"/>
            </w:pPr>
            <w:r w:rsidRPr="007D0212">
              <w:t>Local Phone Book</w:t>
            </w:r>
          </w:p>
        </w:tc>
      </w:tr>
      <w:tr w:rsidR="00E9414A" w:rsidRPr="007D0212" w14:paraId="33D37214" w14:textId="77777777" w:rsidTr="00E9414A">
        <w:tc>
          <w:tcPr>
            <w:tcW w:w="1242" w:type="dxa"/>
          </w:tcPr>
          <w:p w14:paraId="01EF157B" w14:textId="77777777" w:rsidR="00E9414A" w:rsidRPr="007D0212" w:rsidRDefault="00E9414A" w:rsidP="000D778F">
            <w:pPr>
              <w:pStyle w:val="TAL"/>
            </w:pPr>
          </w:p>
        </w:tc>
        <w:tc>
          <w:tcPr>
            <w:tcW w:w="1877" w:type="dxa"/>
            <w:gridSpan w:val="2"/>
          </w:tcPr>
          <w:p w14:paraId="4C17B572" w14:textId="77777777" w:rsidR="00E9414A" w:rsidRPr="007D0212" w:rsidRDefault="00E9414A" w:rsidP="000D778F">
            <w:pPr>
              <w:pStyle w:val="TAL"/>
            </w:pPr>
            <w:r w:rsidRPr="007D0212">
              <w:t>Service n°2:</w:t>
            </w:r>
          </w:p>
        </w:tc>
        <w:tc>
          <w:tcPr>
            <w:tcW w:w="5548" w:type="dxa"/>
            <w:gridSpan w:val="2"/>
          </w:tcPr>
          <w:p w14:paraId="4498C53C" w14:textId="77777777" w:rsidR="00E9414A" w:rsidRPr="007D0212" w:rsidRDefault="00E9414A" w:rsidP="000D778F">
            <w:pPr>
              <w:pStyle w:val="TAL"/>
            </w:pPr>
            <w:r w:rsidRPr="007D0212">
              <w:t>Fixed Dialling Numbers (FDN)</w:t>
            </w:r>
          </w:p>
        </w:tc>
      </w:tr>
      <w:tr w:rsidR="00E9414A" w:rsidRPr="007D0212" w14:paraId="70105143" w14:textId="77777777" w:rsidTr="00E9414A">
        <w:tc>
          <w:tcPr>
            <w:tcW w:w="1242" w:type="dxa"/>
          </w:tcPr>
          <w:p w14:paraId="51CC3697" w14:textId="77777777" w:rsidR="00E9414A" w:rsidRPr="007D0212" w:rsidRDefault="00E9414A" w:rsidP="000D778F">
            <w:pPr>
              <w:pStyle w:val="TAL"/>
            </w:pPr>
          </w:p>
        </w:tc>
        <w:tc>
          <w:tcPr>
            <w:tcW w:w="1877" w:type="dxa"/>
            <w:gridSpan w:val="2"/>
          </w:tcPr>
          <w:p w14:paraId="22572A14" w14:textId="77777777" w:rsidR="00E9414A" w:rsidRPr="007D0212" w:rsidRDefault="00E9414A" w:rsidP="000D778F">
            <w:pPr>
              <w:pStyle w:val="TAL"/>
            </w:pPr>
            <w:r w:rsidRPr="007D0212">
              <w:t>Service n°3:</w:t>
            </w:r>
          </w:p>
        </w:tc>
        <w:tc>
          <w:tcPr>
            <w:tcW w:w="5548" w:type="dxa"/>
            <w:gridSpan w:val="2"/>
          </w:tcPr>
          <w:p w14:paraId="04F61856" w14:textId="77777777" w:rsidR="00E9414A" w:rsidRPr="007D0212" w:rsidRDefault="00E9414A" w:rsidP="000D778F">
            <w:pPr>
              <w:pStyle w:val="TAL"/>
            </w:pPr>
            <w:r w:rsidRPr="007D0212">
              <w:t>Extension 2</w:t>
            </w:r>
          </w:p>
        </w:tc>
      </w:tr>
      <w:tr w:rsidR="00E9414A" w:rsidRPr="007D0212" w14:paraId="01AD3577" w14:textId="77777777" w:rsidTr="00E9414A">
        <w:tc>
          <w:tcPr>
            <w:tcW w:w="1242" w:type="dxa"/>
          </w:tcPr>
          <w:p w14:paraId="3D0A761E" w14:textId="77777777" w:rsidR="00E9414A" w:rsidRPr="007D0212" w:rsidRDefault="00E9414A" w:rsidP="000D778F">
            <w:pPr>
              <w:pStyle w:val="TAL"/>
            </w:pPr>
          </w:p>
        </w:tc>
        <w:tc>
          <w:tcPr>
            <w:tcW w:w="1877" w:type="dxa"/>
            <w:gridSpan w:val="2"/>
          </w:tcPr>
          <w:p w14:paraId="556243A0" w14:textId="77777777" w:rsidR="00E9414A" w:rsidRPr="007D0212" w:rsidRDefault="00E9414A" w:rsidP="000D778F">
            <w:pPr>
              <w:pStyle w:val="TAL"/>
            </w:pPr>
            <w:r w:rsidRPr="007D0212">
              <w:t>Service n°4:</w:t>
            </w:r>
          </w:p>
        </w:tc>
        <w:tc>
          <w:tcPr>
            <w:tcW w:w="5548" w:type="dxa"/>
            <w:gridSpan w:val="2"/>
          </w:tcPr>
          <w:p w14:paraId="35C92C17" w14:textId="77777777" w:rsidR="00E9414A" w:rsidRPr="007D0212" w:rsidRDefault="00E9414A" w:rsidP="000D778F">
            <w:pPr>
              <w:pStyle w:val="TAL"/>
            </w:pPr>
            <w:r w:rsidRPr="007D0212">
              <w:t>Service Dialling Numbers (SDN)</w:t>
            </w:r>
          </w:p>
        </w:tc>
      </w:tr>
      <w:tr w:rsidR="00E9414A" w:rsidRPr="007D0212" w14:paraId="3D4E9CEC" w14:textId="77777777" w:rsidTr="00E9414A">
        <w:tc>
          <w:tcPr>
            <w:tcW w:w="1242" w:type="dxa"/>
          </w:tcPr>
          <w:p w14:paraId="558B628E" w14:textId="77777777" w:rsidR="00E9414A" w:rsidRPr="007D0212" w:rsidRDefault="00E9414A" w:rsidP="000D778F">
            <w:pPr>
              <w:pStyle w:val="TAL"/>
            </w:pPr>
          </w:p>
        </w:tc>
        <w:tc>
          <w:tcPr>
            <w:tcW w:w="1877" w:type="dxa"/>
            <w:gridSpan w:val="2"/>
          </w:tcPr>
          <w:p w14:paraId="5F50D3C6" w14:textId="55BF8B72" w:rsidR="00E9414A" w:rsidRPr="007D0212" w:rsidRDefault="00E9414A" w:rsidP="000D778F">
            <w:pPr>
              <w:pStyle w:val="TAL"/>
            </w:pPr>
            <w:r>
              <w:t>…</w:t>
            </w:r>
          </w:p>
        </w:tc>
        <w:tc>
          <w:tcPr>
            <w:tcW w:w="5548" w:type="dxa"/>
            <w:gridSpan w:val="2"/>
          </w:tcPr>
          <w:p w14:paraId="3AD94C3D" w14:textId="77777777" w:rsidR="00E9414A" w:rsidRPr="007D0212" w:rsidRDefault="00E9414A" w:rsidP="000D778F">
            <w:pPr>
              <w:pStyle w:val="TAL"/>
            </w:pPr>
          </w:p>
        </w:tc>
      </w:tr>
      <w:tr w:rsidR="00E9414A" w:rsidRPr="007D0212" w14:paraId="5D7844E8" w14:textId="77777777" w:rsidTr="00E9414A">
        <w:tc>
          <w:tcPr>
            <w:tcW w:w="1242" w:type="dxa"/>
          </w:tcPr>
          <w:p w14:paraId="5CFB0946" w14:textId="77777777" w:rsidR="00E9414A" w:rsidRPr="007D0212" w:rsidRDefault="00E9414A" w:rsidP="000D778F">
            <w:pPr>
              <w:pStyle w:val="TAL"/>
            </w:pPr>
          </w:p>
        </w:tc>
        <w:tc>
          <w:tcPr>
            <w:tcW w:w="1877" w:type="dxa"/>
            <w:gridSpan w:val="2"/>
          </w:tcPr>
          <w:p w14:paraId="259FB718" w14:textId="53ED5FCE" w:rsidR="00E9414A" w:rsidRPr="007D0212" w:rsidRDefault="00E9414A" w:rsidP="000D778F">
            <w:pPr>
              <w:pStyle w:val="TAL"/>
            </w:pPr>
            <w:r>
              <w:t>…</w:t>
            </w:r>
          </w:p>
        </w:tc>
        <w:tc>
          <w:tcPr>
            <w:tcW w:w="5548" w:type="dxa"/>
            <w:gridSpan w:val="2"/>
          </w:tcPr>
          <w:p w14:paraId="7B3FE670" w14:textId="77777777" w:rsidR="00E9414A" w:rsidRPr="007D0212" w:rsidRDefault="00E9414A" w:rsidP="000D778F">
            <w:pPr>
              <w:pStyle w:val="TAL"/>
            </w:pPr>
          </w:p>
        </w:tc>
      </w:tr>
      <w:tr w:rsidR="00E9414A" w:rsidRPr="00CD414E" w14:paraId="2C0D7DB5" w14:textId="77777777" w:rsidTr="00E9414A">
        <w:trPr>
          <w:gridAfter w:val="1"/>
          <w:wAfter w:w="20" w:type="dxa"/>
        </w:trPr>
        <w:tc>
          <w:tcPr>
            <w:tcW w:w="1276" w:type="dxa"/>
            <w:gridSpan w:val="2"/>
          </w:tcPr>
          <w:p w14:paraId="4AFB367A" w14:textId="77777777" w:rsidR="00E9414A" w:rsidRPr="00CD414E" w:rsidRDefault="00E9414A" w:rsidP="000D778F">
            <w:pPr>
              <w:pStyle w:val="TAL"/>
              <w:rPr>
                <w:lang w:val="en-US"/>
              </w:rPr>
            </w:pPr>
          </w:p>
        </w:tc>
        <w:tc>
          <w:tcPr>
            <w:tcW w:w="1843" w:type="dxa"/>
          </w:tcPr>
          <w:p w14:paraId="2265BF0A" w14:textId="77777777" w:rsidR="00E9414A" w:rsidRPr="00CD414E" w:rsidRDefault="00E9414A" w:rsidP="000D778F">
            <w:pPr>
              <w:pStyle w:val="TAL"/>
              <w:rPr>
                <w:lang w:val="fr-FR"/>
              </w:rPr>
            </w:pPr>
            <w:r w:rsidRPr="00CD414E">
              <w:rPr>
                <w:lang w:val="fr-FR"/>
              </w:rPr>
              <w:t>Service n°144</w:t>
            </w:r>
          </w:p>
        </w:tc>
        <w:tc>
          <w:tcPr>
            <w:tcW w:w="5528" w:type="dxa"/>
          </w:tcPr>
          <w:p w14:paraId="345E9882" w14:textId="77777777" w:rsidR="00E9414A" w:rsidRPr="00CD414E" w:rsidRDefault="00E9414A" w:rsidP="000D778F">
            <w:pPr>
              <w:pStyle w:val="TAL"/>
            </w:pPr>
            <w:r w:rsidRPr="00CD414E">
              <w:t>Multiplier Coefficient for Higher Priority PLMN search via NG-RAN satellite access</w:t>
            </w:r>
          </w:p>
        </w:tc>
      </w:tr>
      <w:tr w:rsidR="00E9414A" w:rsidRPr="007D0212" w14:paraId="7EF9D9EE" w14:textId="77777777" w:rsidTr="00E9414A">
        <w:trPr>
          <w:gridAfter w:val="1"/>
          <w:wAfter w:w="20" w:type="dxa"/>
        </w:trPr>
        <w:tc>
          <w:tcPr>
            <w:tcW w:w="1276" w:type="dxa"/>
            <w:gridSpan w:val="2"/>
          </w:tcPr>
          <w:p w14:paraId="1C9C515D" w14:textId="77777777" w:rsidR="00E9414A" w:rsidRPr="00CD414E" w:rsidRDefault="00E9414A" w:rsidP="000D778F">
            <w:pPr>
              <w:pStyle w:val="TAL"/>
              <w:rPr>
                <w:lang w:val="en-US"/>
              </w:rPr>
            </w:pPr>
          </w:p>
        </w:tc>
        <w:tc>
          <w:tcPr>
            <w:tcW w:w="1843" w:type="dxa"/>
          </w:tcPr>
          <w:p w14:paraId="33EA10A3" w14:textId="77777777" w:rsidR="00E9414A" w:rsidRPr="00CD414E" w:rsidRDefault="00E9414A" w:rsidP="000D778F">
            <w:pPr>
              <w:pStyle w:val="TAL"/>
              <w:rPr>
                <w:lang w:val="fr-FR"/>
              </w:rPr>
            </w:pPr>
            <w:r w:rsidRPr="00CD414E">
              <w:rPr>
                <w:lang w:val="fr-FR"/>
              </w:rPr>
              <w:t>Service n°145</w:t>
            </w:r>
          </w:p>
        </w:tc>
        <w:tc>
          <w:tcPr>
            <w:tcW w:w="5528" w:type="dxa"/>
          </w:tcPr>
          <w:p w14:paraId="358D0B5E" w14:textId="77777777" w:rsidR="00E9414A" w:rsidRDefault="00E9414A" w:rsidP="000D778F">
            <w:pPr>
              <w:pStyle w:val="TAL"/>
            </w:pPr>
            <w:r w:rsidRPr="00CD414E">
              <w:rPr>
                <w:noProof/>
              </w:rPr>
              <w:t>K</w:t>
            </w:r>
            <w:r w:rsidRPr="00CD414E">
              <w:rPr>
                <w:noProof/>
                <w:vertAlign w:val="subscript"/>
              </w:rPr>
              <w:t>AUSF</w:t>
            </w:r>
            <w:r w:rsidRPr="00CD414E">
              <w:t xml:space="preserve"> derivation configuration</w:t>
            </w:r>
          </w:p>
        </w:tc>
      </w:tr>
      <w:tr w:rsidR="00E9414A" w:rsidRPr="007D0212" w14:paraId="5FD079B6" w14:textId="77777777" w:rsidTr="00E9414A">
        <w:trPr>
          <w:gridAfter w:val="1"/>
          <w:wAfter w:w="20" w:type="dxa"/>
          <w:ins w:id="11" w:author="KRUSE Heiko" w:date="2023-01-19T11:53:00Z"/>
        </w:trPr>
        <w:tc>
          <w:tcPr>
            <w:tcW w:w="1276" w:type="dxa"/>
            <w:gridSpan w:val="2"/>
          </w:tcPr>
          <w:p w14:paraId="2F7B5A8E" w14:textId="77777777" w:rsidR="00E9414A" w:rsidRPr="00CD414E" w:rsidRDefault="00E9414A" w:rsidP="000D778F">
            <w:pPr>
              <w:pStyle w:val="TAL"/>
              <w:rPr>
                <w:ins w:id="12" w:author="KRUSE Heiko" w:date="2023-01-19T11:53:00Z"/>
                <w:lang w:val="en-US"/>
              </w:rPr>
            </w:pPr>
          </w:p>
        </w:tc>
        <w:tc>
          <w:tcPr>
            <w:tcW w:w="1843" w:type="dxa"/>
          </w:tcPr>
          <w:p w14:paraId="2A4DC21E" w14:textId="0C57D4B4" w:rsidR="00E9414A" w:rsidRPr="00CD414E" w:rsidRDefault="00E9414A" w:rsidP="000D778F">
            <w:pPr>
              <w:pStyle w:val="TAL"/>
              <w:rPr>
                <w:ins w:id="13" w:author="KRUSE Heiko" w:date="2023-01-19T11:53:00Z"/>
                <w:lang w:val="fr-FR"/>
              </w:rPr>
            </w:pPr>
            <w:ins w:id="14" w:author="KRUSE Heiko" w:date="2023-01-19T11:53:00Z">
              <w:r w:rsidRPr="00355C8A">
                <w:rPr>
                  <w:highlight w:val="yellow"/>
                  <w:lang w:val="fr-FR"/>
                </w:rPr>
                <w:t>Service n°</w:t>
              </w:r>
            </w:ins>
            <w:ins w:id="15" w:author="KRUSE Heiko" w:date="2023-01-23T15:55:00Z">
              <w:r w:rsidR="00355C8A" w:rsidRPr="00355C8A">
                <w:rPr>
                  <w:highlight w:val="yellow"/>
                  <w:lang w:val="fr-FR"/>
                </w:rPr>
                <w:t>xxx</w:t>
              </w:r>
            </w:ins>
          </w:p>
        </w:tc>
        <w:tc>
          <w:tcPr>
            <w:tcW w:w="5528" w:type="dxa"/>
          </w:tcPr>
          <w:p w14:paraId="041CCC26" w14:textId="312E0F0B" w:rsidR="00E9414A" w:rsidRPr="00CD414E" w:rsidRDefault="00E9414A" w:rsidP="000D778F">
            <w:pPr>
              <w:pStyle w:val="TAL"/>
              <w:rPr>
                <w:ins w:id="16" w:author="KRUSE Heiko" w:date="2023-01-19T11:53:00Z"/>
                <w:noProof/>
              </w:rPr>
            </w:pPr>
            <w:ins w:id="17" w:author="KRUSE Heiko" w:date="2023-01-19T11:53:00Z">
              <w:r>
                <w:rPr>
                  <w:noProof/>
                </w:rPr>
                <w:t>SENSE</w:t>
              </w:r>
            </w:ins>
          </w:p>
        </w:tc>
      </w:tr>
    </w:tbl>
    <w:p w14:paraId="522A75EC" w14:textId="77777777" w:rsidR="00E9414A" w:rsidRPr="007D0212" w:rsidRDefault="00E9414A" w:rsidP="00E9414A"/>
    <w:p w14:paraId="41FABF51" w14:textId="77777777" w:rsidR="00E9414A" w:rsidRPr="007D0212" w:rsidRDefault="00E9414A" w:rsidP="00E9414A">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B8A656F" w14:textId="77777777" w:rsidR="00E9414A" w:rsidRPr="007D0212" w:rsidRDefault="00E9414A" w:rsidP="00E9414A">
      <w:r w:rsidRPr="007D0212">
        <w:t>Service n°46 can only be declared "available" if service n°45 is declared "available".</w:t>
      </w:r>
    </w:p>
    <w:p w14:paraId="17623974" w14:textId="77777777" w:rsidR="00E9414A" w:rsidRPr="007D0212" w:rsidRDefault="00E9414A" w:rsidP="00E9414A">
      <w:r w:rsidRPr="007D0212">
        <w:t>Service n°95, n°99 and n°115 shall not be declared "available" if an ISIM application is present on the UICC.</w:t>
      </w:r>
    </w:p>
    <w:p w14:paraId="2E42E0B9" w14:textId="77777777" w:rsidR="00E9414A" w:rsidRPr="007D0212" w:rsidRDefault="00E9414A" w:rsidP="00E9414A">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56B3DAEB" w14:textId="77777777" w:rsidR="00E9414A" w:rsidRPr="007D0212" w:rsidRDefault="00E9414A" w:rsidP="00E9414A"/>
    <w:p w14:paraId="4CE24EAC" w14:textId="77777777" w:rsidR="00E9414A" w:rsidRPr="007D0212" w:rsidRDefault="00E9414A" w:rsidP="00E9414A">
      <w:r w:rsidRPr="007D0212">
        <w:t>Coding:</w:t>
      </w:r>
    </w:p>
    <w:p w14:paraId="20F10C81" w14:textId="77777777" w:rsidR="00E9414A" w:rsidRPr="007D0212" w:rsidRDefault="00E9414A" w:rsidP="00E9414A">
      <w:pPr>
        <w:pStyle w:val="B1"/>
      </w:pPr>
      <w:r w:rsidRPr="007D0212">
        <w:t>1 bit is used to code each service:</w:t>
      </w:r>
      <w:r w:rsidRPr="007D0212">
        <w:br/>
        <w:t>bit = 1: service available;</w:t>
      </w:r>
      <w:r w:rsidRPr="007D0212">
        <w:br/>
        <w:t>bit = 0: service not available.</w:t>
      </w:r>
    </w:p>
    <w:p w14:paraId="5A79798B" w14:textId="77777777" w:rsidR="00E9414A" w:rsidRPr="007D0212" w:rsidRDefault="00E9414A" w:rsidP="00E9414A">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138AAAF" w14:textId="77777777" w:rsidR="00E9414A" w:rsidRPr="007D0212" w:rsidRDefault="00E9414A" w:rsidP="00E9414A">
      <w:r w:rsidRPr="007D0212">
        <w:t>First byte:</w:t>
      </w:r>
    </w:p>
    <w:p w14:paraId="75F89F3D"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17C5D4CA" w14:textId="77777777" w:rsidTr="000D778F">
        <w:trPr>
          <w:gridAfter w:val="2"/>
          <w:wAfter w:w="5300" w:type="dxa"/>
          <w:trHeight w:val="280"/>
        </w:trPr>
        <w:tc>
          <w:tcPr>
            <w:tcW w:w="851" w:type="dxa"/>
          </w:tcPr>
          <w:p w14:paraId="5E01D2A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6FC5BC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A5940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CFA0D8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E4FA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5FB6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8E047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3497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FB7513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6B2E3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9414A" w:rsidRPr="007D0212" w14:paraId="026F610B" w14:textId="77777777" w:rsidTr="000D778F">
        <w:trPr>
          <w:trHeight w:val="24"/>
        </w:trPr>
        <w:tc>
          <w:tcPr>
            <w:tcW w:w="851" w:type="dxa"/>
          </w:tcPr>
          <w:p w14:paraId="1B81137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D56E8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E6C9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8A92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D53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28A6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5286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0ACE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99681B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DFBA3A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C2D4E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E9414A" w:rsidRPr="007D0212" w14:paraId="2840C363" w14:textId="77777777" w:rsidTr="000D778F">
        <w:trPr>
          <w:trHeight w:val="24"/>
        </w:trPr>
        <w:tc>
          <w:tcPr>
            <w:tcW w:w="851" w:type="dxa"/>
          </w:tcPr>
          <w:p w14:paraId="05EA87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59AB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9F9D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2D78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34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E278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B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ECD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8CDC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EE11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17E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E9414A" w:rsidRPr="007D0212" w14:paraId="65EDFDC8" w14:textId="77777777" w:rsidTr="000D778F">
        <w:trPr>
          <w:trHeight w:val="24"/>
        </w:trPr>
        <w:tc>
          <w:tcPr>
            <w:tcW w:w="851" w:type="dxa"/>
          </w:tcPr>
          <w:p w14:paraId="57946AD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D42E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231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DF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9723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08D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2A598C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5E1D9F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7489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789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03700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E9414A" w:rsidRPr="007D0212" w14:paraId="061AB444" w14:textId="77777777" w:rsidTr="000D778F">
        <w:trPr>
          <w:trHeight w:val="24"/>
        </w:trPr>
        <w:tc>
          <w:tcPr>
            <w:tcW w:w="851" w:type="dxa"/>
          </w:tcPr>
          <w:p w14:paraId="762DCC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19AAC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A7D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688BD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CA7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FB104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3AC5A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0DFBC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198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CBF1D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0933F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E9414A" w:rsidRPr="007D0212" w14:paraId="7D8230D1" w14:textId="77777777" w:rsidTr="000D778F">
        <w:trPr>
          <w:trHeight w:val="24"/>
        </w:trPr>
        <w:tc>
          <w:tcPr>
            <w:tcW w:w="851" w:type="dxa"/>
          </w:tcPr>
          <w:p w14:paraId="498257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5104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1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C9CA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BE251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4564F1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2413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0609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B8B55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1109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9D66E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E9414A" w:rsidRPr="007D0212" w14:paraId="11265A78" w14:textId="77777777" w:rsidTr="000D778F">
        <w:trPr>
          <w:trHeight w:val="24"/>
        </w:trPr>
        <w:tc>
          <w:tcPr>
            <w:tcW w:w="851" w:type="dxa"/>
          </w:tcPr>
          <w:p w14:paraId="0697ADE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F720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C872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AA1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39E3D3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89F302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0866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7A8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D602B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31F4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732A3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E9414A" w:rsidRPr="007D0212" w14:paraId="202D1C4C" w14:textId="77777777" w:rsidTr="000D778F">
        <w:trPr>
          <w:trHeight w:val="24"/>
        </w:trPr>
        <w:tc>
          <w:tcPr>
            <w:tcW w:w="851" w:type="dxa"/>
          </w:tcPr>
          <w:p w14:paraId="076957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5671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4859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A507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21A3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F815F5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1344F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E242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1DCC0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28930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DBB7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E9414A" w:rsidRPr="007D0212" w14:paraId="78AA13F0" w14:textId="77777777" w:rsidTr="000D778F">
        <w:trPr>
          <w:trHeight w:val="24"/>
        </w:trPr>
        <w:tc>
          <w:tcPr>
            <w:tcW w:w="851" w:type="dxa"/>
          </w:tcPr>
          <w:p w14:paraId="7DA34A3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62886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16C2D5"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33D5E3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55238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41A67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5588"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2D0E62"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8DA67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38B79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E70B51"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FCBE582" w14:textId="77777777" w:rsidR="00E9414A" w:rsidRPr="007D0212" w:rsidRDefault="00E9414A" w:rsidP="00E9414A">
      <w:pPr>
        <w:pStyle w:val="FP"/>
      </w:pPr>
    </w:p>
    <w:p w14:paraId="3C3087DD" w14:textId="77777777" w:rsidR="00E9414A" w:rsidRPr="007D0212" w:rsidRDefault="00E9414A" w:rsidP="00E9414A">
      <w:r w:rsidRPr="007D0212">
        <w:t>Second byte:</w:t>
      </w:r>
    </w:p>
    <w:p w14:paraId="2CD908BF"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6F717CAD" w14:textId="77777777" w:rsidTr="000D778F">
        <w:trPr>
          <w:gridAfter w:val="2"/>
          <w:wAfter w:w="5300" w:type="dxa"/>
          <w:trHeight w:val="280"/>
        </w:trPr>
        <w:tc>
          <w:tcPr>
            <w:tcW w:w="851" w:type="dxa"/>
          </w:tcPr>
          <w:p w14:paraId="1D314A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07A6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96CA6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E0D4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644F39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E42A20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D4ED82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4C678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D01132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D48DDC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E9414A" w:rsidRPr="007D0212" w14:paraId="11957930" w14:textId="77777777" w:rsidTr="000D778F">
        <w:trPr>
          <w:trHeight w:val="24"/>
        </w:trPr>
        <w:tc>
          <w:tcPr>
            <w:tcW w:w="851" w:type="dxa"/>
          </w:tcPr>
          <w:p w14:paraId="6FC8E11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86F62D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3034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4849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4161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F978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5D35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A7A2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81C8B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A1BA2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13A387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E9414A" w:rsidRPr="007D0212" w14:paraId="070C8F7E" w14:textId="77777777" w:rsidTr="000D778F">
        <w:trPr>
          <w:trHeight w:val="24"/>
        </w:trPr>
        <w:tc>
          <w:tcPr>
            <w:tcW w:w="851" w:type="dxa"/>
          </w:tcPr>
          <w:p w14:paraId="2E56E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655B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7393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899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20C3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EC84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9CF1A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EEEE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54940B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644A2F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22BD81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E9414A" w:rsidRPr="007D0212" w14:paraId="0EDF9516" w14:textId="77777777" w:rsidTr="000D778F">
        <w:trPr>
          <w:trHeight w:val="24"/>
        </w:trPr>
        <w:tc>
          <w:tcPr>
            <w:tcW w:w="851" w:type="dxa"/>
          </w:tcPr>
          <w:p w14:paraId="07E99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79254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C45D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7814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6688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9954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455B85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78D08D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8980A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D3C80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6AE11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E9414A" w:rsidRPr="007D0212" w14:paraId="2CC0769E" w14:textId="77777777" w:rsidTr="000D778F">
        <w:trPr>
          <w:trHeight w:val="24"/>
        </w:trPr>
        <w:tc>
          <w:tcPr>
            <w:tcW w:w="851" w:type="dxa"/>
          </w:tcPr>
          <w:p w14:paraId="326724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9F6660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B4CCF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28294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2C5355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29BC6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D2B9C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1F1CD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A204C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B9E01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7A33F4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E9414A" w:rsidRPr="007D0212" w14:paraId="76B443A9" w14:textId="77777777" w:rsidTr="000D778F">
        <w:trPr>
          <w:trHeight w:val="24"/>
        </w:trPr>
        <w:tc>
          <w:tcPr>
            <w:tcW w:w="851" w:type="dxa"/>
          </w:tcPr>
          <w:p w14:paraId="6E9358B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BF9C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2E0FF1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CA76B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DDF6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F36254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B41F8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F1C32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D8BF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3F44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D468D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E9414A" w:rsidRPr="007D0212" w14:paraId="15FFD6B9" w14:textId="77777777" w:rsidTr="000D778F">
        <w:trPr>
          <w:trHeight w:val="24"/>
        </w:trPr>
        <w:tc>
          <w:tcPr>
            <w:tcW w:w="851" w:type="dxa"/>
          </w:tcPr>
          <w:p w14:paraId="7C9492F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AD809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04288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934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4576D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05871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41C2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5106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793E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698F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B74C8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E9414A" w:rsidRPr="007D0212" w14:paraId="7C33B6F9" w14:textId="77777777" w:rsidTr="000D778F">
        <w:trPr>
          <w:trHeight w:val="24"/>
        </w:trPr>
        <w:tc>
          <w:tcPr>
            <w:tcW w:w="851" w:type="dxa"/>
          </w:tcPr>
          <w:p w14:paraId="12DD3E7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CB22B1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2C766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46C77E8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E4EA9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DBFC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6B8C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F0C23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5712E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67C921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3FE41E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E9414A" w:rsidRPr="007D0212" w14:paraId="1DFFFF61" w14:textId="77777777" w:rsidTr="000D778F">
        <w:trPr>
          <w:trHeight w:val="24"/>
        </w:trPr>
        <w:tc>
          <w:tcPr>
            <w:tcW w:w="851" w:type="dxa"/>
          </w:tcPr>
          <w:p w14:paraId="66FF702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07E988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43AF5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9261A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5E6890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82268B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B190D2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1A599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ED1B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4114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ECDF3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0F4E5DD" w14:textId="77777777" w:rsidR="00E9414A" w:rsidRPr="007D0212" w:rsidRDefault="00E9414A" w:rsidP="00E9414A">
      <w:pPr>
        <w:pStyle w:val="FP"/>
        <w:keepNext/>
        <w:keepLines/>
        <w:rPr>
          <w:lang w:val="fr-FR"/>
        </w:rPr>
      </w:pPr>
    </w:p>
    <w:p w14:paraId="4E22F68C" w14:textId="77777777" w:rsidR="00E9414A" w:rsidRPr="007D0212" w:rsidRDefault="00E9414A" w:rsidP="00E9414A">
      <w:r w:rsidRPr="007D0212">
        <w:t>etc.</w:t>
      </w:r>
    </w:p>
    <w:p w14:paraId="017C6B3F" w14:textId="6EF92B35" w:rsidR="00E9414A" w:rsidRDefault="00E9414A" w:rsidP="00E9414A"/>
    <w:p w14:paraId="67FB749E" w14:textId="2031EFBD" w:rsidR="00E9414A" w:rsidRDefault="00E9414A" w:rsidP="00E9414A"/>
    <w:p w14:paraId="36C6F144" w14:textId="77777777" w:rsidR="00E9414A" w:rsidRPr="00E9414A" w:rsidRDefault="00E9414A" w:rsidP="00E9414A"/>
    <w:p w14:paraId="4A78B2C1" w14:textId="77777777" w:rsidR="00E9414A" w:rsidRPr="002B0866" w:rsidRDefault="00E9414A" w:rsidP="00E9414A">
      <w:pPr>
        <w:pStyle w:val="berschrift3"/>
        <w:rPr>
          <w:color w:val="FF0000"/>
        </w:rPr>
      </w:pPr>
      <w:r w:rsidRPr="002B0866">
        <w:rPr>
          <w:color w:val="FF0000"/>
        </w:rPr>
        <w:t>********************************* NEXT CHANGE *******************************</w:t>
      </w:r>
    </w:p>
    <w:p w14:paraId="481AD1E7" w14:textId="07B52026" w:rsidR="00E9414A" w:rsidRDefault="00E9414A" w:rsidP="00E9414A"/>
    <w:p w14:paraId="4A9EFBC4" w14:textId="4A7CBEB1" w:rsidR="00E9414A" w:rsidRDefault="00E9414A" w:rsidP="00E9414A"/>
    <w:p w14:paraId="2EAC676A" w14:textId="77777777" w:rsidR="00E9414A" w:rsidRPr="00E9414A" w:rsidRDefault="00E9414A" w:rsidP="00E9414A"/>
    <w:p w14:paraId="2A220D4C" w14:textId="77777777" w:rsidR="002B0866" w:rsidRPr="007D0212" w:rsidRDefault="002B0866" w:rsidP="002B0866">
      <w:pPr>
        <w:pStyle w:val="berschrift3"/>
      </w:pPr>
      <w:bookmarkStart w:id="18" w:name="_Toc11052883"/>
      <w:bookmarkStart w:id="19" w:name="_Toc20391723"/>
      <w:bookmarkStart w:id="20" w:name="_Toc27773689"/>
      <w:bookmarkStart w:id="21" w:name="_Toc36474114"/>
      <w:bookmarkStart w:id="22" w:name="_Toc36477470"/>
      <w:bookmarkStart w:id="23" w:name="_Toc44930362"/>
      <w:bookmarkStart w:id="24" w:name="_Toc50965131"/>
      <w:bookmarkStart w:id="25" w:name="_Toc57101899"/>
      <w:bookmarkStart w:id="26" w:name="_Toc120270731"/>
      <w:r w:rsidRPr="007D0212">
        <w:t>4.2.94</w:t>
      </w:r>
      <w:r w:rsidRPr="007D0212">
        <w:tab/>
        <w:t>EF</w:t>
      </w:r>
      <w:r w:rsidRPr="007D0212">
        <w:rPr>
          <w:vertAlign w:val="subscript"/>
        </w:rPr>
        <w:t>NASCONFIG</w:t>
      </w:r>
      <w:r w:rsidRPr="007D0212">
        <w:t xml:space="preserve"> (Non Access Stratum Configuration)</w:t>
      </w:r>
      <w:bookmarkEnd w:id="18"/>
      <w:bookmarkEnd w:id="19"/>
      <w:bookmarkEnd w:id="20"/>
      <w:bookmarkEnd w:id="21"/>
      <w:bookmarkEnd w:id="22"/>
      <w:bookmarkEnd w:id="23"/>
      <w:bookmarkEnd w:id="24"/>
      <w:bookmarkEnd w:id="25"/>
      <w:bookmarkEnd w:id="26"/>
    </w:p>
    <w:p w14:paraId="7764E237" w14:textId="77777777" w:rsidR="002B0866" w:rsidRPr="007D0212" w:rsidRDefault="002B0866" w:rsidP="002B0866">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74474E5D" w14:textId="77777777" w:rsidR="002B0866" w:rsidRPr="007D0212" w:rsidRDefault="002B0866" w:rsidP="002B0866">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2B0866" w:rsidRPr="007D0212" w14:paraId="52694A7E" w14:textId="77777777" w:rsidTr="00093194">
        <w:trPr>
          <w:cantSplit/>
          <w:trHeight w:val="240"/>
        </w:trPr>
        <w:tc>
          <w:tcPr>
            <w:tcW w:w="2693" w:type="dxa"/>
            <w:gridSpan w:val="2"/>
          </w:tcPr>
          <w:p w14:paraId="6E9645AF" w14:textId="77777777" w:rsidR="002B0866" w:rsidRPr="007D0212" w:rsidRDefault="002B0866" w:rsidP="00093194">
            <w:pPr>
              <w:pStyle w:val="TAC"/>
              <w:rPr>
                <w:lang w:val="fr-FR"/>
              </w:rPr>
            </w:pPr>
            <w:r w:rsidRPr="007D0212">
              <w:rPr>
                <w:lang w:val="fr-FR"/>
              </w:rPr>
              <w:t>Identifier: '6FE8'</w:t>
            </w:r>
          </w:p>
        </w:tc>
        <w:tc>
          <w:tcPr>
            <w:tcW w:w="3261" w:type="dxa"/>
            <w:gridSpan w:val="3"/>
          </w:tcPr>
          <w:p w14:paraId="15FC4D2D" w14:textId="77777777" w:rsidR="002B0866" w:rsidRPr="007D0212" w:rsidRDefault="002B0866" w:rsidP="00093194">
            <w:pPr>
              <w:pStyle w:val="TAC"/>
              <w:rPr>
                <w:lang w:val="fr-FR"/>
              </w:rPr>
            </w:pPr>
            <w:r w:rsidRPr="007D0212">
              <w:rPr>
                <w:lang w:val="fr-FR"/>
              </w:rPr>
              <w:t>Structure: transparent</w:t>
            </w:r>
          </w:p>
        </w:tc>
        <w:tc>
          <w:tcPr>
            <w:tcW w:w="1558" w:type="dxa"/>
            <w:gridSpan w:val="2"/>
          </w:tcPr>
          <w:p w14:paraId="0B2981E8" w14:textId="77777777" w:rsidR="002B0866" w:rsidRPr="007D0212" w:rsidRDefault="002B0866" w:rsidP="00093194">
            <w:pPr>
              <w:pStyle w:val="TAC"/>
            </w:pPr>
            <w:r w:rsidRPr="007D0212">
              <w:t>Optional</w:t>
            </w:r>
          </w:p>
        </w:tc>
      </w:tr>
      <w:tr w:rsidR="002B0866" w:rsidRPr="007D0212" w14:paraId="6C82879C" w14:textId="77777777" w:rsidTr="00093194">
        <w:trPr>
          <w:cantSplit/>
          <w:trHeight w:val="240"/>
        </w:trPr>
        <w:tc>
          <w:tcPr>
            <w:tcW w:w="3686" w:type="dxa"/>
            <w:gridSpan w:val="3"/>
          </w:tcPr>
          <w:p w14:paraId="2C5B99DE" w14:textId="77777777" w:rsidR="002B0866" w:rsidRPr="007D0212" w:rsidRDefault="002B0866" w:rsidP="00093194">
            <w:pPr>
              <w:pStyle w:val="TAC"/>
            </w:pPr>
            <w:r w:rsidRPr="007D0212">
              <w:t>File size: Z bytes</w:t>
            </w:r>
          </w:p>
        </w:tc>
        <w:tc>
          <w:tcPr>
            <w:tcW w:w="3826" w:type="dxa"/>
            <w:gridSpan w:val="4"/>
          </w:tcPr>
          <w:p w14:paraId="512AA82C" w14:textId="77777777" w:rsidR="002B0866" w:rsidRPr="007D0212" w:rsidRDefault="002B0866" w:rsidP="00093194">
            <w:pPr>
              <w:pStyle w:val="TAC"/>
            </w:pPr>
            <w:r w:rsidRPr="007D0212">
              <w:t xml:space="preserve">Update activity: low </w:t>
            </w:r>
          </w:p>
        </w:tc>
      </w:tr>
      <w:tr w:rsidR="002B0866" w:rsidRPr="007D0212" w14:paraId="3CCD1861" w14:textId="77777777" w:rsidTr="00093194">
        <w:trPr>
          <w:cantSplit/>
          <w:trHeight w:val="240"/>
        </w:trPr>
        <w:tc>
          <w:tcPr>
            <w:tcW w:w="7512" w:type="dxa"/>
            <w:gridSpan w:val="7"/>
          </w:tcPr>
          <w:p w14:paraId="66994D87" w14:textId="77777777" w:rsidR="002B0866" w:rsidRPr="007D0212" w:rsidRDefault="002B0866" w:rsidP="00093194">
            <w:pPr>
              <w:pStyle w:val="TAC"/>
              <w:tabs>
                <w:tab w:val="left" w:pos="601"/>
                <w:tab w:val="left" w:pos="3153"/>
              </w:tabs>
              <w:spacing w:before="120"/>
              <w:jc w:val="left"/>
            </w:pPr>
            <w:r w:rsidRPr="007D0212">
              <w:t>Access Conditions:</w:t>
            </w:r>
          </w:p>
          <w:p w14:paraId="22401693" w14:textId="77777777" w:rsidR="002B0866" w:rsidRPr="007D0212" w:rsidRDefault="002B0866" w:rsidP="00093194">
            <w:pPr>
              <w:pStyle w:val="TAC"/>
              <w:tabs>
                <w:tab w:val="left" w:pos="601"/>
                <w:tab w:val="left" w:pos="3153"/>
              </w:tabs>
              <w:jc w:val="left"/>
            </w:pPr>
            <w:r w:rsidRPr="007D0212">
              <w:tab/>
              <w:t>READ</w:t>
            </w:r>
            <w:r w:rsidRPr="007D0212">
              <w:tab/>
              <w:t>PIN</w:t>
            </w:r>
          </w:p>
          <w:p w14:paraId="0FAED9C6" w14:textId="77777777" w:rsidR="002B0866" w:rsidRPr="007D0212" w:rsidRDefault="002B0866" w:rsidP="00093194">
            <w:pPr>
              <w:pStyle w:val="TAC"/>
              <w:tabs>
                <w:tab w:val="left" w:pos="601"/>
                <w:tab w:val="left" w:pos="3153"/>
              </w:tabs>
              <w:jc w:val="left"/>
            </w:pPr>
            <w:r w:rsidRPr="007D0212">
              <w:tab/>
              <w:t>UPDATE</w:t>
            </w:r>
            <w:r w:rsidRPr="007D0212">
              <w:tab/>
              <w:t>ADM</w:t>
            </w:r>
          </w:p>
          <w:p w14:paraId="41E548A3" w14:textId="77777777" w:rsidR="002B0866" w:rsidRPr="007D0212" w:rsidRDefault="002B0866" w:rsidP="00093194">
            <w:pPr>
              <w:pStyle w:val="TAC"/>
              <w:tabs>
                <w:tab w:val="left" w:pos="601"/>
                <w:tab w:val="left" w:pos="3153"/>
              </w:tabs>
              <w:jc w:val="left"/>
            </w:pPr>
            <w:r w:rsidRPr="007D0212">
              <w:tab/>
              <w:t>ACTIVATE</w:t>
            </w:r>
            <w:r w:rsidRPr="007D0212">
              <w:tab/>
              <w:t>ADM</w:t>
            </w:r>
          </w:p>
          <w:p w14:paraId="1420688A" w14:textId="77777777" w:rsidR="002B0866" w:rsidRPr="007D0212" w:rsidRDefault="002B0866" w:rsidP="00093194">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A572903" w14:textId="77777777" w:rsidR="002B0866" w:rsidRPr="007D0212" w:rsidRDefault="002B0866" w:rsidP="00093194">
            <w:pPr>
              <w:pStyle w:val="TAC"/>
              <w:tabs>
                <w:tab w:val="left" w:pos="601"/>
                <w:tab w:val="left" w:pos="3153"/>
              </w:tabs>
              <w:jc w:val="left"/>
              <w:rPr>
                <w:lang w:val="fr-FR"/>
              </w:rPr>
            </w:pPr>
          </w:p>
        </w:tc>
      </w:tr>
      <w:tr w:rsidR="002B0866" w:rsidRPr="007D0212" w14:paraId="458AD73F" w14:textId="77777777" w:rsidTr="00093194">
        <w:trPr>
          <w:cantSplit/>
          <w:trHeight w:val="240"/>
        </w:trPr>
        <w:tc>
          <w:tcPr>
            <w:tcW w:w="1275" w:type="dxa"/>
          </w:tcPr>
          <w:p w14:paraId="232D153C" w14:textId="77777777" w:rsidR="002B0866" w:rsidRPr="007D0212" w:rsidRDefault="002B0866" w:rsidP="00093194">
            <w:pPr>
              <w:pStyle w:val="TAC"/>
              <w:rPr>
                <w:lang w:val="fr-FR"/>
              </w:rPr>
            </w:pPr>
            <w:r w:rsidRPr="007D0212">
              <w:rPr>
                <w:lang w:val="fr-FR"/>
              </w:rPr>
              <w:t>Bytes</w:t>
            </w:r>
          </w:p>
        </w:tc>
        <w:tc>
          <w:tcPr>
            <w:tcW w:w="4112" w:type="dxa"/>
            <w:gridSpan w:val="3"/>
          </w:tcPr>
          <w:p w14:paraId="13946A07" w14:textId="77777777" w:rsidR="002B0866" w:rsidRPr="007D0212" w:rsidRDefault="002B0866" w:rsidP="00093194">
            <w:pPr>
              <w:pStyle w:val="TAC"/>
              <w:rPr>
                <w:lang w:val="fr-FR"/>
              </w:rPr>
            </w:pPr>
            <w:r w:rsidRPr="007D0212">
              <w:rPr>
                <w:lang w:val="fr-FR"/>
              </w:rPr>
              <w:t>Description</w:t>
            </w:r>
          </w:p>
        </w:tc>
        <w:tc>
          <w:tcPr>
            <w:tcW w:w="607" w:type="dxa"/>
            <w:gridSpan w:val="2"/>
          </w:tcPr>
          <w:p w14:paraId="3FB4501B" w14:textId="77777777" w:rsidR="002B0866" w:rsidRPr="007D0212" w:rsidRDefault="002B0866" w:rsidP="00093194">
            <w:pPr>
              <w:pStyle w:val="TAC"/>
              <w:rPr>
                <w:lang w:val="en-US"/>
              </w:rPr>
            </w:pPr>
            <w:r w:rsidRPr="007D0212">
              <w:rPr>
                <w:lang w:val="en-US"/>
              </w:rPr>
              <w:t>M/O</w:t>
            </w:r>
          </w:p>
        </w:tc>
        <w:tc>
          <w:tcPr>
            <w:tcW w:w="1518" w:type="dxa"/>
          </w:tcPr>
          <w:p w14:paraId="0371F32E" w14:textId="77777777" w:rsidR="002B0866" w:rsidRPr="007D0212" w:rsidRDefault="002B0866" w:rsidP="00093194">
            <w:pPr>
              <w:pStyle w:val="TAC"/>
            </w:pPr>
            <w:r w:rsidRPr="007D0212">
              <w:t>Length</w:t>
            </w:r>
          </w:p>
        </w:tc>
      </w:tr>
      <w:tr w:rsidR="002B0866" w:rsidRPr="007D0212" w14:paraId="11628A41" w14:textId="77777777" w:rsidTr="00093194">
        <w:trPr>
          <w:cantSplit/>
          <w:trHeight w:val="240"/>
        </w:trPr>
        <w:tc>
          <w:tcPr>
            <w:tcW w:w="1275" w:type="dxa"/>
          </w:tcPr>
          <w:p w14:paraId="7A7053D1" w14:textId="77777777" w:rsidR="002B0866" w:rsidRPr="007D0212" w:rsidRDefault="002B0866" w:rsidP="00093194">
            <w:pPr>
              <w:pStyle w:val="TAC"/>
            </w:pPr>
            <w:r w:rsidRPr="007D0212">
              <w:t>1 to Z</w:t>
            </w:r>
          </w:p>
        </w:tc>
        <w:tc>
          <w:tcPr>
            <w:tcW w:w="4112" w:type="dxa"/>
            <w:gridSpan w:val="3"/>
          </w:tcPr>
          <w:p w14:paraId="424C6127" w14:textId="77777777" w:rsidR="002B0866" w:rsidRPr="007D0212" w:rsidRDefault="002B0866" w:rsidP="00093194">
            <w:pPr>
              <w:pStyle w:val="TAC"/>
              <w:jc w:val="left"/>
            </w:pPr>
            <w:r w:rsidRPr="007D0212">
              <w:t xml:space="preserve">NAS configuration parameter TLV objects </w:t>
            </w:r>
          </w:p>
        </w:tc>
        <w:tc>
          <w:tcPr>
            <w:tcW w:w="607" w:type="dxa"/>
            <w:gridSpan w:val="2"/>
          </w:tcPr>
          <w:p w14:paraId="0737E220" w14:textId="77777777" w:rsidR="002B0866" w:rsidRPr="007D0212" w:rsidRDefault="002B0866" w:rsidP="00093194">
            <w:pPr>
              <w:pStyle w:val="TAC"/>
            </w:pPr>
            <w:r w:rsidRPr="007D0212">
              <w:t>M</w:t>
            </w:r>
          </w:p>
        </w:tc>
        <w:tc>
          <w:tcPr>
            <w:tcW w:w="1518" w:type="dxa"/>
          </w:tcPr>
          <w:p w14:paraId="05EA87A5" w14:textId="77777777" w:rsidR="002B0866" w:rsidRPr="007D0212" w:rsidRDefault="002B0866" w:rsidP="00093194">
            <w:pPr>
              <w:pStyle w:val="TAC"/>
            </w:pPr>
            <w:r w:rsidRPr="007D0212">
              <w:t>Z bytes</w:t>
            </w:r>
          </w:p>
        </w:tc>
      </w:tr>
    </w:tbl>
    <w:p w14:paraId="0C5E93C4" w14:textId="77777777" w:rsidR="002B0866" w:rsidRPr="007D0212" w:rsidRDefault="002B0866" w:rsidP="002B0866"/>
    <w:p w14:paraId="235789DE" w14:textId="77777777" w:rsidR="002B0866" w:rsidRPr="007D0212" w:rsidRDefault="002B0866" w:rsidP="002B0866">
      <w:pPr>
        <w:rPr>
          <w:lang w:val="en-US"/>
        </w:rPr>
      </w:pPr>
      <w:r w:rsidRPr="007D0212">
        <w:t xml:space="preserve">NAS configuration parameter </w:t>
      </w:r>
      <w:r w:rsidRPr="007D0212">
        <w:rPr>
          <w:lang w:val="en-US"/>
        </w:rPr>
        <w:t>information</w:t>
      </w:r>
    </w:p>
    <w:p w14:paraId="7050BDF2" w14:textId="77777777" w:rsidR="002B0866" w:rsidRPr="007D0212" w:rsidRDefault="002B0866" w:rsidP="002B0866">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B0866" w:rsidRPr="007D0212" w14:paraId="6E6FBBCD" w14:textId="77777777" w:rsidTr="00093194">
        <w:tc>
          <w:tcPr>
            <w:tcW w:w="3420" w:type="dxa"/>
            <w:tcBorders>
              <w:top w:val="single" w:sz="4" w:space="0" w:color="auto"/>
              <w:left w:val="single" w:sz="4" w:space="0" w:color="auto"/>
              <w:bottom w:val="single" w:sz="4" w:space="0" w:color="auto"/>
              <w:right w:val="single" w:sz="4" w:space="0" w:color="auto"/>
            </w:tcBorders>
          </w:tcPr>
          <w:p w14:paraId="6493E4DF" w14:textId="77777777" w:rsidR="002B0866" w:rsidRPr="007D0212" w:rsidRDefault="002B0866" w:rsidP="00093194">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8C037E0" w14:textId="77777777" w:rsidR="002B0866" w:rsidRPr="007D0212" w:rsidRDefault="002B0866" w:rsidP="00093194">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212C3F54" w14:textId="77777777" w:rsidR="002B0866" w:rsidRPr="007D0212" w:rsidRDefault="002B0866" w:rsidP="00093194">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98640C6" w14:textId="77777777" w:rsidR="002B0866" w:rsidRPr="007D0212" w:rsidRDefault="002B0866" w:rsidP="00093194">
            <w:pPr>
              <w:pStyle w:val="TF"/>
              <w:keepLines w:val="0"/>
              <w:spacing w:after="0"/>
              <w:rPr>
                <w:lang w:val="en-US"/>
              </w:rPr>
            </w:pPr>
            <w:r w:rsidRPr="007D0212">
              <w:rPr>
                <w:lang w:val="en-US"/>
              </w:rPr>
              <w:t>Length (bytes)</w:t>
            </w:r>
          </w:p>
        </w:tc>
      </w:tr>
      <w:tr w:rsidR="002B0866" w:rsidRPr="007D0212" w14:paraId="07244609" w14:textId="77777777" w:rsidTr="00093194">
        <w:tc>
          <w:tcPr>
            <w:tcW w:w="3420" w:type="dxa"/>
            <w:tcBorders>
              <w:top w:val="single" w:sz="4" w:space="0" w:color="auto"/>
              <w:left w:val="single" w:sz="4" w:space="0" w:color="auto"/>
              <w:bottom w:val="single" w:sz="4" w:space="0" w:color="auto"/>
              <w:right w:val="single" w:sz="4" w:space="0" w:color="auto"/>
            </w:tcBorders>
          </w:tcPr>
          <w:p w14:paraId="4F849970" w14:textId="77777777" w:rsidR="002B0866" w:rsidRPr="007D0212" w:rsidRDefault="002B0866" w:rsidP="00093194">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2CFF422B" w14:textId="77777777" w:rsidR="002B0866" w:rsidRPr="007D0212" w:rsidRDefault="002B0866" w:rsidP="00093194">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579A3559"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1FD8D58"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BDD0F9E" w14:textId="77777777" w:rsidTr="00093194">
        <w:tc>
          <w:tcPr>
            <w:tcW w:w="3420" w:type="dxa"/>
            <w:tcBorders>
              <w:top w:val="single" w:sz="4" w:space="0" w:color="auto"/>
              <w:left w:val="single" w:sz="4" w:space="0" w:color="auto"/>
              <w:bottom w:val="single" w:sz="4" w:space="0" w:color="auto"/>
              <w:right w:val="single" w:sz="4" w:space="0" w:color="auto"/>
            </w:tcBorders>
          </w:tcPr>
          <w:p w14:paraId="159F6B50"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E49DB4" w14:textId="77777777" w:rsidR="002B0866" w:rsidRPr="007D0212" w:rsidRDefault="002B0866" w:rsidP="00093194">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2082BA5D" w14:textId="77777777" w:rsidR="002B0866" w:rsidRPr="007D0212" w:rsidRDefault="002B0866" w:rsidP="00093194">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52344F8F" w14:textId="77777777" w:rsidR="002B0866" w:rsidRPr="007D0212" w:rsidRDefault="002B0866" w:rsidP="00093194">
            <w:pPr>
              <w:pStyle w:val="TAC"/>
              <w:rPr>
                <w:snapToGrid w:val="0"/>
                <w:lang w:val="fr-FR"/>
              </w:rPr>
            </w:pPr>
            <w:r w:rsidRPr="007D0212">
              <w:rPr>
                <w:lang w:val="fr-FR"/>
              </w:rPr>
              <w:t>Note 1</w:t>
            </w:r>
          </w:p>
        </w:tc>
      </w:tr>
      <w:tr w:rsidR="002B0866" w:rsidRPr="007D0212" w14:paraId="6F752200" w14:textId="77777777" w:rsidTr="00093194">
        <w:tc>
          <w:tcPr>
            <w:tcW w:w="3420" w:type="dxa"/>
            <w:tcBorders>
              <w:top w:val="single" w:sz="4" w:space="0" w:color="auto"/>
              <w:left w:val="single" w:sz="4" w:space="0" w:color="auto"/>
              <w:bottom w:val="single" w:sz="4" w:space="0" w:color="auto"/>
              <w:right w:val="single" w:sz="4" w:space="0" w:color="auto"/>
            </w:tcBorders>
          </w:tcPr>
          <w:p w14:paraId="2AAD051B" w14:textId="77777777" w:rsidR="002B0866" w:rsidRPr="007D0212" w:rsidRDefault="002B0866" w:rsidP="00093194">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4AA99514"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6C909E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98E3431" w14:textId="77777777" w:rsidR="002B0866" w:rsidRPr="007D0212" w:rsidRDefault="002B0866" w:rsidP="00093194">
            <w:pPr>
              <w:pStyle w:val="TAC"/>
              <w:rPr>
                <w:snapToGrid w:val="0"/>
                <w:lang w:val="en-US"/>
              </w:rPr>
            </w:pPr>
            <w:r w:rsidRPr="007D0212">
              <w:rPr>
                <w:snapToGrid w:val="0"/>
                <w:lang w:val="en-US"/>
              </w:rPr>
              <w:t>L1</w:t>
            </w:r>
          </w:p>
        </w:tc>
      </w:tr>
      <w:tr w:rsidR="002B0866" w:rsidRPr="007D0212" w14:paraId="7D99477C" w14:textId="77777777" w:rsidTr="00093194">
        <w:tc>
          <w:tcPr>
            <w:tcW w:w="3420" w:type="dxa"/>
            <w:tcBorders>
              <w:top w:val="single" w:sz="4" w:space="0" w:color="auto"/>
              <w:left w:val="single" w:sz="4" w:space="0" w:color="auto"/>
              <w:bottom w:val="single" w:sz="4" w:space="0" w:color="auto"/>
              <w:right w:val="single" w:sz="4" w:space="0" w:color="auto"/>
            </w:tcBorders>
          </w:tcPr>
          <w:p w14:paraId="7BA650E8" w14:textId="77777777" w:rsidR="002B0866" w:rsidRPr="007D0212" w:rsidRDefault="002B0866" w:rsidP="00093194">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367ADEAD" w14:textId="77777777" w:rsidR="002B0866" w:rsidRPr="007D0212" w:rsidRDefault="002B0866" w:rsidP="00093194">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2BD5935" w14:textId="77777777" w:rsidR="002B0866" w:rsidRPr="007D0212" w:rsidRDefault="002B0866" w:rsidP="00093194">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5140F3C" w14:textId="77777777" w:rsidR="002B0866" w:rsidRPr="007D0212" w:rsidRDefault="002B0866" w:rsidP="00093194">
            <w:pPr>
              <w:pStyle w:val="TAC"/>
              <w:rPr>
                <w:lang w:val="en-US"/>
              </w:rPr>
            </w:pPr>
            <w:r w:rsidRPr="007D0212">
              <w:rPr>
                <w:snapToGrid w:val="0"/>
                <w:lang w:val="en-US"/>
              </w:rPr>
              <w:t>1</w:t>
            </w:r>
          </w:p>
        </w:tc>
      </w:tr>
      <w:tr w:rsidR="002B0866" w:rsidRPr="007D0212" w14:paraId="625F31BA" w14:textId="77777777" w:rsidTr="00093194">
        <w:tc>
          <w:tcPr>
            <w:tcW w:w="3420" w:type="dxa"/>
            <w:tcBorders>
              <w:top w:val="single" w:sz="4" w:space="0" w:color="auto"/>
              <w:left w:val="single" w:sz="4" w:space="0" w:color="auto"/>
              <w:bottom w:val="single" w:sz="4" w:space="0" w:color="auto"/>
              <w:right w:val="single" w:sz="4" w:space="0" w:color="auto"/>
            </w:tcBorders>
          </w:tcPr>
          <w:p w14:paraId="7C586651" w14:textId="77777777" w:rsidR="002B0866" w:rsidRPr="007D0212" w:rsidRDefault="002B0866" w:rsidP="00093194">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65A1E72" w14:textId="77777777" w:rsidR="002B0866" w:rsidRPr="007D0212" w:rsidRDefault="002B0866" w:rsidP="00093194">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2A4EE058" w14:textId="77777777" w:rsidR="002B0866" w:rsidRPr="007D0212" w:rsidRDefault="002B0866" w:rsidP="00093194">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2F015D25" w14:textId="77777777" w:rsidR="002B0866" w:rsidRPr="007D0212" w:rsidRDefault="002B0866" w:rsidP="00093194">
            <w:pPr>
              <w:pStyle w:val="TAC"/>
              <w:rPr>
                <w:lang w:val="en-US"/>
              </w:rPr>
            </w:pPr>
            <w:r w:rsidRPr="007D0212">
              <w:rPr>
                <w:lang w:val="en-US"/>
              </w:rPr>
              <w:t>Note 1</w:t>
            </w:r>
          </w:p>
        </w:tc>
      </w:tr>
      <w:tr w:rsidR="002B0866" w:rsidRPr="007D0212" w14:paraId="030D1D40" w14:textId="77777777" w:rsidTr="00093194">
        <w:tc>
          <w:tcPr>
            <w:tcW w:w="3420" w:type="dxa"/>
            <w:tcBorders>
              <w:top w:val="single" w:sz="4" w:space="0" w:color="auto"/>
              <w:left w:val="single" w:sz="4" w:space="0" w:color="auto"/>
              <w:bottom w:val="single" w:sz="4" w:space="0" w:color="auto"/>
              <w:right w:val="single" w:sz="4" w:space="0" w:color="auto"/>
            </w:tcBorders>
          </w:tcPr>
          <w:p w14:paraId="79038BE0" w14:textId="77777777" w:rsidR="002B0866" w:rsidRPr="007D0212" w:rsidRDefault="002B0866" w:rsidP="00093194">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181A1261"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B3FCC69"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991A254" w14:textId="77777777" w:rsidR="002B0866" w:rsidRPr="007D0212" w:rsidRDefault="002B0866" w:rsidP="00093194">
            <w:pPr>
              <w:pStyle w:val="TAC"/>
              <w:rPr>
                <w:snapToGrid w:val="0"/>
                <w:lang w:val="en-US"/>
              </w:rPr>
            </w:pPr>
            <w:r w:rsidRPr="007D0212">
              <w:rPr>
                <w:snapToGrid w:val="0"/>
                <w:lang w:val="en-US"/>
              </w:rPr>
              <w:t>L2</w:t>
            </w:r>
          </w:p>
        </w:tc>
      </w:tr>
      <w:tr w:rsidR="002B0866" w:rsidRPr="007D0212" w14:paraId="161925E1" w14:textId="77777777" w:rsidTr="00093194">
        <w:tc>
          <w:tcPr>
            <w:tcW w:w="3420" w:type="dxa"/>
            <w:tcBorders>
              <w:top w:val="single" w:sz="4" w:space="0" w:color="auto"/>
              <w:left w:val="single" w:sz="4" w:space="0" w:color="auto"/>
              <w:bottom w:val="single" w:sz="4" w:space="0" w:color="auto"/>
              <w:right w:val="single" w:sz="4" w:space="0" w:color="auto"/>
            </w:tcBorders>
          </w:tcPr>
          <w:p w14:paraId="2927E496" w14:textId="77777777" w:rsidR="002B0866" w:rsidRPr="007D0212" w:rsidRDefault="002B0866" w:rsidP="00093194">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7A791B25" w14:textId="77777777" w:rsidR="002B0866" w:rsidRPr="007D0212" w:rsidRDefault="002B0866" w:rsidP="00093194">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13134451"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530A43A"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DD4FD03" w14:textId="77777777" w:rsidTr="00093194">
        <w:tc>
          <w:tcPr>
            <w:tcW w:w="3420" w:type="dxa"/>
            <w:tcBorders>
              <w:top w:val="single" w:sz="4" w:space="0" w:color="auto"/>
              <w:left w:val="single" w:sz="4" w:space="0" w:color="auto"/>
              <w:bottom w:val="single" w:sz="4" w:space="0" w:color="auto"/>
              <w:right w:val="single" w:sz="4" w:space="0" w:color="auto"/>
            </w:tcBorders>
          </w:tcPr>
          <w:p w14:paraId="5DCEF64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7CB4EA5" w14:textId="77777777" w:rsidR="002B0866" w:rsidRPr="007D0212" w:rsidRDefault="002B0866" w:rsidP="00093194">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7D95010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854873C" w14:textId="77777777" w:rsidR="002B0866" w:rsidRPr="007D0212" w:rsidRDefault="002B0866" w:rsidP="00093194">
            <w:pPr>
              <w:pStyle w:val="TAC"/>
              <w:rPr>
                <w:snapToGrid w:val="0"/>
                <w:lang w:val="en-US"/>
              </w:rPr>
            </w:pPr>
            <w:r w:rsidRPr="007D0212">
              <w:rPr>
                <w:lang w:val="en-US"/>
              </w:rPr>
              <w:t>Note 1</w:t>
            </w:r>
          </w:p>
        </w:tc>
      </w:tr>
      <w:tr w:rsidR="002B0866" w:rsidRPr="007D0212" w14:paraId="6C4778F9" w14:textId="77777777" w:rsidTr="00093194">
        <w:tc>
          <w:tcPr>
            <w:tcW w:w="3420" w:type="dxa"/>
            <w:tcBorders>
              <w:top w:val="single" w:sz="4" w:space="0" w:color="auto"/>
              <w:left w:val="single" w:sz="4" w:space="0" w:color="auto"/>
              <w:bottom w:val="single" w:sz="4" w:space="0" w:color="auto"/>
              <w:right w:val="single" w:sz="4" w:space="0" w:color="auto"/>
            </w:tcBorders>
          </w:tcPr>
          <w:p w14:paraId="2EFB2B5E" w14:textId="77777777" w:rsidR="002B0866" w:rsidRPr="007D0212" w:rsidRDefault="002B0866" w:rsidP="00093194">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74BB6F5D"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5AC4828"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D590CA8" w14:textId="77777777" w:rsidR="002B0866" w:rsidRPr="007D0212" w:rsidRDefault="002B0866" w:rsidP="00093194">
            <w:pPr>
              <w:pStyle w:val="TAC"/>
              <w:rPr>
                <w:snapToGrid w:val="0"/>
                <w:lang w:val="en-US"/>
              </w:rPr>
            </w:pPr>
            <w:r w:rsidRPr="007D0212">
              <w:rPr>
                <w:snapToGrid w:val="0"/>
                <w:lang w:val="en-US"/>
              </w:rPr>
              <w:t>L3</w:t>
            </w:r>
          </w:p>
        </w:tc>
      </w:tr>
      <w:tr w:rsidR="002B0866" w:rsidRPr="007D0212" w14:paraId="4BC3AB22" w14:textId="77777777" w:rsidTr="00093194">
        <w:tc>
          <w:tcPr>
            <w:tcW w:w="3420" w:type="dxa"/>
            <w:tcBorders>
              <w:top w:val="single" w:sz="4" w:space="0" w:color="auto"/>
              <w:left w:val="single" w:sz="4" w:space="0" w:color="auto"/>
              <w:bottom w:val="single" w:sz="4" w:space="0" w:color="auto"/>
              <w:right w:val="single" w:sz="4" w:space="0" w:color="auto"/>
            </w:tcBorders>
          </w:tcPr>
          <w:p w14:paraId="0CF8D089" w14:textId="77777777" w:rsidR="002B0866" w:rsidRPr="007D0212" w:rsidRDefault="002B0866" w:rsidP="00093194">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4064D6C9" w14:textId="77777777" w:rsidR="002B0866" w:rsidRPr="007D0212" w:rsidRDefault="002B0866" w:rsidP="00093194">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7790ADA4"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4625781"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31B3ED2" w14:textId="77777777" w:rsidTr="00093194">
        <w:tc>
          <w:tcPr>
            <w:tcW w:w="3420" w:type="dxa"/>
            <w:tcBorders>
              <w:top w:val="single" w:sz="4" w:space="0" w:color="auto"/>
              <w:left w:val="single" w:sz="4" w:space="0" w:color="auto"/>
              <w:bottom w:val="single" w:sz="4" w:space="0" w:color="auto"/>
              <w:right w:val="single" w:sz="4" w:space="0" w:color="auto"/>
            </w:tcBorders>
          </w:tcPr>
          <w:p w14:paraId="2C8904D4"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8B0BD0" w14:textId="77777777" w:rsidR="002B0866" w:rsidRPr="007D0212" w:rsidRDefault="002B0866" w:rsidP="00093194">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3450F963"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17C281A" w14:textId="77777777" w:rsidR="002B0866" w:rsidRPr="007D0212" w:rsidRDefault="002B0866" w:rsidP="00093194">
            <w:pPr>
              <w:pStyle w:val="TAC"/>
              <w:rPr>
                <w:snapToGrid w:val="0"/>
                <w:lang w:val="en-US"/>
              </w:rPr>
            </w:pPr>
            <w:r w:rsidRPr="007D0212">
              <w:rPr>
                <w:lang w:val="en-US"/>
              </w:rPr>
              <w:t>Note 1</w:t>
            </w:r>
          </w:p>
        </w:tc>
      </w:tr>
      <w:tr w:rsidR="002B0866" w:rsidRPr="007D0212" w14:paraId="3D710729" w14:textId="77777777" w:rsidTr="00093194">
        <w:tc>
          <w:tcPr>
            <w:tcW w:w="3420" w:type="dxa"/>
            <w:tcBorders>
              <w:top w:val="single" w:sz="4" w:space="0" w:color="auto"/>
              <w:left w:val="single" w:sz="4" w:space="0" w:color="auto"/>
              <w:bottom w:val="single" w:sz="4" w:space="0" w:color="auto"/>
              <w:right w:val="single" w:sz="4" w:space="0" w:color="auto"/>
            </w:tcBorders>
          </w:tcPr>
          <w:p w14:paraId="3745BBCE" w14:textId="77777777" w:rsidR="002B0866" w:rsidRPr="007D0212" w:rsidRDefault="002B0866" w:rsidP="00093194">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0942AC8D"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DE2411D"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BE8CF99" w14:textId="77777777" w:rsidR="002B0866" w:rsidRPr="007D0212" w:rsidRDefault="002B0866" w:rsidP="00093194">
            <w:pPr>
              <w:pStyle w:val="TAC"/>
              <w:rPr>
                <w:snapToGrid w:val="0"/>
                <w:lang w:val="en-US"/>
              </w:rPr>
            </w:pPr>
            <w:r w:rsidRPr="007D0212">
              <w:rPr>
                <w:snapToGrid w:val="0"/>
                <w:lang w:val="en-US"/>
              </w:rPr>
              <w:t>L4</w:t>
            </w:r>
          </w:p>
        </w:tc>
      </w:tr>
      <w:tr w:rsidR="002B0866" w:rsidRPr="007D0212" w14:paraId="6C2B8928" w14:textId="77777777" w:rsidTr="00093194">
        <w:tc>
          <w:tcPr>
            <w:tcW w:w="3420" w:type="dxa"/>
            <w:tcBorders>
              <w:top w:val="single" w:sz="4" w:space="0" w:color="auto"/>
              <w:left w:val="single" w:sz="4" w:space="0" w:color="auto"/>
              <w:bottom w:val="single" w:sz="4" w:space="0" w:color="auto"/>
              <w:right w:val="single" w:sz="4" w:space="0" w:color="auto"/>
            </w:tcBorders>
          </w:tcPr>
          <w:p w14:paraId="342C7CEC" w14:textId="77777777" w:rsidR="002B0866" w:rsidRPr="007D0212" w:rsidRDefault="002B0866" w:rsidP="00093194">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29C13916" w14:textId="77777777" w:rsidR="002B0866" w:rsidRPr="007D0212" w:rsidRDefault="002B0866" w:rsidP="00093194">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74B7C22D"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8A13999"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024DE317" w14:textId="77777777" w:rsidTr="00093194">
        <w:tc>
          <w:tcPr>
            <w:tcW w:w="3420" w:type="dxa"/>
            <w:tcBorders>
              <w:top w:val="single" w:sz="4" w:space="0" w:color="auto"/>
              <w:left w:val="single" w:sz="4" w:space="0" w:color="auto"/>
              <w:bottom w:val="single" w:sz="4" w:space="0" w:color="auto"/>
              <w:right w:val="single" w:sz="4" w:space="0" w:color="auto"/>
            </w:tcBorders>
          </w:tcPr>
          <w:p w14:paraId="5D39B6EB"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A2B4B16" w14:textId="77777777" w:rsidR="002B0866" w:rsidRPr="007D0212" w:rsidRDefault="002B0866" w:rsidP="00093194">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39EC4C2E"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9335B9A" w14:textId="77777777" w:rsidR="002B0866" w:rsidRPr="007D0212" w:rsidRDefault="002B0866" w:rsidP="00093194">
            <w:pPr>
              <w:pStyle w:val="TAC"/>
              <w:rPr>
                <w:snapToGrid w:val="0"/>
                <w:lang w:val="en-US"/>
              </w:rPr>
            </w:pPr>
            <w:r w:rsidRPr="007D0212">
              <w:rPr>
                <w:lang w:val="en-US"/>
              </w:rPr>
              <w:t>Note 1</w:t>
            </w:r>
          </w:p>
        </w:tc>
      </w:tr>
      <w:tr w:rsidR="002B0866" w:rsidRPr="007D0212" w14:paraId="53A411AC" w14:textId="77777777" w:rsidTr="00093194">
        <w:tc>
          <w:tcPr>
            <w:tcW w:w="3420" w:type="dxa"/>
            <w:tcBorders>
              <w:top w:val="single" w:sz="4" w:space="0" w:color="auto"/>
              <w:left w:val="single" w:sz="4" w:space="0" w:color="auto"/>
              <w:bottom w:val="single" w:sz="4" w:space="0" w:color="auto"/>
              <w:right w:val="single" w:sz="4" w:space="0" w:color="auto"/>
            </w:tcBorders>
          </w:tcPr>
          <w:p w14:paraId="010D890E" w14:textId="77777777" w:rsidR="002B0866" w:rsidRPr="007D0212" w:rsidRDefault="002B0866" w:rsidP="00093194">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7F4F8B31"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99BD4F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A463D21" w14:textId="77777777" w:rsidR="002B0866" w:rsidRPr="007D0212" w:rsidRDefault="002B0866" w:rsidP="00093194">
            <w:pPr>
              <w:pStyle w:val="TAC"/>
              <w:rPr>
                <w:snapToGrid w:val="0"/>
                <w:lang w:val="en-US"/>
              </w:rPr>
            </w:pPr>
            <w:r w:rsidRPr="007D0212">
              <w:rPr>
                <w:snapToGrid w:val="0"/>
                <w:lang w:val="en-US"/>
              </w:rPr>
              <w:t>L5</w:t>
            </w:r>
          </w:p>
        </w:tc>
      </w:tr>
      <w:tr w:rsidR="002B0866" w:rsidRPr="007D0212" w14:paraId="51D3EC40" w14:textId="77777777" w:rsidTr="00093194">
        <w:tc>
          <w:tcPr>
            <w:tcW w:w="3420" w:type="dxa"/>
            <w:tcBorders>
              <w:top w:val="single" w:sz="4" w:space="0" w:color="auto"/>
              <w:left w:val="single" w:sz="4" w:space="0" w:color="auto"/>
              <w:bottom w:val="single" w:sz="4" w:space="0" w:color="auto"/>
              <w:right w:val="single" w:sz="4" w:space="0" w:color="auto"/>
            </w:tcBorders>
          </w:tcPr>
          <w:p w14:paraId="5846E8E5" w14:textId="77777777" w:rsidR="002B0866" w:rsidRPr="007D0212" w:rsidRDefault="002B0866" w:rsidP="00093194">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33618B3C" w14:textId="77777777" w:rsidR="002B0866" w:rsidRPr="007D0212" w:rsidRDefault="002B0866" w:rsidP="00093194">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402741CE"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D1460D7"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A60CD28" w14:textId="77777777" w:rsidTr="00093194">
        <w:tc>
          <w:tcPr>
            <w:tcW w:w="3420" w:type="dxa"/>
            <w:tcBorders>
              <w:top w:val="single" w:sz="4" w:space="0" w:color="auto"/>
              <w:left w:val="single" w:sz="4" w:space="0" w:color="auto"/>
              <w:bottom w:val="single" w:sz="4" w:space="0" w:color="auto"/>
              <w:right w:val="single" w:sz="4" w:space="0" w:color="auto"/>
            </w:tcBorders>
          </w:tcPr>
          <w:p w14:paraId="4A1B2C6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F83BE32" w14:textId="77777777" w:rsidR="002B0866" w:rsidRPr="007D0212" w:rsidRDefault="002B0866" w:rsidP="00093194">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4C2435EB"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35433A" w14:textId="77777777" w:rsidR="002B0866" w:rsidRPr="007D0212" w:rsidRDefault="002B0866" w:rsidP="00093194">
            <w:pPr>
              <w:pStyle w:val="TAC"/>
              <w:rPr>
                <w:snapToGrid w:val="0"/>
                <w:lang w:val="en-US"/>
              </w:rPr>
            </w:pPr>
            <w:r w:rsidRPr="007D0212">
              <w:rPr>
                <w:lang w:val="en-US"/>
              </w:rPr>
              <w:t>Note 1</w:t>
            </w:r>
          </w:p>
        </w:tc>
      </w:tr>
      <w:tr w:rsidR="002B0866" w:rsidRPr="007D0212" w14:paraId="1DABD0A1" w14:textId="77777777" w:rsidTr="00093194">
        <w:tc>
          <w:tcPr>
            <w:tcW w:w="3420" w:type="dxa"/>
            <w:tcBorders>
              <w:top w:val="single" w:sz="4" w:space="0" w:color="auto"/>
              <w:left w:val="single" w:sz="4" w:space="0" w:color="auto"/>
              <w:bottom w:val="single" w:sz="4" w:space="0" w:color="auto"/>
              <w:right w:val="single" w:sz="4" w:space="0" w:color="auto"/>
            </w:tcBorders>
          </w:tcPr>
          <w:p w14:paraId="5EAB3D23" w14:textId="77777777" w:rsidR="002B0866" w:rsidRPr="007D0212" w:rsidRDefault="002B0866" w:rsidP="00093194">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6A555E19"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807E4FC"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1E873B6" w14:textId="77777777" w:rsidR="002B0866" w:rsidRPr="007D0212" w:rsidRDefault="002B0866" w:rsidP="00093194">
            <w:pPr>
              <w:pStyle w:val="TAC"/>
              <w:rPr>
                <w:snapToGrid w:val="0"/>
                <w:lang w:val="en-US"/>
              </w:rPr>
            </w:pPr>
            <w:r w:rsidRPr="007D0212">
              <w:rPr>
                <w:snapToGrid w:val="0"/>
                <w:lang w:val="en-US"/>
              </w:rPr>
              <w:t>L6</w:t>
            </w:r>
          </w:p>
        </w:tc>
      </w:tr>
      <w:tr w:rsidR="002B0866" w:rsidRPr="007D0212" w14:paraId="7B98CFB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36F7D37" w14:textId="77777777" w:rsidR="002B0866" w:rsidRPr="007D0212" w:rsidRDefault="002B0866" w:rsidP="00093194">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472380D2" w14:textId="77777777" w:rsidR="002B0866" w:rsidRPr="007D0212" w:rsidRDefault="002B0866" w:rsidP="00093194">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3811C9F6"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D7DBBC2"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5A5E48B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064F825"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C906F7F" w14:textId="77777777" w:rsidR="002B0866" w:rsidRPr="007D0212" w:rsidRDefault="002B0866" w:rsidP="00093194">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C121CA0" w14:textId="77777777" w:rsidR="002B0866" w:rsidRPr="007D0212" w:rsidRDefault="002B0866" w:rsidP="00093194">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1DE0F687" w14:textId="77777777" w:rsidR="002B0866" w:rsidRPr="007D0212" w:rsidRDefault="002B0866" w:rsidP="00093194">
            <w:pPr>
              <w:pStyle w:val="TAC"/>
              <w:rPr>
                <w:snapToGrid w:val="0"/>
                <w:lang w:val="en-US"/>
              </w:rPr>
            </w:pPr>
            <w:r w:rsidRPr="007D0212">
              <w:rPr>
                <w:lang w:val="fr-FR"/>
              </w:rPr>
              <w:t>Note 1</w:t>
            </w:r>
          </w:p>
        </w:tc>
      </w:tr>
      <w:tr w:rsidR="002B0866" w:rsidRPr="007D0212" w14:paraId="7E6DF7D5"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E17C295" w14:textId="77777777" w:rsidR="002B0866" w:rsidRPr="007D0212" w:rsidRDefault="002B0866" w:rsidP="00093194">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2090B9E1" w14:textId="77777777" w:rsidR="002B0866" w:rsidRPr="007D0212" w:rsidRDefault="002B0866" w:rsidP="00093194">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B37A801" w14:textId="77777777" w:rsidR="002B0866" w:rsidRPr="007D0212" w:rsidRDefault="002B0866" w:rsidP="00093194">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1352234" w14:textId="77777777" w:rsidR="002B0866" w:rsidRPr="007D0212" w:rsidRDefault="002B0866" w:rsidP="00093194">
            <w:pPr>
              <w:pStyle w:val="TAC"/>
              <w:rPr>
                <w:lang w:val="fr-FR"/>
              </w:rPr>
            </w:pPr>
            <w:r w:rsidRPr="007D0212">
              <w:rPr>
                <w:snapToGrid w:val="0"/>
                <w:lang w:val="en-US"/>
              </w:rPr>
              <w:t>L7</w:t>
            </w:r>
          </w:p>
        </w:tc>
      </w:tr>
      <w:tr w:rsidR="002B0866" w:rsidRPr="007D0212" w14:paraId="5034B12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BC9A981" w14:textId="77777777" w:rsidR="002B0866" w:rsidRPr="007D0212" w:rsidRDefault="002B0866" w:rsidP="00093194">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62788EE8" w14:textId="77777777" w:rsidR="002B0866" w:rsidRPr="007D0212" w:rsidRDefault="002B0866" w:rsidP="00093194">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460F3A57"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13DF033"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6DA159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07C790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23C28A3" w14:textId="77777777" w:rsidR="002B0866" w:rsidRPr="007D0212" w:rsidRDefault="002B0866" w:rsidP="00093194">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28EFAAF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D7D9C19" w14:textId="77777777" w:rsidR="002B0866" w:rsidRPr="007D0212" w:rsidRDefault="002B0866" w:rsidP="00093194">
            <w:pPr>
              <w:pStyle w:val="TAC"/>
              <w:rPr>
                <w:snapToGrid w:val="0"/>
                <w:lang w:val="en-US"/>
              </w:rPr>
            </w:pPr>
            <w:r w:rsidRPr="007D0212">
              <w:rPr>
                <w:lang w:val="en-US"/>
              </w:rPr>
              <w:t>Note 1</w:t>
            </w:r>
          </w:p>
        </w:tc>
      </w:tr>
      <w:tr w:rsidR="002B0866" w:rsidRPr="007D0212" w14:paraId="27FDE69F"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77A3525" w14:textId="77777777" w:rsidR="002B0866" w:rsidRPr="007D0212" w:rsidRDefault="002B0866" w:rsidP="00093194">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46557B46"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866F40F"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0ADD62B" w14:textId="77777777" w:rsidR="002B0866" w:rsidRPr="007D0212" w:rsidRDefault="002B0866" w:rsidP="00093194">
            <w:pPr>
              <w:pStyle w:val="TAC"/>
              <w:rPr>
                <w:snapToGrid w:val="0"/>
                <w:lang w:val="en-US"/>
              </w:rPr>
            </w:pPr>
            <w:r w:rsidRPr="007D0212">
              <w:rPr>
                <w:snapToGrid w:val="0"/>
                <w:lang w:val="en-US"/>
              </w:rPr>
              <w:t>L8</w:t>
            </w:r>
          </w:p>
        </w:tc>
      </w:tr>
      <w:tr w:rsidR="002B0866" w:rsidRPr="007D0212" w14:paraId="5810BA0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28521AD" w14:textId="77777777" w:rsidR="002B0866" w:rsidRPr="007D0212" w:rsidRDefault="002B0866" w:rsidP="00093194">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5869CCDD" w14:textId="77777777" w:rsidR="002B0866" w:rsidRPr="007D0212" w:rsidRDefault="002B0866" w:rsidP="00093194">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6DE528BA"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B585DBC"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92DB8D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4BCA7DC"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4806130" w14:textId="77777777" w:rsidR="002B0866" w:rsidRPr="007D0212" w:rsidRDefault="002B0866" w:rsidP="00093194">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6C1D461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A174137" w14:textId="77777777" w:rsidR="002B0866" w:rsidRPr="007D0212" w:rsidRDefault="002B0866" w:rsidP="00093194">
            <w:pPr>
              <w:pStyle w:val="TAC"/>
              <w:rPr>
                <w:snapToGrid w:val="0"/>
                <w:lang w:val="en-US"/>
              </w:rPr>
            </w:pPr>
            <w:r w:rsidRPr="007D0212">
              <w:rPr>
                <w:snapToGrid w:val="0"/>
                <w:lang w:val="en-US"/>
              </w:rPr>
              <w:t>Note 1</w:t>
            </w:r>
          </w:p>
        </w:tc>
      </w:tr>
      <w:tr w:rsidR="002B0866" w:rsidRPr="007D0212" w14:paraId="0BC4B07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A19E6FA" w14:textId="77777777" w:rsidR="002B0866" w:rsidRPr="007D0212" w:rsidRDefault="002B0866" w:rsidP="00093194">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2EBEE5DB"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C84BEA6"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B92DA12" w14:textId="77777777" w:rsidR="002B0866" w:rsidRPr="007D0212" w:rsidRDefault="002B0866" w:rsidP="00093194">
            <w:pPr>
              <w:pStyle w:val="TAC"/>
              <w:rPr>
                <w:snapToGrid w:val="0"/>
                <w:lang w:val="en-US"/>
              </w:rPr>
            </w:pPr>
            <w:r w:rsidRPr="007D0212">
              <w:rPr>
                <w:snapToGrid w:val="0"/>
                <w:lang w:val="en-US"/>
              </w:rPr>
              <w:t>L9</w:t>
            </w:r>
          </w:p>
        </w:tc>
      </w:tr>
      <w:tr w:rsidR="002B0866" w:rsidRPr="007D0212" w14:paraId="2AF0D436"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3B1B8F8" w14:textId="77777777" w:rsidR="002B0866" w:rsidRPr="007D0212" w:rsidRDefault="002B0866" w:rsidP="00093194">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2411B45F" w14:textId="77777777" w:rsidR="002B0866" w:rsidRPr="007D0212" w:rsidRDefault="002B0866" w:rsidP="00093194">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564175C7"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8504842"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2E19C4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409D2FD"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7F016AB" w14:textId="77777777" w:rsidR="002B0866" w:rsidRPr="007D0212" w:rsidRDefault="002B0866" w:rsidP="00093194">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10A2612F"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077115B" w14:textId="77777777" w:rsidR="002B0866" w:rsidRPr="007D0212" w:rsidRDefault="002B0866" w:rsidP="00093194">
            <w:pPr>
              <w:pStyle w:val="TAC"/>
              <w:rPr>
                <w:snapToGrid w:val="0"/>
                <w:lang w:val="en-US"/>
              </w:rPr>
            </w:pPr>
            <w:r w:rsidRPr="007D0212">
              <w:rPr>
                <w:snapToGrid w:val="0"/>
                <w:lang w:val="en-US"/>
              </w:rPr>
              <w:t>Note 1</w:t>
            </w:r>
          </w:p>
        </w:tc>
      </w:tr>
      <w:tr w:rsidR="002B0866" w:rsidRPr="007D0212" w14:paraId="18AB95F7"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3485C4" w14:textId="77777777" w:rsidR="002B0866" w:rsidRPr="007D0212" w:rsidRDefault="002B0866" w:rsidP="00093194">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3DFC785C"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9A2383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F52704F" w14:textId="77777777" w:rsidR="002B0866" w:rsidRPr="007D0212" w:rsidRDefault="002B0866" w:rsidP="00093194">
            <w:pPr>
              <w:pStyle w:val="TAC"/>
              <w:rPr>
                <w:snapToGrid w:val="0"/>
                <w:lang w:val="en-US"/>
              </w:rPr>
            </w:pPr>
            <w:r w:rsidRPr="007D0212">
              <w:rPr>
                <w:snapToGrid w:val="0"/>
                <w:lang w:val="en-US"/>
              </w:rPr>
              <w:t>L10</w:t>
            </w:r>
          </w:p>
        </w:tc>
      </w:tr>
      <w:tr w:rsidR="002B0866" w:rsidRPr="007D0212" w14:paraId="5B86050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9A4E399"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15BC274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6E3B4ED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44D7B7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54249E2F"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7CC3ED"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0752CC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A435AF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05373B"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644DB779"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BD5636B"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6453BA6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B2262D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136F47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2B0866" w:rsidRPr="007D0212" w14:paraId="081622AC"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847DFE"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39E2355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3626248D"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055010C"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7226FB4A"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43CD6F5"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D0F50D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F9E22A7"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0A4178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68AE7736"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834C01"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3407A19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3CF3F41"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BA5DD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2B0866" w:rsidRPr="007D0212" w14:paraId="06D4829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2053B9"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5B38926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2455947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22CAC2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25C90C7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A1FC4D"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E58D79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153FE0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E455B36"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39371E5A"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EF457C"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7249783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796C65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E435C4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2B0866" w:rsidRPr="007D0212" w14:paraId="10132AD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943C6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5BDD65B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579365A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CAFD1DF"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7E5CA29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5E1606"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67FC15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3E2811CC"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23FA2F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3AB64CE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2D77804"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5F240B97"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4DD8D6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86715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2B0866" w:rsidRPr="007D0212" w14:paraId="6D50919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B01167"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43988910"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4DCF1356"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C25B2F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2B0866" w:rsidRPr="007D0212" w14:paraId="28DB7D1C"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ED329B"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4BB305D"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C3B2145"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3784AD4"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2B0866" w:rsidRPr="007D0212" w14:paraId="6F14028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5B69B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58F2B94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2BB2DBD"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1D68E0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2B0866" w:rsidRPr="007D0212" w14:paraId="17A85027"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DB0E5C7"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366BF81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671A048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C2D0F14"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2B0866" w:rsidRPr="007D0212" w14:paraId="3D9B325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17B29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B2A730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668C24F7"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9730BD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2B0866" w:rsidRPr="007D0212" w14:paraId="36A67589"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5E63222"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6B1DFA9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8248F68"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D9E8D7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2B0866" w:rsidRPr="007D0212" w14:paraId="0BCA80A5"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AF7D80C" w14:textId="77777777" w:rsidR="002B0866" w:rsidRPr="007D0212" w:rsidRDefault="002B0866" w:rsidP="00093194">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0127FE95"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765E52C6"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B9A5C10"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2B0866" w:rsidRPr="007D0212" w14:paraId="4989E834"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B60192" w14:textId="77777777" w:rsidR="002B0866" w:rsidRPr="007D0212" w:rsidRDefault="002B0866" w:rsidP="00093194">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B6730C1"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50C6398C"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F9A9D1A"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2E260A" w:rsidRPr="007D0212" w14:paraId="5AE9BB2F" w14:textId="77777777" w:rsidTr="00093194">
        <w:tblPrEx>
          <w:tblLook w:val="04A0" w:firstRow="1" w:lastRow="0" w:firstColumn="1" w:lastColumn="0" w:noHBand="0" w:noVBand="1"/>
        </w:tblPrEx>
        <w:trPr>
          <w:ins w:id="27" w:author="KRUSE Heiko" w:date="2023-01-16T11:56:00Z"/>
        </w:trPr>
        <w:tc>
          <w:tcPr>
            <w:tcW w:w="3420" w:type="dxa"/>
            <w:tcBorders>
              <w:top w:val="single" w:sz="4" w:space="0" w:color="auto"/>
              <w:left w:val="single" w:sz="4" w:space="0" w:color="auto"/>
              <w:bottom w:val="single" w:sz="4" w:space="0" w:color="auto"/>
              <w:right w:val="single" w:sz="4" w:space="0" w:color="auto"/>
            </w:tcBorders>
          </w:tcPr>
          <w:p w14:paraId="6D3BFDB1" w14:textId="22B831A2" w:rsidR="002E260A" w:rsidRPr="007D0212" w:rsidRDefault="002E260A" w:rsidP="00093194">
            <w:pPr>
              <w:keepNext/>
              <w:keepLines/>
              <w:spacing w:after="0"/>
              <w:rPr>
                <w:ins w:id="28" w:author="KRUSE Heiko" w:date="2023-01-16T11:56:00Z"/>
                <w:rFonts w:ascii="Arial" w:hAnsi="Arial" w:cs="Arial"/>
                <w:snapToGrid w:val="0"/>
                <w:sz w:val="18"/>
                <w:lang w:val="en-US"/>
              </w:rPr>
            </w:pPr>
            <w:commentRangeStart w:id="29"/>
            <w:ins w:id="30" w:author="KRUSE Heiko" w:date="2023-01-16T11:56:00Z">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318071D4" w14:textId="552D9A80" w:rsidR="002E260A" w:rsidRPr="0042211D" w:rsidRDefault="002E260A" w:rsidP="00093194">
            <w:pPr>
              <w:keepNext/>
              <w:keepLines/>
              <w:spacing w:after="0"/>
              <w:jc w:val="center"/>
              <w:rPr>
                <w:ins w:id="31" w:author="KRUSE Heiko" w:date="2023-01-16T11:56:00Z"/>
                <w:rFonts w:ascii="Arial" w:hAnsi="Arial" w:cs="Arial"/>
                <w:snapToGrid w:val="0"/>
                <w:sz w:val="18"/>
                <w:lang w:val="en-US"/>
              </w:rPr>
            </w:pPr>
            <w:ins w:id="32" w:author="KRUSE Heiko" w:date="2023-01-16T11:56:00Z">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79B95AD" w14:textId="7ED76096" w:rsidR="002E260A" w:rsidRPr="0042211D" w:rsidRDefault="002E260A" w:rsidP="00093194">
            <w:pPr>
              <w:keepNext/>
              <w:keepLines/>
              <w:spacing w:after="0"/>
              <w:jc w:val="center"/>
              <w:rPr>
                <w:ins w:id="33" w:author="KRUSE Heiko" w:date="2023-01-16T11:56:00Z"/>
                <w:rFonts w:ascii="Arial" w:hAnsi="Arial" w:cs="Arial"/>
                <w:snapToGrid w:val="0"/>
                <w:sz w:val="18"/>
                <w:lang w:val="en-US"/>
              </w:rPr>
            </w:pPr>
            <w:ins w:id="34" w:author="KRUSE Heiko" w:date="2023-01-16T11:58:00Z">
              <w:r>
                <w:rPr>
                  <w:rFonts w:ascii="Arial" w:hAnsi="Arial" w:cs="Arial"/>
                  <w:snapToGrid w:val="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16C9E884" w14:textId="66B8374A" w:rsidR="002E260A" w:rsidRPr="0042211D" w:rsidRDefault="002E260A" w:rsidP="00093194">
            <w:pPr>
              <w:keepNext/>
              <w:keepLines/>
              <w:spacing w:after="0"/>
              <w:jc w:val="center"/>
              <w:rPr>
                <w:ins w:id="35" w:author="KRUSE Heiko" w:date="2023-01-16T11:56:00Z"/>
                <w:rFonts w:ascii="Arial" w:hAnsi="Arial" w:cs="Arial"/>
                <w:snapToGrid w:val="0"/>
                <w:sz w:val="18"/>
                <w:lang w:val="en-US"/>
              </w:rPr>
            </w:pPr>
            <w:ins w:id="36" w:author="KRUSE Heiko" w:date="2023-01-16T11:57:00Z">
              <w:r>
                <w:rPr>
                  <w:rFonts w:ascii="Arial" w:hAnsi="Arial" w:cs="Arial"/>
                  <w:snapToGrid w:val="0"/>
                  <w:sz w:val="18"/>
                  <w:lang w:val="en-US"/>
                </w:rPr>
                <w:t>L17</w:t>
              </w:r>
            </w:ins>
            <w:commentRangeEnd w:id="29"/>
            <w:r w:rsidR="00355C8A">
              <w:rPr>
                <w:rStyle w:val="Kommentarzeichen"/>
              </w:rPr>
              <w:commentReference w:id="29"/>
            </w:r>
          </w:p>
        </w:tc>
      </w:tr>
      <w:tr w:rsidR="002E260A" w:rsidRPr="007D0212" w14:paraId="35457B3B" w14:textId="77777777" w:rsidTr="00093194">
        <w:tblPrEx>
          <w:tblLook w:val="04A0" w:firstRow="1" w:lastRow="0" w:firstColumn="1" w:lastColumn="0" w:noHBand="0" w:noVBand="1"/>
        </w:tblPrEx>
        <w:trPr>
          <w:ins w:id="37"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669FD445" w14:textId="710C1257" w:rsidR="002E260A" w:rsidRPr="007D0212" w:rsidRDefault="002E260A" w:rsidP="005723C0">
            <w:pPr>
              <w:keepNext/>
              <w:keepLines/>
              <w:spacing w:after="0"/>
              <w:rPr>
                <w:ins w:id="38" w:author="KRUSE Heiko" w:date="2023-01-16T11:51:00Z"/>
                <w:rFonts w:ascii="Arial" w:hAnsi="Arial" w:cs="Arial"/>
                <w:snapToGrid w:val="0"/>
                <w:sz w:val="18"/>
                <w:lang w:val="en-US"/>
              </w:rPr>
            </w:pPr>
            <w:ins w:id="39" w:author="KRUSE Heiko" w:date="2023-01-16T11:52:00Z">
              <w:r>
                <w:t>UE_configured_for_using_SENSE</w:t>
              </w:r>
            </w:ins>
            <w:ins w:id="40" w:author="KRUSE Heiko" w:date="2023-01-16T11:51:00Z">
              <w:r w:rsidRPr="007D0212">
                <w:rPr>
                  <w:rFonts w:ascii="Arial" w:hAnsi="Arial" w:cs="Arial"/>
                  <w:snapToGrid w:val="0"/>
                  <w:sz w:val="18"/>
                  <w:lang w:val="en-US"/>
                </w:rPr>
                <w:t xml:space="preserve"> </w:t>
              </w:r>
            </w:ins>
            <w:ins w:id="41" w:author="KRUSE Heiko" w:date="2023-01-19T12:03:00Z">
              <w:r w:rsidR="005723C0">
                <w:rPr>
                  <w:rFonts w:ascii="Arial" w:hAnsi="Arial" w:cs="Arial"/>
                  <w:snapToGrid w:val="0"/>
                  <w:sz w:val="18"/>
                  <w:lang w:val="en-US"/>
                </w:rPr>
                <w:t>t</w:t>
              </w:r>
            </w:ins>
            <w:ins w:id="42" w:author="KRUSE Heiko" w:date="2023-01-16T11:51:00Z">
              <w:r w:rsidRPr="007D0212">
                <w:rPr>
                  <w:rFonts w:ascii="Arial" w:hAnsi="Arial" w:cs="Arial"/>
                  <w:snapToGrid w:val="0"/>
                  <w:sz w:val="18"/>
                  <w:lang w:val="en-US"/>
                </w:rPr>
                <w:t>ag</w:t>
              </w:r>
            </w:ins>
          </w:p>
        </w:tc>
        <w:tc>
          <w:tcPr>
            <w:tcW w:w="1644" w:type="dxa"/>
            <w:tcBorders>
              <w:top w:val="single" w:sz="4" w:space="0" w:color="auto"/>
              <w:left w:val="single" w:sz="4" w:space="0" w:color="auto"/>
              <w:bottom w:val="single" w:sz="4" w:space="0" w:color="auto"/>
              <w:right w:val="single" w:sz="4" w:space="0" w:color="auto"/>
            </w:tcBorders>
          </w:tcPr>
          <w:p w14:paraId="1C9F3788" w14:textId="54CCFA7B" w:rsidR="002E260A" w:rsidRPr="007D0212" w:rsidRDefault="002E260A" w:rsidP="00093194">
            <w:pPr>
              <w:keepNext/>
              <w:keepLines/>
              <w:spacing w:after="0"/>
              <w:jc w:val="center"/>
              <w:rPr>
                <w:ins w:id="43" w:author="KRUSE Heiko" w:date="2023-01-16T11:51:00Z"/>
                <w:rFonts w:ascii="Arial" w:hAnsi="Arial" w:cs="Arial"/>
                <w:snapToGrid w:val="0"/>
                <w:sz w:val="18"/>
                <w:lang w:val="en-US"/>
              </w:rPr>
            </w:pPr>
            <w:ins w:id="44" w:author="KRUSE Heiko" w:date="2023-01-16T11:51:00Z">
              <w:r>
                <w:rPr>
                  <w:rFonts w:ascii="Arial" w:hAnsi="Arial" w:cs="Arial"/>
                  <w:snapToGrid w:val="0"/>
                  <w:color w:val="000000"/>
                  <w:sz w:val="18"/>
                  <w:lang w:val="en-US"/>
                </w:rPr>
                <w:t>'91</w:t>
              </w:r>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322156E" w14:textId="77777777" w:rsidR="002E260A" w:rsidRPr="007D0212" w:rsidRDefault="002E260A" w:rsidP="00093194">
            <w:pPr>
              <w:keepNext/>
              <w:keepLines/>
              <w:spacing w:after="0"/>
              <w:jc w:val="center"/>
              <w:rPr>
                <w:ins w:id="45" w:author="KRUSE Heiko" w:date="2023-01-16T11:51:00Z"/>
                <w:rFonts w:ascii="Arial" w:hAnsi="Arial" w:cs="Arial"/>
                <w:snapToGrid w:val="0"/>
                <w:sz w:val="18"/>
                <w:lang w:val="en-US"/>
              </w:rPr>
            </w:pPr>
            <w:ins w:id="46" w:author="KRUSE Heiko" w:date="2023-01-16T11:51:00Z">
              <w:r w:rsidRPr="007D0212">
                <w:rPr>
                  <w:rFonts w:ascii="Arial" w:hAnsi="Arial" w:cs="Arial"/>
                  <w:snapToGrid w:val="0"/>
                  <w:color w:val="000000"/>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6D9CD933" w14:textId="77777777" w:rsidR="002E260A" w:rsidRPr="007D0212" w:rsidRDefault="002E260A" w:rsidP="00093194">
            <w:pPr>
              <w:keepNext/>
              <w:keepLines/>
              <w:spacing w:after="0"/>
              <w:jc w:val="center"/>
              <w:rPr>
                <w:ins w:id="47" w:author="KRUSE Heiko" w:date="2023-01-16T11:51:00Z"/>
                <w:rFonts w:ascii="Arial" w:hAnsi="Arial" w:cs="Arial"/>
                <w:snapToGrid w:val="0"/>
                <w:sz w:val="18"/>
                <w:lang w:val="en-US"/>
              </w:rPr>
            </w:pPr>
            <w:ins w:id="48" w:author="KRUSE Heiko" w:date="2023-01-16T11:51:00Z">
              <w:r w:rsidRPr="007D0212">
                <w:rPr>
                  <w:rFonts w:ascii="Arial" w:hAnsi="Arial" w:cs="Arial"/>
                  <w:snapToGrid w:val="0"/>
                  <w:color w:val="000000"/>
                  <w:sz w:val="18"/>
                  <w:lang w:val="en-US"/>
                </w:rPr>
                <w:t>1</w:t>
              </w:r>
            </w:ins>
          </w:p>
        </w:tc>
      </w:tr>
      <w:tr w:rsidR="002E260A" w:rsidRPr="007D0212" w14:paraId="1ACB0CA0" w14:textId="77777777" w:rsidTr="00093194">
        <w:tblPrEx>
          <w:tblLook w:val="04A0" w:firstRow="1" w:lastRow="0" w:firstColumn="1" w:lastColumn="0" w:noHBand="0" w:noVBand="1"/>
        </w:tblPrEx>
        <w:trPr>
          <w:ins w:id="49"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45954A18" w14:textId="77777777" w:rsidR="002E260A" w:rsidRPr="007D0212" w:rsidRDefault="002E260A" w:rsidP="00093194">
            <w:pPr>
              <w:keepNext/>
              <w:keepLines/>
              <w:spacing w:after="0"/>
              <w:rPr>
                <w:ins w:id="50" w:author="KRUSE Heiko" w:date="2023-01-16T11:51:00Z"/>
                <w:rFonts w:ascii="Arial" w:hAnsi="Arial" w:cs="Arial"/>
                <w:snapToGrid w:val="0"/>
                <w:sz w:val="18"/>
                <w:lang w:val="en-US"/>
              </w:rPr>
            </w:pPr>
            <w:ins w:id="51" w:author="KRUSE Heiko" w:date="2023-01-16T11:51:00Z">
              <w:r w:rsidRPr="007D0212">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B485563" w14:textId="7871570F" w:rsidR="002E260A" w:rsidRPr="007D0212" w:rsidRDefault="002E260A" w:rsidP="00093194">
            <w:pPr>
              <w:keepNext/>
              <w:keepLines/>
              <w:spacing w:after="0"/>
              <w:jc w:val="center"/>
              <w:rPr>
                <w:ins w:id="52" w:author="KRUSE Heiko" w:date="2023-01-16T11:51:00Z"/>
                <w:rFonts w:ascii="Arial" w:hAnsi="Arial" w:cs="Arial"/>
                <w:snapToGrid w:val="0"/>
                <w:sz w:val="18"/>
                <w:lang w:val="en-US"/>
              </w:rPr>
            </w:pPr>
            <w:ins w:id="53" w:author="KRUSE Heiko" w:date="2023-01-16T11:51:00Z">
              <w:r w:rsidRPr="007D0212">
                <w:rPr>
                  <w:rFonts w:ascii="Arial" w:hAnsi="Arial" w:cs="Arial"/>
                  <w:snapToGrid w:val="0"/>
                  <w:color w:val="000000"/>
                  <w:sz w:val="18"/>
                  <w:lang w:val="en-US"/>
                </w:rPr>
                <w:t>L1</w:t>
              </w:r>
              <w:r>
                <w:rPr>
                  <w:rFonts w:ascii="Arial" w:hAnsi="Arial" w:cs="Arial"/>
                  <w:snapToGrid w:val="0"/>
                  <w:color w:val="000000"/>
                  <w:sz w:val="18"/>
                  <w:lang w:val="en-US"/>
                </w:rPr>
                <w:t>8</w:t>
              </w:r>
            </w:ins>
          </w:p>
        </w:tc>
        <w:tc>
          <w:tcPr>
            <w:tcW w:w="876" w:type="dxa"/>
            <w:tcBorders>
              <w:top w:val="single" w:sz="4" w:space="0" w:color="auto"/>
              <w:left w:val="single" w:sz="4" w:space="0" w:color="auto"/>
              <w:bottom w:val="single" w:sz="4" w:space="0" w:color="auto"/>
              <w:right w:val="single" w:sz="4" w:space="0" w:color="auto"/>
            </w:tcBorders>
          </w:tcPr>
          <w:p w14:paraId="71006232" w14:textId="77777777" w:rsidR="002E260A" w:rsidRPr="007D0212" w:rsidRDefault="002E260A" w:rsidP="00093194">
            <w:pPr>
              <w:keepNext/>
              <w:keepLines/>
              <w:spacing w:after="0"/>
              <w:jc w:val="center"/>
              <w:rPr>
                <w:ins w:id="54" w:author="KRUSE Heiko" w:date="2023-01-16T11:51:00Z"/>
                <w:rFonts w:ascii="Arial" w:hAnsi="Arial" w:cs="Arial"/>
                <w:snapToGrid w:val="0"/>
                <w:sz w:val="18"/>
                <w:lang w:val="en-US"/>
              </w:rPr>
            </w:pPr>
            <w:ins w:id="55" w:author="KRUSE Heiko" w:date="2023-01-16T11:51:00Z">
              <w:r w:rsidRPr="007D0212">
                <w:rPr>
                  <w:rFonts w:ascii="Arial" w:hAnsi="Arial" w:cs="Arial"/>
                  <w:snapToGrid w:val="0"/>
                  <w:color w:val="00000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6C410F3" w14:textId="3DEC3C0D" w:rsidR="002E260A" w:rsidRPr="007D0212" w:rsidRDefault="002E260A" w:rsidP="00093194">
            <w:pPr>
              <w:keepNext/>
              <w:keepLines/>
              <w:spacing w:after="0"/>
              <w:jc w:val="center"/>
              <w:rPr>
                <w:ins w:id="56" w:author="KRUSE Heiko" w:date="2023-01-16T11:51:00Z"/>
                <w:rFonts w:ascii="Arial" w:hAnsi="Arial" w:cs="Arial"/>
                <w:snapToGrid w:val="0"/>
                <w:sz w:val="18"/>
                <w:lang w:val="en-US"/>
              </w:rPr>
            </w:pPr>
            <w:ins w:id="57" w:author="KRUSE Heiko" w:date="2023-01-16T11:54:00Z">
              <w:r w:rsidRPr="007D0212">
                <w:rPr>
                  <w:rFonts w:ascii="Arial" w:hAnsi="Arial" w:cs="Arial"/>
                  <w:snapToGrid w:val="0"/>
                  <w:color w:val="000000"/>
                  <w:sz w:val="18"/>
                  <w:lang w:val="en-US"/>
                </w:rPr>
                <w:t>Note 1</w:t>
              </w:r>
            </w:ins>
          </w:p>
        </w:tc>
      </w:tr>
      <w:tr w:rsidR="002E260A" w:rsidRPr="007D0212" w14:paraId="3EDBE406" w14:textId="77777777" w:rsidTr="00093194">
        <w:tblPrEx>
          <w:tblLook w:val="04A0" w:firstRow="1" w:lastRow="0" w:firstColumn="1" w:lastColumn="0" w:noHBand="0" w:noVBand="1"/>
        </w:tblPrEx>
        <w:trPr>
          <w:ins w:id="58"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7AB02180" w14:textId="048C5ED1" w:rsidR="002E260A" w:rsidRPr="007D0212" w:rsidRDefault="002E260A" w:rsidP="00093194">
            <w:pPr>
              <w:keepNext/>
              <w:keepLines/>
              <w:spacing w:after="0"/>
              <w:rPr>
                <w:ins w:id="59" w:author="KRUSE Heiko" w:date="2023-01-16T11:51:00Z"/>
                <w:rFonts w:ascii="Arial" w:hAnsi="Arial" w:cs="Arial"/>
                <w:snapToGrid w:val="0"/>
                <w:sz w:val="18"/>
                <w:lang w:val="en-US"/>
              </w:rPr>
            </w:pPr>
            <w:ins w:id="60" w:author="KRUSE Heiko" w:date="2023-01-16T11:52:00Z">
              <w:r>
                <w:t>UE_configured_for_using_SENSE</w:t>
              </w:r>
              <w:r w:rsidRPr="007D0212">
                <w:rPr>
                  <w:rFonts w:ascii="Arial" w:hAnsi="Arial" w:cs="Arial"/>
                  <w:snapToGrid w:val="0"/>
                  <w:sz w:val="18"/>
                  <w:lang w:val="en-US"/>
                </w:rPr>
                <w:t xml:space="preserve"> </w:t>
              </w:r>
            </w:ins>
            <w:ins w:id="61" w:author="KRUSE Heiko" w:date="2023-01-16T11:51:00Z">
              <w:r w:rsidRPr="007D0212">
                <w:rPr>
                  <w:rFonts w:ascii="Arial" w:hAnsi="Arial" w:cs="Arial"/>
                  <w:snapToGrid w:val="0"/>
                  <w:sz w:val="18"/>
                  <w:lang w:val="en-US"/>
                </w:rPr>
                <w:t>value</w:t>
              </w:r>
            </w:ins>
          </w:p>
        </w:tc>
        <w:tc>
          <w:tcPr>
            <w:tcW w:w="1644" w:type="dxa"/>
            <w:tcBorders>
              <w:top w:val="single" w:sz="4" w:space="0" w:color="auto"/>
              <w:left w:val="single" w:sz="4" w:space="0" w:color="auto"/>
              <w:bottom w:val="single" w:sz="4" w:space="0" w:color="auto"/>
              <w:right w:val="single" w:sz="4" w:space="0" w:color="auto"/>
            </w:tcBorders>
          </w:tcPr>
          <w:p w14:paraId="5202215D" w14:textId="77777777" w:rsidR="002E260A" w:rsidRPr="007D0212" w:rsidRDefault="002E260A" w:rsidP="00093194">
            <w:pPr>
              <w:keepNext/>
              <w:keepLines/>
              <w:spacing w:after="0"/>
              <w:jc w:val="center"/>
              <w:rPr>
                <w:ins w:id="62" w:author="KRUSE Heiko" w:date="2023-01-16T11:51:00Z"/>
                <w:rFonts w:ascii="Arial" w:hAnsi="Arial" w:cs="Arial"/>
                <w:snapToGrid w:val="0"/>
                <w:sz w:val="18"/>
                <w:lang w:val="en-US"/>
              </w:rPr>
            </w:pPr>
            <w:ins w:id="63" w:author="KRUSE Heiko" w:date="2023-01-16T11:51:00Z">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36C6BBFC" w14:textId="77777777" w:rsidR="002E260A" w:rsidRPr="007D0212" w:rsidRDefault="002E260A" w:rsidP="00093194">
            <w:pPr>
              <w:keepNext/>
              <w:keepLines/>
              <w:spacing w:after="0"/>
              <w:jc w:val="center"/>
              <w:rPr>
                <w:ins w:id="64" w:author="KRUSE Heiko" w:date="2023-01-16T11:51:00Z"/>
                <w:rFonts w:ascii="Arial" w:hAnsi="Arial" w:cs="Arial"/>
                <w:snapToGrid w:val="0"/>
                <w:sz w:val="18"/>
                <w:lang w:val="en-US"/>
              </w:rPr>
            </w:pPr>
            <w:ins w:id="65" w:author="KRUSE Heiko" w:date="2023-01-16T11:51:00Z">
              <w:r w:rsidRPr="007D0212">
                <w:rPr>
                  <w:rFonts w:ascii="Arial" w:hAnsi="Arial" w:cs="Arial"/>
                  <w:snapToGrid w:val="0"/>
                  <w:color w:val="00000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01268C2A" w14:textId="3628CA26" w:rsidR="002E260A" w:rsidRPr="007D0212" w:rsidRDefault="002E260A" w:rsidP="00093194">
            <w:pPr>
              <w:keepNext/>
              <w:keepLines/>
              <w:spacing w:after="0"/>
              <w:jc w:val="center"/>
              <w:rPr>
                <w:ins w:id="66" w:author="KRUSE Heiko" w:date="2023-01-16T11:51:00Z"/>
                <w:rFonts w:ascii="Arial" w:hAnsi="Arial" w:cs="Arial"/>
                <w:snapToGrid w:val="0"/>
                <w:sz w:val="18"/>
                <w:lang w:val="en-US"/>
              </w:rPr>
            </w:pPr>
            <w:ins w:id="67" w:author="KRUSE Heiko" w:date="2023-01-16T11:54:00Z">
              <w:r>
                <w:rPr>
                  <w:rFonts w:ascii="Arial" w:hAnsi="Arial" w:cs="Arial"/>
                  <w:snapToGrid w:val="0"/>
                  <w:color w:val="000000"/>
                  <w:sz w:val="18"/>
                  <w:lang w:val="en-US"/>
                </w:rPr>
                <w:t>L18</w:t>
              </w:r>
            </w:ins>
          </w:p>
        </w:tc>
      </w:tr>
      <w:tr w:rsidR="002B0866" w:rsidRPr="007D0212" w14:paraId="677FA367" w14:textId="77777777" w:rsidTr="00093194">
        <w:tc>
          <w:tcPr>
            <w:tcW w:w="7561" w:type="dxa"/>
            <w:gridSpan w:val="4"/>
            <w:tcBorders>
              <w:top w:val="single" w:sz="4" w:space="0" w:color="auto"/>
              <w:left w:val="single" w:sz="4" w:space="0" w:color="auto"/>
              <w:bottom w:val="single" w:sz="4" w:space="0" w:color="auto"/>
              <w:right w:val="single" w:sz="4" w:space="0" w:color="auto"/>
            </w:tcBorders>
          </w:tcPr>
          <w:p w14:paraId="4A9DF319" w14:textId="77777777" w:rsidR="002B0866" w:rsidRPr="007D0212" w:rsidRDefault="002B0866" w:rsidP="00093194">
            <w:pPr>
              <w:pStyle w:val="TAN"/>
              <w:rPr>
                <w:lang w:val="en-US"/>
              </w:rPr>
            </w:pPr>
            <w:r w:rsidRPr="007D0212">
              <w:rPr>
                <w:lang w:val="en-US"/>
              </w:rPr>
              <w:t>Note 1 :</w:t>
            </w:r>
            <w:r w:rsidRPr="007D0212">
              <w:rPr>
                <w:lang w:val="en-US"/>
              </w:rPr>
              <w:tab/>
              <w:t>The length is coded according to ISO/IEC 8825-1 [35]</w:t>
            </w:r>
          </w:p>
          <w:p w14:paraId="2883E89D" w14:textId="77777777" w:rsidR="002B0866" w:rsidRPr="007D0212" w:rsidRDefault="002B0866" w:rsidP="00093194">
            <w:pPr>
              <w:pStyle w:val="TAN"/>
              <w:rPr>
                <w:lang w:val="en-US"/>
              </w:rPr>
            </w:pPr>
            <w:r w:rsidRPr="007D0212">
              <w:rPr>
                <w:lang w:val="en-US"/>
              </w:rPr>
              <w:t>Note 2:</w:t>
            </w:r>
            <w:r w:rsidRPr="007D0212">
              <w:rPr>
                <w:lang w:val="en-US"/>
              </w:rPr>
              <w:tab/>
              <w:t>C; if the Tag is present, this is mandatory.</w:t>
            </w:r>
          </w:p>
        </w:tc>
      </w:tr>
    </w:tbl>
    <w:p w14:paraId="26AC947D" w14:textId="77777777" w:rsidR="002B0866" w:rsidRPr="007D0212" w:rsidRDefault="002B0866" w:rsidP="002B0866">
      <w:pPr>
        <w:pStyle w:val="FP"/>
        <w:rPr>
          <w:lang w:val="en-US"/>
        </w:rPr>
      </w:pPr>
    </w:p>
    <w:p w14:paraId="45C952BB" w14:textId="77777777" w:rsidR="002B0866" w:rsidRPr="007D0212" w:rsidRDefault="002B0866" w:rsidP="002B0866">
      <w:pPr>
        <w:pStyle w:val="B1"/>
        <w:spacing w:after="0"/>
        <w:ind w:left="0" w:firstLine="0"/>
      </w:pPr>
      <w:r w:rsidRPr="007D0212">
        <w:t xml:space="preserve">-  </w:t>
      </w:r>
      <w:r w:rsidRPr="007D0212">
        <w:rPr>
          <w:snapToGrid w:val="0"/>
          <w:lang w:val="en-US"/>
        </w:rPr>
        <w:t>NAS signalling priority</w:t>
      </w:r>
    </w:p>
    <w:p w14:paraId="5777A92C" w14:textId="77777777" w:rsidR="002B0866" w:rsidRPr="007D0212" w:rsidRDefault="002B0866" w:rsidP="002B0866">
      <w:pPr>
        <w:keepNext/>
        <w:spacing w:after="0"/>
        <w:ind w:firstLine="283"/>
      </w:pPr>
      <w:r w:rsidRPr="007D0212">
        <w:lastRenderedPageBreak/>
        <w:t>Contents:</w:t>
      </w:r>
    </w:p>
    <w:p w14:paraId="24A1E3A3" w14:textId="77777777" w:rsidR="002B0866" w:rsidRPr="007D0212" w:rsidRDefault="002B0866" w:rsidP="002B0866">
      <w:pPr>
        <w:keepNext/>
        <w:spacing w:after="0"/>
        <w:ind w:left="283" w:firstLine="283"/>
      </w:pPr>
      <w:r w:rsidRPr="007D0212">
        <w:t>As described in TS 24.368 [65], used to determine the NAS signalling priority included in NAS messages.</w:t>
      </w:r>
    </w:p>
    <w:p w14:paraId="71A6B835" w14:textId="77777777" w:rsidR="002B0866" w:rsidRPr="007D0212" w:rsidRDefault="002B0866" w:rsidP="002B0866">
      <w:pPr>
        <w:keepNext/>
        <w:spacing w:after="0"/>
        <w:ind w:firstLine="283"/>
      </w:pPr>
      <w:r w:rsidRPr="007D0212">
        <w:t>Coding:</w:t>
      </w:r>
    </w:p>
    <w:p w14:paraId="23F5BAD9" w14:textId="77777777" w:rsidR="002B0866" w:rsidRPr="007D0212" w:rsidRDefault="002B0866" w:rsidP="002B0866">
      <w:pPr>
        <w:keepNext/>
        <w:spacing w:after="0"/>
        <w:ind w:left="283" w:firstLine="283"/>
      </w:pPr>
      <w:r w:rsidRPr="007D0212">
        <w:t>As defined for the NAS_SignallingPriority leaf in TS 24.368 [65].</w:t>
      </w:r>
    </w:p>
    <w:p w14:paraId="250DD865" w14:textId="77777777" w:rsidR="002B0866" w:rsidRPr="007D0212" w:rsidRDefault="002B0866" w:rsidP="002B0866">
      <w:pPr>
        <w:pStyle w:val="B1"/>
        <w:spacing w:after="0"/>
        <w:ind w:left="0" w:firstLine="0"/>
      </w:pPr>
    </w:p>
    <w:p w14:paraId="1F33720F" w14:textId="77777777" w:rsidR="002B0866" w:rsidRPr="007D0212" w:rsidRDefault="002B0866" w:rsidP="002B0866">
      <w:pPr>
        <w:pStyle w:val="B1"/>
        <w:spacing w:after="0"/>
        <w:ind w:left="0" w:firstLine="0"/>
        <w:rPr>
          <w:lang w:val="en-US"/>
        </w:rPr>
      </w:pPr>
      <w:r w:rsidRPr="007D0212">
        <w:rPr>
          <w:lang w:val="en-US"/>
        </w:rPr>
        <w:t xml:space="preserve">-  </w:t>
      </w:r>
      <w:r w:rsidRPr="007D0212">
        <w:rPr>
          <w:snapToGrid w:val="0"/>
          <w:lang w:val="en-US"/>
        </w:rPr>
        <w:t>NMO I Behaviour</w:t>
      </w:r>
    </w:p>
    <w:p w14:paraId="13AB7B59" w14:textId="77777777" w:rsidR="002B0866" w:rsidRPr="007D0212" w:rsidRDefault="002B0866" w:rsidP="002B0866">
      <w:pPr>
        <w:keepNext/>
        <w:spacing w:after="0"/>
        <w:ind w:firstLine="283"/>
        <w:rPr>
          <w:lang w:val="en-US"/>
        </w:rPr>
      </w:pPr>
      <w:r w:rsidRPr="007D0212">
        <w:rPr>
          <w:lang w:val="en-US"/>
        </w:rPr>
        <w:t>Content:</w:t>
      </w:r>
    </w:p>
    <w:p w14:paraId="34A7CD44" w14:textId="77777777" w:rsidR="002B0866" w:rsidRPr="007D0212" w:rsidRDefault="002B0866" w:rsidP="002B0866">
      <w:pPr>
        <w:keepNext/>
        <w:spacing w:after="0"/>
        <w:ind w:left="567" w:hanging="1"/>
      </w:pPr>
      <w:r w:rsidRPr="007D0212">
        <w:t>As described in TS 24.368 [65], indicates whether the "NMO I, Network Mode of Operation I" indication is applied by the UE.</w:t>
      </w:r>
    </w:p>
    <w:p w14:paraId="247A6B91" w14:textId="77777777" w:rsidR="002B0866" w:rsidRPr="007D0212" w:rsidRDefault="002B0866" w:rsidP="002B0866">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786AD1E9" w14:textId="77777777" w:rsidTr="00093194">
        <w:trPr>
          <w:gridAfter w:val="2"/>
          <w:wAfter w:w="5300" w:type="dxa"/>
          <w:trHeight w:val="280"/>
        </w:trPr>
        <w:tc>
          <w:tcPr>
            <w:tcW w:w="851" w:type="dxa"/>
          </w:tcPr>
          <w:p w14:paraId="077D668E" w14:textId="77777777" w:rsidR="002B0866" w:rsidRPr="007D0212" w:rsidRDefault="002B0866" w:rsidP="00093194">
            <w:pPr>
              <w:keepNext/>
              <w:spacing w:after="0"/>
              <w:rPr>
                <w:rFonts w:ascii="Courier New" w:hAnsi="Courier New"/>
                <w:noProof/>
                <w:sz w:val="16"/>
              </w:rPr>
            </w:pPr>
          </w:p>
        </w:tc>
        <w:tc>
          <w:tcPr>
            <w:tcW w:w="397" w:type="dxa"/>
            <w:tcBorders>
              <w:right w:val="single" w:sz="6" w:space="0" w:color="auto"/>
            </w:tcBorders>
          </w:tcPr>
          <w:p w14:paraId="70D416FF"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383246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9196A1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F082EA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7F19F6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B7CB56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A48878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B847F6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518EDE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40B685A1" w14:textId="77777777" w:rsidTr="00093194">
        <w:trPr>
          <w:trHeight w:val="24"/>
        </w:trPr>
        <w:tc>
          <w:tcPr>
            <w:tcW w:w="851" w:type="dxa"/>
          </w:tcPr>
          <w:p w14:paraId="3503DD8B" w14:textId="77777777" w:rsidR="002B0866" w:rsidRPr="007D0212" w:rsidRDefault="002B0866" w:rsidP="00093194">
            <w:pPr>
              <w:keepNext/>
              <w:spacing w:after="0"/>
              <w:rPr>
                <w:rFonts w:ascii="Courier New" w:hAnsi="Courier New"/>
                <w:noProof/>
                <w:sz w:val="16"/>
              </w:rPr>
            </w:pPr>
          </w:p>
        </w:tc>
        <w:tc>
          <w:tcPr>
            <w:tcW w:w="595" w:type="dxa"/>
            <w:gridSpan w:val="2"/>
          </w:tcPr>
          <w:p w14:paraId="7056E7BF"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51058AD0"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5CAB344A"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2F01D5D9"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7475ACF0"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1785B7C"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15A9E41"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tcBorders>
          </w:tcPr>
          <w:p w14:paraId="6C760744"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0701ABE0" w14:textId="77777777" w:rsidR="002B0866" w:rsidRPr="007D0212" w:rsidRDefault="002B0866" w:rsidP="00093194">
            <w:pPr>
              <w:keepNext/>
              <w:spacing w:after="0"/>
              <w:rPr>
                <w:rFonts w:ascii="Courier New" w:hAnsi="Courier New"/>
                <w:noProof/>
                <w:sz w:val="16"/>
              </w:rPr>
            </w:pPr>
          </w:p>
        </w:tc>
        <w:tc>
          <w:tcPr>
            <w:tcW w:w="5102" w:type="dxa"/>
          </w:tcPr>
          <w:p w14:paraId="662B60B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2929B94D" w14:textId="77777777" w:rsidR="002B0866" w:rsidRPr="007D0212" w:rsidRDefault="002B0866" w:rsidP="00093194">
            <w:pPr>
              <w:keepNext/>
              <w:spacing w:after="0"/>
              <w:rPr>
                <w:rFonts w:ascii="Courier New" w:hAnsi="Courier New"/>
                <w:noProof/>
                <w:sz w:val="16"/>
              </w:rPr>
            </w:pPr>
          </w:p>
        </w:tc>
      </w:tr>
      <w:tr w:rsidR="002B0866" w:rsidRPr="007D0212" w14:paraId="6F1F2421" w14:textId="77777777" w:rsidTr="00093194">
        <w:trPr>
          <w:trHeight w:val="24"/>
        </w:trPr>
        <w:tc>
          <w:tcPr>
            <w:tcW w:w="851" w:type="dxa"/>
          </w:tcPr>
          <w:p w14:paraId="35315658" w14:textId="77777777" w:rsidR="002B0866" w:rsidRPr="007D0212" w:rsidRDefault="002B0866" w:rsidP="00093194">
            <w:pPr>
              <w:spacing w:after="0"/>
              <w:rPr>
                <w:rFonts w:ascii="Courier New" w:hAnsi="Courier New"/>
                <w:noProof/>
                <w:sz w:val="16"/>
              </w:rPr>
            </w:pPr>
          </w:p>
        </w:tc>
        <w:tc>
          <w:tcPr>
            <w:tcW w:w="595" w:type="dxa"/>
            <w:gridSpan w:val="2"/>
          </w:tcPr>
          <w:p w14:paraId="40CA342D"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84083C2"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E0B620C"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5BD4585"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6920CD04"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A65FA28"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53A92FF"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325F888"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bottom w:val="single" w:sz="6" w:space="0" w:color="auto"/>
            </w:tcBorders>
          </w:tcPr>
          <w:p w14:paraId="72BC6693" w14:textId="77777777" w:rsidR="002B0866" w:rsidRPr="007D0212" w:rsidRDefault="002B0866" w:rsidP="00093194">
            <w:pPr>
              <w:spacing w:after="0"/>
              <w:rPr>
                <w:rFonts w:ascii="Courier New" w:hAnsi="Courier New"/>
                <w:noProof/>
                <w:sz w:val="16"/>
              </w:rPr>
            </w:pPr>
          </w:p>
        </w:tc>
        <w:tc>
          <w:tcPr>
            <w:tcW w:w="5102" w:type="dxa"/>
          </w:tcPr>
          <w:p w14:paraId="40B80831"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18B9E826" w14:textId="77777777" w:rsidR="002B0866" w:rsidRPr="007D0212" w:rsidRDefault="002B0866" w:rsidP="002B0866">
      <w:pPr>
        <w:keepNext/>
        <w:spacing w:after="0"/>
        <w:ind w:left="283" w:firstLine="283"/>
      </w:pPr>
    </w:p>
    <w:p w14:paraId="2F0BAB7C" w14:textId="77777777" w:rsidR="002B0866" w:rsidRPr="007D0212" w:rsidRDefault="002B0866" w:rsidP="002B0866">
      <w:pPr>
        <w:keepNext/>
        <w:spacing w:after="0"/>
      </w:pPr>
    </w:p>
    <w:p w14:paraId="6DBE77EE" w14:textId="77777777" w:rsidR="002B0866" w:rsidRPr="007D0212" w:rsidRDefault="002B0866" w:rsidP="002B0866">
      <w:pPr>
        <w:pStyle w:val="B1"/>
        <w:spacing w:after="0"/>
        <w:ind w:left="0" w:firstLine="0"/>
      </w:pPr>
      <w:r w:rsidRPr="007D0212">
        <w:t>- Attach with IMSI</w:t>
      </w:r>
    </w:p>
    <w:p w14:paraId="3F0BD508" w14:textId="77777777" w:rsidR="002B0866" w:rsidRPr="007D0212" w:rsidRDefault="002B0866" w:rsidP="002B0866">
      <w:pPr>
        <w:keepNext/>
        <w:spacing w:after="0"/>
        <w:ind w:firstLine="283"/>
      </w:pPr>
      <w:r w:rsidRPr="007D0212">
        <w:t>Content:</w:t>
      </w:r>
    </w:p>
    <w:p w14:paraId="43F85937" w14:textId="77777777" w:rsidR="002B0866" w:rsidRPr="007D0212" w:rsidRDefault="002B0866" w:rsidP="002B0866">
      <w:pPr>
        <w:keepNext/>
        <w:spacing w:after="0"/>
        <w:ind w:left="567" w:hanging="1"/>
      </w:pPr>
      <w:r w:rsidRPr="007D0212">
        <w:t>As described in TS 24.368 [65], indicates whether attach with IMSI is performed when moving to a non-equivalent PLMN.</w:t>
      </w:r>
    </w:p>
    <w:p w14:paraId="29836D7F" w14:textId="77777777" w:rsidR="002B0866" w:rsidRPr="007D0212" w:rsidRDefault="002B0866" w:rsidP="002B0866">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238E1F8F" w14:textId="77777777" w:rsidTr="00093194">
        <w:trPr>
          <w:gridAfter w:val="2"/>
          <w:wAfter w:w="5300" w:type="dxa"/>
          <w:trHeight w:val="280"/>
        </w:trPr>
        <w:tc>
          <w:tcPr>
            <w:tcW w:w="851" w:type="dxa"/>
          </w:tcPr>
          <w:p w14:paraId="320C64C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083C0C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873D8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450367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446459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6E80A2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ED9FCF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BC978A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B27577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F54640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23CEF046" w14:textId="77777777" w:rsidTr="00093194">
        <w:trPr>
          <w:trHeight w:val="24"/>
        </w:trPr>
        <w:tc>
          <w:tcPr>
            <w:tcW w:w="851" w:type="dxa"/>
          </w:tcPr>
          <w:p w14:paraId="1E5D8193"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40A8F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9EC6E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42389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82693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20BA48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3B362FA"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3E8D06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5912B5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84321"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742E84"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4E295C8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40BCB1BC" w14:textId="77777777" w:rsidTr="00093194">
        <w:trPr>
          <w:trHeight w:val="24"/>
        </w:trPr>
        <w:tc>
          <w:tcPr>
            <w:tcW w:w="851" w:type="dxa"/>
          </w:tcPr>
          <w:p w14:paraId="54E4695F"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AB4757"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DCA8A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3FC70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C3D4C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6C7943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18DD05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87F0CC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D18E57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28A7AF"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B58BB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21FB4820" w14:textId="77777777" w:rsidR="002B0866" w:rsidRPr="007D0212" w:rsidRDefault="002B0866" w:rsidP="002B0866">
      <w:pPr>
        <w:spacing w:after="0"/>
        <w:ind w:left="283" w:firstLine="283"/>
      </w:pPr>
    </w:p>
    <w:p w14:paraId="400AAA66" w14:textId="77777777" w:rsidR="002B0866" w:rsidRPr="007D0212" w:rsidRDefault="002B0866" w:rsidP="002B0866">
      <w:pPr>
        <w:keepNext/>
        <w:spacing w:after="0"/>
      </w:pPr>
    </w:p>
    <w:p w14:paraId="7437DC6D" w14:textId="77777777" w:rsidR="002B0866" w:rsidRPr="007D0212" w:rsidRDefault="002B0866" w:rsidP="002B0866">
      <w:pPr>
        <w:pStyle w:val="B1"/>
        <w:spacing w:after="0"/>
        <w:ind w:left="0" w:firstLine="0"/>
        <w:rPr>
          <w:lang w:val="sv-SE"/>
        </w:rPr>
      </w:pPr>
      <w:r w:rsidRPr="007D0212">
        <w:rPr>
          <w:lang w:val="sv-SE"/>
        </w:rPr>
        <w:t xml:space="preserve">- </w:t>
      </w:r>
      <w:r w:rsidRPr="007D0212">
        <w:rPr>
          <w:snapToGrid w:val="0"/>
          <w:lang w:val="en-US"/>
        </w:rPr>
        <w:t>Minimum Periodic Search Timer</w:t>
      </w:r>
    </w:p>
    <w:p w14:paraId="1E10257B" w14:textId="77777777" w:rsidR="002B0866" w:rsidRPr="007D0212" w:rsidRDefault="002B0866" w:rsidP="002B0866">
      <w:pPr>
        <w:keepNext/>
        <w:spacing w:after="0"/>
        <w:ind w:firstLine="283"/>
        <w:rPr>
          <w:lang w:val="sv-SE"/>
        </w:rPr>
      </w:pPr>
      <w:r w:rsidRPr="007D0212">
        <w:rPr>
          <w:lang w:val="sv-SE"/>
        </w:rPr>
        <w:t>Content:</w:t>
      </w:r>
    </w:p>
    <w:p w14:paraId="6C7A981A" w14:textId="77777777" w:rsidR="002B0866" w:rsidRPr="007D0212" w:rsidRDefault="002B0866" w:rsidP="002B0866">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362A1508" w14:textId="77777777" w:rsidR="002B0866" w:rsidRPr="007D0212" w:rsidRDefault="002B0866" w:rsidP="002B0866">
      <w:pPr>
        <w:keepNext/>
        <w:spacing w:after="0"/>
        <w:ind w:firstLine="283"/>
      </w:pPr>
      <w:r w:rsidRPr="007D0212">
        <w:t>Coding:</w:t>
      </w:r>
    </w:p>
    <w:p w14:paraId="0775A9DA" w14:textId="77777777" w:rsidR="002B0866" w:rsidRPr="007D0212" w:rsidRDefault="002B0866" w:rsidP="002B0866">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4801D0C9" w14:textId="77777777" w:rsidR="002B0866" w:rsidRPr="007D0212" w:rsidRDefault="002B0866" w:rsidP="002B0866">
      <w:pPr>
        <w:keepNext/>
        <w:spacing w:after="0"/>
      </w:pPr>
    </w:p>
    <w:p w14:paraId="08B37887" w14:textId="77777777" w:rsidR="002B0866" w:rsidRPr="007D0212" w:rsidRDefault="002B0866" w:rsidP="002B0866">
      <w:pPr>
        <w:pStyle w:val="B1"/>
        <w:spacing w:after="0"/>
        <w:ind w:left="0" w:firstLine="0"/>
        <w:rPr>
          <w:lang w:val="en-US"/>
        </w:rPr>
      </w:pPr>
      <w:r w:rsidRPr="007D0212">
        <w:rPr>
          <w:lang w:val="en-US"/>
        </w:rPr>
        <w:t>- Extended access barring</w:t>
      </w:r>
    </w:p>
    <w:p w14:paraId="68238DC9" w14:textId="77777777" w:rsidR="002B0866" w:rsidRPr="007D0212" w:rsidRDefault="002B0866" w:rsidP="002B0866">
      <w:pPr>
        <w:keepNext/>
        <w:spacing w:after="0"/>
        <w:ind w:firstLine="283"/>
        <w:rPr>
          <w:lang w:val="en-US"/>
        </w:rPr>
      </w:pPr>
      <w:r w:rsidRPr="007D0212">
        <w:rPr>
          <w:lang w:val="en-US"/>
        </w:rPr>
        <w:t>Content:</w:t>
      </w:r>
    </w:p>
    <w:p w14:paraId="37034172" w14:textId="77777777" w:rsidR="002B0866" w:rsidRPr="007D0212" w:rsidRDefault="002B0866" w:rsidP="002B0866">
      <w:pPr>
        <w:keepNext/>
        <w:spacing w:after="0"/>
        <w:ind w:left="283" w:firstLine="283"/>
      </w:pPr>
      <w:r w:rsidRPr="007D0212">
        <w:t>As described in TS 24.368 [65], indicates whether the UE applies extended access barring.</w:t>
      </w:r>
    </w:p>
    <w:p w14:paraId="12F27BB2" w14:textId="77777777" w:rsidR="002B0866" w:rsidRPr="007D0212" w:rsidRDefault="002B0866" w:rsidP="002B0866">
      <w:pPr>
        <w:keepNext/>
        <w:spacing w:after="0"/>
        <w:ind w:firstLine="283"/>
      </w:pPr>
      <w:bookmarkStart w:id="68" w:name="MCCQCTEMPBM_00000030"/>
      <w:r w:rsidRPr="007D0212">
        <w:t>Coding:</w:t>
      </w:r>
    </w:p>
    <w:bookmarkEnd w:id="68"/>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0BD08FCE" w14:textId="77777777" w:rsidTr="00093194">
        <w:trPr>
          <w:gridAfter w:val="2"/>
          <w:wAfter w:w="5300" w:type="dxa"/>
          <w:trHeight w:val="280"/>
        </w:trPr>
        <w:tc>
          <w:tcPr>
            <w:tcW w:w="851" w:type="dxa"/>
          </w:tcPr>
          <w:p w14:paraId="7B8027D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E863F1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2E840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68D0A4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BD0A6C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E9BF23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FA82FD3"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23F97A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CA8DD91"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548FAF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472D259B" w14:textId="77777777" w:rsidTr="00093194">
        <w:trPr>
          <w:trHeight w:val="24"/>
        </w:trPr>
        <w:tc>
          <w:tcPr>
            <w:tcW w:w="851" w:type="dxa"/>
          </w:tcPr>
          <w:p w14:paraId="5B297C9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9EAEB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A24D5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EFEA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FBBE3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EBCCEE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C5AFB2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6171E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A5AFB3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63459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7193F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26452F1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736E19B8" w14:textId="77777777" w:rsidTr="00093194">
        <w:trPr>
          <w:trHeight w:val="24"/>
        </w:trPr>
        <w:tc>
          <w:tcPr>
            <w:tcW w:w="851" w:type="dxa"/>
          </w:tcPr>
          <w:p w14:paraId="2A087C6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98839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FDC08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CEDD9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F18DE8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81E8D2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71916E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88FCB85"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F7F8AFA"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03749B"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9D4BB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1DDA63F" w14:textId="77777777" w:rsidR="002B0866" w:rsidRPr="007D0212" w:rsidRDefault="002B0866" w:rsidP="002B0866">
      <w:pPr>
        <w:spacing w:after="0"/>
        <w:ind w:left="283" w:firstLine="283"/>
      </w:pPr>
    </w:p>
    <w:p w14:paraId="0F3FA937" w14:textId="77777777" w:rsidR="002B0866" w:rsidRPr="007D0212" w:rsidRDefault="002B0866" w:rsidP="002B0866">
      <w:pPr>
        <w:spacing w:after="0"/>
      </w:pPr>
    </w:p>
    <w:p w14:paraId="184B4CCB" w14:textId="77777777" w:rsidR="002B0866" w:rsidRPr="007D0212" w:rsidRDefault="002B0866" w:rsidP="002B0866">
      <w:pPr>
        <w:pStyle w:val="B1"/>
        <w:spacing w:after="0"/>
        <w:ind w:left="0" w:firstLine="0"/>
        <w:rPr>
          <w:lang w:val="sv-SE"/>
        </w:rPr>
      </w:pPr>
      <w:r w:rsidRPr="007D0212">
        <w:rPr>
          <w:lang w:val="sv-SE"/>
        </w:rPr>
        <w:t xml:space="preserve">- </w:t>
      </w:r>
      <w:r w:rsidRPr="007D0212">
        <w:rPr>
          <w:snapToGrid w:val="0"/>
          <w:lang w:val="en-US"/>
        </w:rPr>
        <w:t>Timer T3245 Behaviour</w:t>
      </w:r>
    </w:p>
    <w:p w14:paraId="1BCDC8DC" w14:textId="77777777" w:rsidR="002B0866" w:rsidRPr="007D0212" w:rsidRDefault="002B0866" w:rsidP="002B0866">
      <w:pPr>
        <w:keepNext/>
        <w:spacing w:after="0"/>
        <w:ind w:firstLine="283"/>
        <w:rPr>
          <w:lang w:val="sv-SE"/>
        </w:rPr>
      </w:pPr>
      <w:r w:rsidRPr="007D0212">
        <w:rPr>
          <w:lang w:val="sv-SE"/>
        </w:rPr>
        <w:t>Content:</w:t>
      </w:r>
    </w:p>
    <w:p w14:paraId="409F73D8" w14:textId="77777777" w:rsidR="002B0866" w:rsidRPr="007D0212" w:rsidRDefault="002B0866" w:rsidP="002B0866">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02BE9BB" w14:textId="77777777" w:rsidR="002B0866" w:rsidRPr="007D0212" w:rsidRDefault="002B0866" w:rsidP="002B0866">
      <w:pPr>
        <w:keepNext/>
        <w:spacing w:after="0"/>
        <w:ind w:firstLine="283"/>
      </w:pPr>
      <w:bookmarkStart w:id="69" w:name="MCCQCTEMPBM_00000031"/>
      <w:r w:rsidRPr="007D0212">
        <w:t>Coding:</w:t>
      </w:r>
    </w:p>
    <w:bookmarkEnd w:id="69"/>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67DC1131" w14:textId="77777777" w:rsidTr="00093194">
        <w:trPr>
          <w:gridAfter w:val="2"/>
          <w:wAfter w:w="5300" w:type="dxa"/>
          <w:trHeight w:val="280"/>
        </w:trPr>
        <w:tc>
          <w:tcPr>
            <w:tcW w:w="851" w:type="dxa"/>
          </w:tcPr>
          <w:p w14:paraId="6FB2709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B97346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2C1B5D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C691CC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78279F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38E4AA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4D3CD6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C7BBA3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1A49D7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33A8A6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28973EA9" w14:textId="77777777" w:rsidTr="00093194">
        <w:trPr>
          <w:trHeight w:val="24"/>
        </w:trPr>
        <w:tc>
          <w:tcPr>
            <w:tcW w:w="851" w:type="dxa"/>
          </w:tcPr>
          <w:p w14:paraId="008C701A"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B54D1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5C502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C3F8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9ECFB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093663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1C6815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5E132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F105E89"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7722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B42254"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0395E5A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349561D7" w14:textId="77777777" w:rsidTr="00093194">
        <w:trPr>
          <w:trHeight w:val="24"/>
        </w:trPr>
        <w:tc>
          <w:tcPr>
            <w:tcW w:w="851" w:type="dxa"/>
          </w:tcPr>
          <w:p w14:paraId="4D4BA5D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254D9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1F888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C6877A"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482FA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3582B4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881ED7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B7F7C3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4CE2F1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F153A8"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2326D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1D7523D" w14:textId="77777777" w:rsidR="002B0866" w:rsidRPr="007D0212" w:rsidRDefault="002B0866" w:rsidP="002B0866">
      <w:pPr>
        <w:spacing w:after="0"/>
        <w:ind w:left="283" w:firstLine="283"/>
      </w:pPr>
    </w:p>
    <w:p w14:paraId="1C7AE5E6" w14:textId="77777777" w:rsidR="002B0866" w:rsidRPr="007D0212" w:rsidRDefault="002B0866" w:rsidP="002B0866">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31D26612" w14:textId="77777777" w:rsidR="002B0866" w:rsidRPr="007D0212" w:rsidRDefault="002B0866" w:rsidP="002B0866">
      <w:pPr>
        <w:keepNext/>
        <w:spacing w:after="0"/>
        <w:ind w:firstLine="283"/>
      </w:pPr>
      <w:r w:rsidRPr="007D0212">
        <w:lastRenderedPageBreak/>
        <w:t>Contents:</w:t>
      </w:r>
    </w:p>
    <w:p w14:paraId="6FA29F3F" w14:textId="77777777" w:rsidR="002B0866" w:rsidRPr="007D0212" w:rsidRDefault="002B0866" w:rsidP="002B0866">
      <w:pPr>
        <w:keepNext/>
        <w:spacing w:after="0"/>
        <w:ind w:left="567" w:hanging="1"/>
      </w:pPr>
      <w:r w:rsidRPr="007D0212">
        <w:t>As described in TS 24.368 [65], used to determine whether the NAS signalling priority included in NAS messages can be overriden.</w:t>
      </w:r>
    </w:p>
    <w:p w14:paraId="4CC42481" w14:textId="77777777" w:rsidR="002B0866" w:rsidRPr="007D0212" w:rsidRDefault="002B0866" w:rsidP="002B0866">
      <w:pPr>
        <w:keepNext/>
        <w:spacing w:after="0"/>
        <w:ind w:firstLine="283"/>
      </w:pPr>
      <w:bookmarkStart w:id="70" w:name="MCCQCTEMPBM_00000032"/>
      <w:r w:rsidRPr="007D0212">
        <w:t>Coding:</w:t>
      </w:r>
    </w:p>
    <w:bookmarkEnd w:id="7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636C6935" w14:textId="77777777" w:rsidTr="00093194">
        <w:trPr>
          <w:gridAfter w:val="2"/>
          <w:wAfter w:w="5300" w:type="dxa"/>
          <w:trHeight w:val="280"/>
        </w:trPr>
        <w:tc>
          <w:tcPr>
            <w:tcW w:w="851" w:type="dxa"/>
          </w:tcPr>
          <w:p w14:paraId="1BB94301"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D4C448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1EE77C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47569EE"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6D8D2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0CBF14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AF3CC9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5FCA59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86A02B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5F8589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14269D0C" w14:textId="77777777" w:rsidTr="00093194">
        <w:trPr>
          <w:trHeight w:val="24"/>
        </w:trPr>
        <w:tc>
          <w:tcPr>
            <w:tcW w:w="851" w:type="dxa"/>
          </w:tcPr>
          <w:p w14:paraId="510CFEDA" w14:textId="77777777" w:rsidR="002B0866" w:rsidRPr="007D0212" w:rsidRDefault="002B0866" w:rsidP="00093194">
            <w:pPr>
              <w:keepNext/>
              <w:spacing w:after="0"/>
              <w:rPr>
                <w:rFonts w:ascii="Courier New" w:hAnsi="Courier New"/>
                <w:noProof/>
                <w:sz w:val="16"/>
              </w:rPr>
            </w:pPr>
          </w:p>
        </w:tc>
        <w:tc>
          <w:tcPr>
            <w:tcW w:w="595" w:type="dxa"/>
            <w:gridSpan w:val="2"/>
          </w:tcPr>
          <w:p w14:paraId="7A99E0E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C56442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82642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4975C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2390B7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178E35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5B5582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90436E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B9ED45" w14:textId="77777777" w:rsidR="002B0866" w:rsidRPr="007D0212" w:rsidRDefault="002B0866" w:rsidP="00093194">
            <w:pPr>
              <w:keepNext/>
              <w:spacing w:after="0"/>
              <w:rPr>
                <w:rFonts w:ascii="Courier New" w:hAnsi="Courier New"/>
                <w:noProof/>
                <w:sz w:val="16"/>
              </w:rPr>
            </w:pPr>
          </w:p>
        </w:tc>
        <w:tc>
          <w:tcPr>
            <w:tcW w:w="5102" w:type="dxa"/>
          </w:tcPr>
          <w:p w14:paraId="54D024E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50241AD7" w14:textId="77777777" w:rsidR="002B0866" w:rsidRPr="007D0212" w:rsidRDefault="002B0866" w:rsidP="00093194">
            <w:pPr>
              <w:keepNext/>
              <w:spacing w:after="0"/>
              <w:rPr>
                <w:rFonts w:ascii="Courier New" w:hAnsi="Courier New"/>
                <w:noProof/>
                <w:sz w:val="16"/>
              </w:rPr>
            </w:pPr>
          </w:p>
        </w:tc>
      </w:tr>
      <w:tr w:rsidR="002B0866" w:rsidRPr="007D0212" w14:paraId="2B6B29B6" w14:textId="77777777" w:rsidTr="00093194">
        <w:trPr>
          <w:trHeight w:val="24"/>
        </w:trPr>
        <w:tc>
          <w:tcPr>
            <w:tcW w:w="851" w:type="dxa"/>
          </w:tcPr>
          <w:p w14:paraId="2863A143" w14:textId="77777777" w:rsidR="002B0866" w:rsidRPr="007D0212" w:rsidRDefault="002B0866" w:rsidP="00093194">
            <w:pPr>
              <w:spacing w:after="0"/>
              <w:rPr>
                <w:rFonts w:ascii="Courier New" w:hAnsi="Courier New"/>
                <w:noProof/>
                <w:sz w:val="16"/>
              </w:rPr>
            </w:pPr>
          </w:p>
        </w:tc>
        <w:tc>
          <w:tcPr>
            <w:tcW w:w="595" w:type="dxa"/>
            <w:gridSpan w:val="2"/>
          </w:tcPr>
          <w:p w14:paraId="112E614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55D34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9639E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3761B4"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3ABFE9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853F77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4AA5E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CB051A"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18F9827" w14:textId="77777777" w:rsidR="002B0866" w:rsidRPr="007D0212" w:rsidRDefault="002B0866" w:rsidP="00093194">
            <w:pPr>
              <w:spacing w:after="0"/>
              <w:rPr>
                <w:rFonts w:ascii="Courier New" w:hAnsi="Courier New"/>
                <w:noProof/>
                <w:sz w:val="16"/>
              </w:rPr>
            </w:pPr>
          </w:p>
        </w:tc>
        <w:tc>
          <w:tcPr>
            <w:tcW w:w="5102" w:type="dxa"/>
            <w:hideMark/>
          </w:tcPr>
          <w:p w14:paraId="0CCCE49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92BFA51" w14:textId="77777777" w:rsidR="002B0866" w:rsidRPr="007D0212" w:rsidRDefault="002B0866" w:rsidP="002B0866">
      <w:pPr>
        <w:pStyle w:val="B1"/>
        <w:spacing w:after="0"/>
        <w:ind w:firstLine="0"/>
        <w:rPr>
          <w:lang w:val="fr-FR"/>
        </w:rPr>
      </w:pPr>
    </w:p>
    <w:p w14:paraId="372ECF0A" w14:textId="77777777" w:rsidR="002B0866" w:rsidRPr="007D0212" w:rsidRDefault="002B0866" w:rsidP="002B0866">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19C995C4" w14:textId="77777777" w:rsidR="002B0866" w:rsidRPr="007D0212" w:rsidRDefault="002B0866" w:rsidP="002B0866">
      <w:pPr>
        <w:pStyle w:val="B1"/>
        <w:spacing w:after="0"/>
        <w:ind w:firstLine="0"/>
        <w:rPr>
          <w:lang w:val="en-US"/>
        </w:rPr>
      </w:pPr>
    </w:p>
    <w:p w14:paraId="65833F97" w14:textId="77777777" w:rsidR="002B0866" w:rsidRPr="007D0212" w:rsidRDefault="002B0866" w:rsidP="002B0866">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772B7751" w14:textId="77777777" w:rsidR="002B0866" w:rsidRPr="007D0212" w:rsidRDefault="002B0866" w:rsidP="002B0866">
      <w:pPr>
        <w:keepNext/>
        <w:spacing w:after="0"/>
        <w:ind w:firstLine="283"/>
      </w:pPr>
      <w:r w:rsidRPr="007D0212">
        <w:t>Contents:</w:t>
      </w:r>
    </w:p>
    <w:p w14:paraId="598D5B1B" w14:textId="77777777" w:rsidR="002B0866" w:rsidRPr="007D0212" w:rsidRDefault="002B0866" w:rsidP="002B0866">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1EECFE3E" w14:textId="77777777" w:rsidR="002B0866" w:rsidRPr="007D0212" w:rsidRDefault="002B0866" w:rsidP="002B0866">
      <w:pPr>
        <w:keepNext/>
        <w:spacing w:after="0"/>
        <w:ind w:firstLine="283"/>
      </w:pPr>
      <w:bookmarkStart w:id="71" w:name="MCCQCTEMPBM_00000033"/>
      <w:r w:rsidRPr="007D0212">
        <w:t>Coding:</w:t>
      </w:r>
    </w:p>
    <w:bookmarkEnd w:id="71"/>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6BDFD0A8" w14:textId="77777777" w:rsidTr="00093194">
        <w:trPr>
          <w:gridAfter w:val="2"/>
          <w:wAfter w:w="5300" w:type="dxa"/>
          <w:trHeight w:val="280"/>
        </w:trPr>
        <w:tc>
          <w:tcPr>
            <w:tcW w:w="851" w:type="dxa"/>
          </w:tcPr>
          <w:p w14:paraId="04E2456D"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778E2336"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2E9CCC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62837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459CEB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45BE06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3BBAEE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2326AB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335371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B8E445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3EB04571" w14:textId="77777777" w:rsidTr="00093194">
        <w:trPr>
          <w:trHeight w:val="24"/>
        </w:trPr>
        <w:tc>
          <w:tcPr>
            <w:tcW w:w="851" w:type="dxa"/>
          </w:tcPr>
          <w:p w14:paraId="0454B931" w14:textId="77777777" w:rsidR="002B0866" w:rsidRPr="007D0212" w:rsidRDefault="002B0866" w:rsidP="00093194">
            <w:pPr>
              <w:keepNext/>
              <w:spacing w:after="0"/>
              <w:rPr>
                <w:rFonts w:ascii="Courier New" w:hAnsi="Courier New"/>
                <w:noProof/>
                <w:sz w:val="16"/>
              </w:rPr>
            </w:pPr>
          </w:p>
        </w:tc>
        <w:tc>
          <w:tcPr>
            <w:tcW w:w="595" w:type="dxa"/>
            <w:gridSpan w:val="2"/>
          </w:tcPr>
          <w:p w14:paraId="41513F8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FEF6C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4D4CB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84D2F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69DEFF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40BFDA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0F7DA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C539AF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6E1F1A" w14:textId="77777777" w:rsidR="002B0866" w:rsidRPr="007D0212" w:rsidRDefault="002B0866" w:rsidP="00093194">
            <w:pPr>
              <w:keepNext/>
              <w:spacing w:after="0"/>
              <w:rPr>
                <w:rFonts w:ascii="Courier New" w:hAnsi="Courier New"/>
                <w:noProof/>
                <w:sz w:val="16"/>
              </w:rPr>
            </w:pPr>
          </w:p>
        </w:tc>
        <w:tc>
          <w:tcPr>
            <w:tcW w:w="5102" w:type="dxa"/>
          </w:tcPr>
          <w:p w14:paraId="31ABE297"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2A2092E6" w14:textId="77777777" w:rsidR="002B0866" w:rsidRPr="007D0212" w:rsidRDefault="002B0866" w:rsidP="00093194">
            <w:pPr>
              <w:keepNext/>
              <w:spacing w:after="0"/>
              <w:rPr>
                <w:rFonts w:ascii="Courier New" w:hAnsi="Courier New"/>
                <w:noProof/>
                <w:sz w:val="16"/>
              </w:rPr>
            </w:pPr>
          </w:p>
        </w:tc>
      </w:tr>
      <w:tr w:rsidR="002B0866" w:rsidRPr="007D0212" w14:paraId="23FFF8DF" w14:textId="77777777" w:rsidTr="00093194">
        <w:trPr>
          <w:trHeight w:val="24"/>
        </w:trPr>
        <w:tc>
          <w:tcPr>
            <w:tcW w:w="851" w:type="dxa"/>
          </w:tcPr>
          <w:p w14:paraId="0B64C942" w14:textId="77777777" w:rsidR="002B0866" w:rsidRPr="007D0212" w:rsidRDefault="002B0866" w:rsidP="00093194">
            <w:pPr>
              <w:spacing w:after="0"/>
              <w:rPr>
                <w:rFonts w:ascii="Courier New" w:hAnsi="Courier New"/>
                <w:noProof/>
                <w:sz w:val="16"/>
              </w:rPr>
            </w:pPr>
          </w:p>
        </w:tc>
        <w:tc>
          <w:tcPr>
            <w:tcW w:w="595" w:type="dxa"/>
            <w:gridSpan w:val="2"/>
          </w:tcPr>
          <w:p w14:paraId="3489AE3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0ED212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1E100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5A29E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E0717D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2AED3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6DB742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C04E5B2"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2ECC777" w14:textId="77777777" w:rsidR="002B0866" w:rsidRPr="007D0212" w:rsidRDefault="002B0866" w:rsidP="00093194">
            <w:pPr>
              <w:spacing w:after="0"/>
              <w:rPr>
                <w:rFonts w:ascii="Courier New" w:hAnsi="Courier New"/>
                <w:noProof/>
                <w:sz w:val="16"/>
              </w:rPr>
            </w:pPr>
          </w:p>
        </w:tc>
        <w:tc>
          <w:tcPr>
            <w:tcW w:w="5102" w:type="dxa"/>
            <w:hideMark/>
          </w:tcPr>
          <w:p w14:paraId="20ACE5F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DFB544F" w14:textId="77777777" w:rsidR="002B0866" w:rsidRPr="007D0212" w:rsidRDefault="002B0866" w:rsidP="002B0866">
      <w:pPr>
        <w:spacing w:after="0"/>
      </w:pPr>
    </w:p>
    <w:p w14:paraId="1DDE379D" w14:textId="77777777" w:rsidR="002B0866" w:rsidRPr="007D0212" w:rsidRDefault="002B0866" w:rsidP="002B0866">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71083E80" w14:textId="77777777" w:rsidR="002B0866" w:rsidRPr="007D0212" w:rsidRDefault="002B0866" w:rsidP="002B0866">
      <w:pPr>
        <w:pStyle w:val="B1"/>
        <w:spacing w:after="0"/>
        <w:ind w:firstLine="0"/>
      </w:pPr>
    </w:p>
    <w:p w14:paraId="6452A4BE" w14:textId="77777777" w:rsidR="002B0866" w:rsidRPr="007D0212" w:rsidRDefault="002B0866" w:rsidP="002B0866">
      <w:pPr>
        <w:pStyle w:val="B1"/>
        <w:rPr>
          <w:lang w:val="x-none"/>
        </w:rPr>
      </w:pPr>
      <w:r w:rsidRPr="007D0212">
        <w:t>-</w:t>
      </w:r>
      <w:r w:rsidRPr="007D0212">
        <w:tab/>
        <w:t>Fast First Higher Priority PLMN Search</w:t>
      </w:r>
    </w:p>
    <w:p w14:paraId="5186EAC2" w14:textId="77777777" w:rsidR="002B0866" w:rsidRPr="007D0212" w:rsidRDefault="002B0866" w:rsidP="002B0866">
      <w:pPr>
        <w:keepNext/>
        <w:spacing w:after="0"/>
        <w:ind w:firstLine="283"/>
      </w:pPr>
      <w:r w:rsidRPr="007D0212">
        <w:t>Contents:</w:t>
      </w:r>
    </w:p>
    <w:p w14:paraId="3FE8F73B" w14:textId="77777777" w:rsidR="002B0866" w:rsidRPr="007D0212" w:rsidRDefault="002B0866" w:rsidP="002B0866">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14:paraId="67617BB5" w14:textId="77777777" w:rsidR="002B0866" w:rsidRPr="007D0212" w:rsidRDefault="002B0866" w:rsidP="002B0866">
      <w:pPr>
        <w:keepNext/>
        <w:spacing w:after="0"/>
        <w:ind w:firstLine="283"/>
      </w:pPr>
      <w:bookmarkStart w:id="72" w:name="MCCQCTEMPBM_00000034"/>
      <w:r w:rsidRPr="007D0212">
        <w:t>Coding:</w:t>
      </w:r>
    </w:p>
    <w:bookmarkEnd w:id="7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263DB3C" w14:textId="77777777" w:rsidTr="00093194">
        <w:trPr>
          <w:gridAfter w:val="2"/>
          <w:wAfter w:w="5300" w:type="dxa"/>
          <w:trHeight w:val="280"/>
        </w:trPr>
        <w:tc>
          <w:tcPr>
            <w:tcW w:w="851" w:type="dxa"/>
          </w:tcPr>
          <w:p w14:paraId="21D3B076"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51257350"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4C592B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A9B2BD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DEE708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F601AE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4F4CF4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EC1D6F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D600C8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8CD989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776D159E" w14:textId="77777777" w:rsidTr="00093194">
        <w:trPr>
          <w:trHeight w:val="24"/>
        </w:trPr>
        <w:tc>
          <w:tcPr>
            <w:tcW w:w="851" w:type="dxa"/>
          </w:tcPr>
          <w:p w14:paraId="4BDE425F" w14:textId="77777777" w:rsidR="002B0866" w:rsidRPr="007D0212" w:rsidRDefault="002B0866" w:rsidP="00093194">
            <w:pPr>
              <w:keepNext/>
              <w:spacing w:after="0"/>
              <w:rPr>
                <w:rFonts w:ascii="Courier New" w:hAnsi="Courier New"/>
                <w:noProof/>
                <w:sz w:val="16"/>
              </w:rPr>
            </w:pPr>
          </w:p>
        </w:tc>
        <w:tc>
          <w:tcPr>
            <w:tcW w:w="595" w:type="dxa"/>
            <w:gridSpan w:val="2"/>
          </w:tcPr>
          <w:p w14:paraId="28A50B7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B65DC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5386AF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6B7C9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985D7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E4579B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A5A334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16DD235"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260390" w14:textId="77777777" w:rsidR="002B0866" w:rsidRPr="007D0212" w:rsidRDefault="002B0866" w:rsidP="00093194">
            <w:pPr>
              <w:keepNext/>
              <w:spacing w:after="0"/>
              <w:rPr>
                <w:rFonts w:ascii="Courier New" w:hAnsi="Courier New"/>
                <w:noProof/>
                <w:sz w:val="16"/>
              </w:rPr>
            </w:pPr>
          </w:p>
        </w:tc>
        <w:tc>
          <w:tcPr>
            <w:tcW w:w="5102" w:type="dxa"/>
          </w:tcPr>
          <w:p w14:paraId="266369A8"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4ED90A4D" w14:textId="77777777" w:rsidR="002B0866" w:rsidRPr="007D0212" w:rsidRDefault="002B0866" w:rsidP="00093194">
            <w:pPr>
              <w:keepNext/>
              <w:spacing w:after="0"/>
              <w:rPr>
                <w:rFonts w:ascii="Courier New" w:hAnsi="Courier New"/>
                <w:noProof/>
                <w:sz w:val="16"/>
              </w:rPr>
            </w:pPr>
          </w:p>
        </w:tc>
      </w:tr>
      <w:tr w:rsidR="002B0866" w:rsidRPr="007D0212" w14:paraId="6D2745A9" w14:textId="77777777" w:rsidTr="00093194">
        <w:trPr>
          <w:trHeight w:val="24"/>
        </w:trPr>
        <w:tc>
          <w:tcPr>
            <w:tcW w:w="851" w:type="dxa"/>
          </w:tcPr>
          <w:p w14:paraId="2EE352F3" w14:textId="77777777" w:rsidR="002B0866" w:rsidRPr="007D0212" w:rsidRDefault="002B0866" w:rsidP="00093194">
            <w:pPr>
              <w:spacing w:after="0"/>
              <w:rPr>
                <w:rFonts w:ascii="Courier New" w:hAnsi="Courier New"/>
                <w:noProof/>
                <w:sz w:val="16"/>
              </w:rPr>
            </w:pPr>
          </w:p>
        </w:tc>
        <w:tc>
          <w:tcPr>
            <w:tcW w:w="595" w:type="dxa"/>
            <w:gridSpan w:val="2"/>
          </w:tcPr>
          <w:p w14:paraId="61F1F43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31D35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84AA43"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848C0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7FCD18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FEA13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7BF39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D3D4A5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35AAF72" w14:textId="77777777" w:rsidR="002B0866" w:rsidRPr="007D0212" w:rsidRDefault="002B0866" w:rsidP="00093194">
            <w:pPr>
              <w:spacing w:after="0"/>
              <w:rPr>
                <w:rFonts w:ascii="Courier New" w:hAnsi="Courier New"/>
                <w:noProof/>
                <w:sz w:val="16"/>
              </w:rPr>
            </w:pPr>
          </w:p>
        </w:tc>
        <w:tc>
          <w:tcPr>
            <w:tcW w:w="5102" w:type="dxa"/>
            <w:hideMark/>
          </w:tcPr>
          <w:p w14:paraId="2909845A"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6A863DA" w14:textId="77777777" w:rsidR="002B0866" w:rsidRPr="007D0212" w:rsidRDefault="002B0866" w:rsidP="002B0866"/>
    <w:p w14:paraId="550B549F" w14:textId="77777777" w:rsidR="002B0866" w:rsidRPr="007D0212" w:rsidRDefault="002B0866" w:rsidP="002B0866">
      <w:pPr>
        <w:pStyle w:val="B1"/>
      </w:pPr>
      <w:r w:rsidRPr="007D0212">
        <w:t>-</w:t>
      </w:r>
      <w:r w:rsidRPr="007D0212">
        <w:tab/>
        <w:t>E-UTRA Disabling Allowed for EMM cause #15</w:t>
      </w:r>
    </w:p>
    <w:p w14:paraId="2EBA3AF8" w14:textId="77777777" w:rsidR="002B0866" w:rsidRPr="007D0212" w:rsidRDefault="002B0866" w:rsidP="002B0866">
      <w:pPr>
        <w:keepNext/>
        <w:spacing w:after="0"/>
        <w:ind w:firstLine="283"/>
      </w:pPr>
      <w:r w:rsidRPr="007D0212">
        <w:t>Contents:</w:t>
      </w:r>
    </w:p>
    <w:p w14:paraId="39750274" w14:textId="77777777" w:rsidR="002B0866" w:rsidRPr="007D0212" w:rsidRDefault="002B0866" w:rsidP="002B0866">
      <w:pPr>
        <w:keepNext/>
        <w:spacing w:after="0"/>
        <w:ind w:left="567" w:hanging="1"/>
      </w:pPr>
      <w:r w:rsidRPr="007D0212">
        <w:t>Determine whether the UE is allowed to disable the E-UTRA capability when it receives the Extended EMM IE with value cause "E-UTRAN not allowed" as specified in 3GPP TS 24.301 [51].</w:t>
      </w:r>
    </w:p>
    <w:p w14:paraId="58EBE51F" w14:textId="77777777" w:rsidR="002B0866" w:rsidRPr="007D0212" w:rsidRDefault="002B0866" w:rsidP="002B0866">
      <w:pPr>
        <w:keepNext/>
        <w:spacing w:after="0"/>
        <w:ind w:firstLine="283"/>
      </w:pPr>
      <w:bookmarkStart w:id="73" w:name="MCCQCTEMPBM_00000035"/>
      <w:r w:rsidRPr="007D0212">
        <w:t>Coding:</w:t>
      </w:r>
    </w:p>
    <w:bookmarkEnd w:id="7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943791E" w14:textId="77777777" w:rsidTr="00093194">
        <w:trPr>
          <w:gridAfter w:val="2"/>
          <w:wAfter w:w="5300" w:type="dxa"/>
          <w:trHeight w:val="280"/>
        </w:trPr>
        <w:tc>
          <w:tcPr>
            <w:tcW w:w="851" w:type="dxa"/>
          </w:tcPr>
          <w:p w14:paraId="6CC1ACF4"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5D14EC8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6C3A3E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72D39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22C346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4E41B0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DECD44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19946C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03CC14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CF357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0BB2DEF7" w14:textId="77777777" w:rsidTr="00093194">
        <w:trPr>
          <w:trHeight w:val="24"/>
        </w:trPr>
        <w:tc>
          <w:tcPr>
            <w:tcW w:w="851" w:type="dxa"/>
          </w:tcPr>
          <w:p w14:paraId="7C8A27AC" w14:textId="77777777" w:rsidR="002B0866" w:rsidRPr="007D0212" w:rsidRDefault="002B0866" w:rsidP="00093194">
            <w:pPr>
              <w:keepNext/>
              <w:spacing w:after="0"/>
              <w:rPr>
                <w:rFonts w:ascii="Courier New" w:hAnsi="Courier New"/>
                <w:noProof/>
                <w:sz w:val="16"/>
              </w:rPr>
            </w:pPr>
          </w:p>
        </w:tc>
        <w:tc>
          <w:tcPr>
            <w:tcW w:w="595" w:type="dxa"/>
            <w:gridSpan w:val="2"/>
          </w:tcPr>
          <w:p w14:paraId="5B20DF0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18FEF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FA010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06455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99E94E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C38FF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07741C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A239F4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A31A4D" w14:textId="77777777" w:rsidR="002B0866" w:rsidRPr="007D0212" w:rsidRDefault="002B0866" w:rsidP="00093194">
            <w:pPr>
              <w:keepNext/>
              <w:spacing w:after="0"/>
              <w:rPr>
                <w:rFonts w:ascii="Courier New" w:hAnsi="Courier New"/>
                <w:noProof/>
                <w:sz w:val="16"/>
              </w:rPr>
            </w:pPr>
          </w:p>
        </w:tc>
        <w:tc>
          <w:tcPr>
            <w:tcW w:w="5102" w:type="dxa"/>
          </w:tcPr>
          <w:p w14:paraId="6334CC5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B912E87" w14:textId="77777777" w:rsidR="002B0866" w:rsidRPr="007D0212" w:rsidRDefault="002B0866" w:rsidP="00093194">
            <w:pPr>
              <w:keepNext/>
              <w:spacing w:after="0"/>
              <w:rPr>
                <w:rFonts w:ascii="Courier New" w:hAnsi="Courier New"/>
                <w:noProof/>
                <w:sz w:val="16"/>
              </w:rPr>
            </w:pPr>
          </w:p>
        </w:tc>
      </w:tr>
      <w:tr w:rsidR="002B0866" w:rsidRPr="007D0212" w14:paraId="69D22727" w14:textId="77777777" w:rsidTr="00093194">
        <w:trPr>
          <w:trHeight w:val="24"/>
        </w:trPr>
        <w:tc>
          <w:tcPr>
            <w:tcW w:w="851" w:type="dxa"/>
          </w:tcPr>
          <w:p w14:paraId="68206F30" w14:textId="77777777" w:rsidR="002B0866" w:rsidRPr="007D0212" w:rsidRDefault="002B0866" w:rsidP="00093194">
            <w:pPr>
              <w:spacing w:after="0"/>
              <w:rPr>
                <w:rFonts w:ascii="Courier New" w:hAnsi="Courier New"/>
                <w:noProof/>
                <w:sz w:val="16"/>
              </w:rPr>
            </w:pPr>
          </w:p>
        </w:tc>
        <w:tc>
          <w:tcPr>
            <w:tcW w:w="595" w:type="dxa"/>
            <w:gridSpan w:val="2"/>
          </w:tcPr>
          <w:p w14:paraId="3F566CE3"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9C223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DAA64D"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2AA28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A9E49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B4577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78D4B4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28E8A3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15A01A8" w14:textId="77777777" w:rsidR="002B0866" w:rsidRPr="007D0212" w:rsidRDefault="002B0866" w:rsidP="00093194">
            <w:pPr>
              <w:spacing w:after="0"/>
              <w:rPr>
                <w:rFonts w:ascii="Courier New" w:hAnsi="Courier New"/>
                <w:noProof/>
                <w:sz w:val="16"/>
              </w:rPr>
            </w:pPr>
          </w:p>
        </w:tc>
        <w:tc>
          <w:tcPr>
            <w:tcW w:w="5102" w:type="dxa"/>
            <w:hideMark/>
          </w:tcPr>
          <w:p w14:paraId="44FE460D"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E34F97B" w14:textId="77777777" w:rsidR="002B0866" w:rsidRPr="007D0212" w:rsidRDefault="002B0866" w:rsidP="002B0866"/>
    <w:p w14:paraId="1153B642" w14:textId="77777777" w:rsidR="002B0866" w:rsidRPr="007D0212" w:rsidRDefault="002B0866" w:rsidP="002B0866">
      <w:pPr>
        <w:pStyle w:val="B1"/>
      </w:pPr>
      <w:r w:rsidRPr="007D0212">
        <w:t>-</w:t>
      </w:r>
      <w:r w:rsidRPr="007D0212">
        <w:tab/>
        <w:t>SM_RetryWaitTime</w:t>
      </w:r>
    </w:p>
    <w:p w14:paraId="5383BBE5" w14:textId="77777777" w:rsidR="002B0866" w:rsidRPr="007D0212" w:rsidRDefault="002B0866" w:rsidP="002B0866">
      <w:pPr>
        <w:spacing w:after="0"/>
        <w:ind w:firstLine="284"/>
      </w:pPr>
      <w:r w:rsidRPr="007D0212">
        <w:t>Contents:</w:t>
      </w:r>
    </w:p>
    <w:p w14:paraId="7FCC29B0" w14:textId="77777777" w:rsidR="002B0866" w:rsidRPr="007D0212" w:rsidRDefault="002B0866" w:rsidP="002B0866">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 24.008 [9] and 3GPP TS 24.301 [51]</w:t>
      </w:r>
      <w:r>
        <w:t>,</w:t>
      </w:r>
      <w:r w:rsidRPr="00704113">
        <w:t xml:space="preserve"> </w:t>
      </w:r>
      <w:r w:rsidRPr="009851C7">
        <w:t>or when prior session management request was rejected by the network with cause value #8, #27, #32, #33, #70 as specified in 3GPP TS 24.501</w:t>
      </w:r>
      <w:r>
        <w:t xml:space="preserve"> [104]</w:t>
      </w:r>
      <w:r w:rsidRPr="007D0212">
        <w:t>.</w:t>
      </w:r>
    </w:p>
    <w:p w14:paraId="56683B8C" w14:textId="77777777" w:rsidR="002B0866" w:rsidRPr="007D0212" w:rsidRDefault="002B0866" w:rsidP="002B0866">
      <w:pPr>
        <w:keepNext/>
        <w:spacing w:after="0"/>
        <w:ind w:firstLine="283"/>
      </w:pPr>
      <w:bookmarkStart w:id="74" w:name="MCCQCTEMPBM_00000036"/>
      <w:r w:rsidRPr="007D0212">
        <w:t>Coding:</w:t>
      </w:r>
    </w:p>
    <w:bookmarkEnd w:id="7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7FB239DA" w14:textId="77777777" w:rsidTr="00093194">
        <w:trPr>
          <w:gridAfter w:val="2"/>
          <w:wAfter w:w="5298" w:type="dxa"/>
          <w:trHeight w:val="280"/>
        </w:trPr>
        <w:tc>
          <w:tcPr>
            <w:tcW w:w="850" w:type="dxa"/>
          </w:tcPr>
          <w:p w14:paraId="77C15860" w14:textId="77777777" w:rsidR="002B0866" w:rsidRPr="007D0212" w:rsidRDefault="002B0866" w:rsidP="00093194">
            <w:pPr>
              <w:keepNext/>
              <w:spacing w:after="0"/>
              <w:rPr>
                <w:rFonts w:ascii="Courier New" w:hAnsi="Courier New"/>
                <w:noProof/>
                <w:sz w:val="16"/>
              </w:rPr>
            </w:pPr>
          </w:p>
        </w:tc>
        <w:tc>
          <w:tcPr>
            <w:tcW w:w="396" w:type="dxa"/>
            <w:tcBorders>
              <w:top w:val="nil"/>
              <w:left w:val="nil"/>
              <w:bottom w:val="nil"/>
              <w:right w:val="single" w:sz="6" w:space="0" w:color="auto"/>
            </w:tcBorders>
          </w:tcPr>
          <w:p w14:paraId="4F685801"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105056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8AC9DC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12E9E9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487980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0E0C1E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97A8D1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D834F3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183FDF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18CF51BA" w14:textId="77777777" w:rsidTr="00093194">
        <w:trPr>
          <w:trHeight w:val="24"/>
        </w:trPr>
        <w:tc>
          <w:tcPr>
            <w:tcW w:w="850" w:type="dxa"/>
          </w:tcPr>
          <w:p w14:paraId="73625395" w14:textId="77777777" w:rsidR="002B0866" w:rsidRPr="007D0212" w:rsidRDefault="002B0866" w:rsidP="00093194">
            <w:pPr>
              <w:keepNext/>
              <w:spacing w:after="0"/>
              <w:rPr>
                <w:rFonts w:ascii="Courier New" w:hAnsi="Courier New"/>
                <w:noProof/>
                <w:sz w:val="16"/>
              </w:rPr>
            </w:pPr>
          </w:p>
        </w:tc>
        <w:tc>
          <w:tcPr>
            <w:tcW w:w="594" w:type="dxa"/>
            <w:gridSpan w:val="2"/>
          </w:tcPr>
          <w:p w14:paraId="1E2D70D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04ECFB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A841AC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390499C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08BBAB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B86AF0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8F5BAB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609110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4DE2196" w14:textId="77777777" w:rsidR="002B0866" w:rsidRPr="007D0212" w:rsidRDefault="002B0866" w:rsidP="00093194">
            <w:pPr>
              <w:keepNext/>
              <w:spacing w:after="0"/>
              <w:rPr>
                <w:rFonts w:ascii="Courier New" w:hAnsi="Courier New"/>
                <w:noProof/>
                <w:sz w:val="16"/>
              </w:rPr>
            </w:pPr>
          </w:p>
        </w:tc>
        <w:tc>
          <w:tcPr>
            <w:tcW w:w="5100" w:type="dxa"/>
          </w:tcPr>
          <w:p w14:paraId="08BB699D"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647F0E0E" w14:textId="77777777" w:rsidR="002B0866" w:rsidRPr="007D0212" w:rsidRDefault="002B0866" w:rsidP="002B0866"/>
    <w:p w14:paraId="794B25D8" w14:textId="77777777" w:rsidR="002B0866" w:rsidRPr="007D0212" w:rsidRDefault="002B0866" w:rsidP="002B0866">
      <w:pPr>
        <w:pStyle w:val="B1"/>
        <w:rPr>
          <w:lang w:eastAsia="ja-JP"/>
        </w:rPr>
      </w:pPr>
      <w:r w:rsidRPr="007D0212">
        <w:rPr>
          <w:lang w:eastAsia="ja-JP"/>
        </w:rPr>
        <w:t>-</w:t>
      </w:r>
      <w:r w:rsidRPr="007D0212">
        <w:rPr>
          <w:lang w:eastAsia="ja-JP"/>
        </w:rPr>
        <w:tab/>
        <w:t>SM_RetryAtRATChange</w:t>
      </w:r>
    </w:p>
    <w:p w14:paraId="52F7CBD9" w14:textId="77777777" w:rsidR="002B0866" w:rsidRPr="007D0212" w:rsidRDefault="002B0866" w:rsidP="002B0866">
      <w:pPr>
        <w:keepNext/>
        <w:spacing w:after="0"/>
        <w:ind w:firstLine="283"/>
      </w:pPr>
      <w:r w:rsidRPr="007D0212">
        <w:t>Contents:</w:t>
      </w:r>
    </w:p>
    <w:p w14:paraId="075431C1" w14:textId="77777777" w:rsidR="002B0866" w:rsidRPr="007D0212" w:rsidRDefault="002B0866" w:rsidP="002B0866">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 24.008 [9] and 3GPP TS 24.301 [51]</w:t>
      </w:r>
      <w:r w:rsidRPr="00704113">
        <w:t xml:space="preserve"> </w:t>
      </w:r>
      <w:r w:rsidRPr="009851C7">
        <w:t>and 3GPP TS 24.501 </w:t>
      </w:r>
      <w:r>
        <w:t>[104]</w:t>
      </w:r>
      <w:r w:rsidRPr="007D0212">
        <w:t>.</w:t>
      </w:r>
    </w:p>
    <w:p w14:paraId="44057E7F" w14:textId="77777777" w:rsidR="002B0866" w:rsidRPr="007D0212" w:rsidRDefault="002B0866" w:rsidP="002B0866">
      <w:pPr>
        <w:keepNext/>
        <w:spacing w:after="0"/>
        <w:ind w:firstLine="284"/>
      </w:pPr>
      <w:bookmarkStart w:id="75" w:name="MCCQCTEMPBM_00000037"/>
      <w:r w:rsidRPr="007D0212">
        <w:t>Coding:</w:t>
      </w:r>
    </w:p>
    <w:bookmarkEnd w:id="75"/>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4261F501" w14:textId="77777777" w:rsidTr="00093194">
        <w:trPr>
          <w:gridAfter w:val="2"/>
          <w:wAfter w:w="5300" w:type="dxa"/>
          <w:trHeight w:val="280"/>
        </w:trPr>
        <w:tc>
          <w:tcPr>
            <w:tcW w:w="851" w:type="dxa"/>
          </w:tcPr>
          <w:p w14:paraId="21D2AF9F"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AA8264D"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0FD2330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DFBC82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F3AD77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F67B7E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9071F6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14D011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22EE80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C88423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720CAAFB" w14:textId="77777777" w:rsidTr="00093194">
        <w:trPr>
          <w:trHeight w:val="24"/>
        </w:trPr>
        <w:tc>
          <w:tcPr>
            <w:tcW w:w="851" w:type="dxa"/>
          </w:tcPr>
          <w:p w14:paraId="4300EEEC" w14:textId="77777777" w:rsidR="002B0866" w:rsidRPr="007D0212" w:rsidRDefault="002B0866" w:rsidP="00093194">
            <w:pPr>
              <w:keepNext/>
              <w:spacing w:after="0"/>
              <w:rPr>
                <w:rFonts w:ascii="Courier New" w:hAnsi="Courier New"/>
                <w:noProof/>
                <w:sz w:val="16"/>
              </w:rPr>
            </w:pPr>
          </w:p>
        </w:tc>
        <w:tc>
          <w:tcPr>
            <w:tcW w:w="595" w:type="dxa"/>
            <w:gridSpan w:val="2"/>
          </w:tcPr>
          <w:p w14:paraId="15DA991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30F56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42702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D4F01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0C7CF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82340A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73817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9395F7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0FE711" w14:textId="77777777" w:rsidR="002B0866" w:rsidRPr="007D0212" w:rsidRDefault="002B0866" w:rsidP="00093194">
            <w:pPr>
              <w:keepNext/>
              <w:spacing w:after="0"/>
              <w:rPr>
                <w:rFonts w:ascii="Courier New" w:hAnsi="Courier New"/>
                <w:noProof/>
                <w:sz w:val="16"/>
              </w:rPr>
            </w:pPr>
          </w:p>
        </w:tc>
        <w:tc>
          <w:tcPr>
            <w:tcW w:w="5102" w:type="dxa"/>
          </w:tcPr>
          <w:p w14:paraId="52204FAA"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3C9D1A74" w14:textId="77777777" w:rsidR="002B0866" w:rsidRPr="007D0212" w:rsidRDefault="002B0866" w:rsidP="00093194">
            <w:pPr>
              <w:keepNext/>
              <w:spacing w:after="0"/>
              <w:rPr>
                <w:rFonts w:ascii="Courier New" w:hAnsi="Courier New"/>
                <w:noProof/>
                <w:sz w:val="16"/>
              </w:rPr>
            </w:pPr>
          </w:p>
        </w:tc>
      </w:tr>
      <w:tr w:rsidR="002B0866" w:rsidRPr="007D0212" w14:paraId="62EFF192" w14:textId="77777777" w:rsidTr="00093194">
        <w:trPr>
          <w:trHeight w:val="24"/>
        </w:trPr>
        <w:tc>
          <w:tcPr>
            <w:tcW w:w="851" w:type="dxa"/>
          </w:tcPr>
          <w:p w14:paraId="6B084D07" w14:textId="77777777" w:rsidR="002B0866" w:rsidRPr="007D0212" w:rsidRDefault="002B0866" w:rsidP="00093194">
            <w:pPr>
              <w:spacing w:after="0"/>
              <w:rPr>
                <w:rFonts w:ascii="Courier New" w:hAnsi="Courier New"/>
                <w:noProof/>
                <w:sz w:val="16"/>
              </w:rPr>
            </w:pPr>
          </w:p>
        </w:tc>
        <w:tc>
          <w:tcPr>
            <w:tcW w:w="595" w:type="dxa"/>
            <w:gridSpan w:val="2"/>
          </w:tcPr>
          <w:p w14:paraId="387FEA79"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52F13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FC628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5BF06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922EE9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C28202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A653C7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8CDC76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9684F6D" w14:textId="77777777" w:rsidR="002B0866" w:rsidRPr="007D0212" w:rsidRDefault="002B0866" w:rsidP="00093194">
            <w:pPr>
              <w:spacing w:after="0"/>
              <w:rPr>
                <w:rFonts w:ascii="Courier New" w:hAnsi="Courier New"/>
                <w:noProof/>
                <w:sz w:val="16"/>
              </w:rPr>
            </w:pPr>
          </w:p>
        </w:tc>
        <w:tc>
          <w:tcPr>
            <w:tcW w:w="5102" w:type="dxa"/>
          </w:tcPr>
          <w:p w14:paraId="41BBF698"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A134B67" w14:textId="77777777" w:rsidR="002B0866" w:rsidRPr="007D0212" w:rsidRDefault="002B0866" w:rsidP="002B0866"/>
    <w:p w14:paraId="41406E55" w14:textId="77777777" w:rsidR="002B0866" w:rsidRPr="007D0212" w:rsidRDefault="002B0866" w:rsidP="002B0866">
      <w:pPr>
        <w:pStyle w:val="B1"/>
      </w:pPr>
      <w:r w:rsidRPr="007D0212">
        <w:t>-</w:t>
      </w:r>
      <w:r w:rsidRPr="007D0212">
        <w:tab/>
        <w:t>Default_DCN_ID</w:t>
      </w:r>
    </w:p>
    <w:p w14:paraId="5FD58A65" w14:textId="77777777" w:rsidR="002B0866" w:rsidRPr="007D0212" w:rsidRDefault="002B0866" w:rsidP="002B0866">
      <w:pPr>
        <w:spacing w:after="0"/>
        <w:ind w:firstLine="284"/>
      </w:pPr>
      <w:r w:rsidRPr="007D0212">
        <w:t>Contents:</w:t>
      </w:r>
    </w:p>
    <w:p w14:paraId="1E2B2487" w14:textId="77777777" w:rsidR="002B0866" w:rsidRPr="007D0212" w:rsidRDefault="002B0866" w:rsidP="002B0866">
      <w:pPr>
        <w:spacing w:after="0"/>
        <w:ind w:left="567"/>
      </w:pPr>
      <w:r w:rsidRPr="007D0212">
        <w:t>As described in 3GPP TS 24.368 [65], indicates the default DCN-ID which is provided by NAS to the lower layers at establishment of the NAS signalling connection as specified in 3GPP TS 24.301 [51].</w:t>
      </w:r>
    </w:p>
    <w:p w14:paraId="78250EBB" w14:textId="77777777" w:rsidR="002B0866" w:rsidRPr="007D0212" w:rsidRDefault="002B0866" w:rsidP="002B0866">
      <w:pPr>
        <w:keepNext/>
        <w:spacing w:after="0"/>
        <w:ind w:firstLine="283"/>
      </w:pPr>
      <w:r w:rsidRPr="007D0212">
        <w:t>Coding:</w:t>
      </w:r>
    </w:p>
    <w:p w14:paraId="40B304E9" w14:textId="77777777" w:rsidR="002B0866" w:rsidRPr="007D0212" w:rsidRDefault="002B0866" w:rsidP="002B0866">
      <w:pPr>
        <w:spacing w:after="0"/>
        <w:ind w:left="360"/>
      </w:pPr>
      <w:r w:rsidRPr="007D0212">
        <w:t>As the DCN-ID value inside the DCN-ID IEI defined in TS 24.008 [9] clause 10.5.5.35.</w:t>
      </w:r>
    </w:p>
    <w:p w14:paraId="2ED0248E" w14:textId="77777777" w:rsidR="002B0866" w:rsidRPr="007D0212" w:rsidRDefault="002B0866" w:rsidP="002B0866">
      <w:pPr>
        <w:pStyle w:val="B1"/>
      </w:pPr>
      <w:r w:rsidRPr="007D0212">
        <w:t>-</w:t>
      </w:r>
      <w:r w:rsidRPr="007D0212">
        <w:tab/>
        <w:t>Exception Data Reporting Allowed</w:t>
      </w:r>
    </w:p>
    <w:p w14:paraId="02172120" w14:textId="77777777" w:rsidR="002B0866" w:rsidRPr="007D0212" w:rsidRDefault="002B0866" w:rsidP="002B0866">
      <w:pPr>
        <w:spacing w:after="0"/>
        <w:ind w:firstLine="284"/>
      </w:pPr>
      <w:r w:rsidRPr="007D0212">
        <w:t>Contents:</w:t>
      </w:r>
    </w:p>
    <w:p w14:paraId="4C5E6B51" w14:textId="77777777" w:rsidR="002B0866" w:rsidRPr="007D0212" w:rsidRDefault="002B0866" w:rsidP="002B0866">
      <w:pPr>
        <w:spacing w:after="0"/>
        <w:ind w:left="567"/>
      </w:pPr>
      <w:r w:rsidRPr="007D0212">
        <w:t>As described in 3GPP TS 24.368 [65], for the UE in NB-S1 mode indicates whether the UE is allowed to use the RRC establishment cause mo-ExceptionData, as specified in 3GPP TS 24.301 [51].</w:t>
      </w:r>
    </w:p>
    <w:p w14:paraId="5D47E016" w14:textId="77777777" w:rsidR="002B0866" w:rsidRPr="007D0212" w:rsidRDefault="002B0866" w:rsidP="002B0866">
      <w:pPr>
        <w:keepNext/>
        <w:spacing w:after="0"/>
        <w:ind w:firstLine="283"/>
      </w:pPr>
      <w:bookmarkStart w:id="76" w:name="MCCQCTEMPBM_00000038"/>
      <w:r w:rsidRPr="007D0212">
        <w:t>Coding:</w:t>
      </w:r>
    </w:p>
    <w:bookmarkEnd w:id="76"/>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2692BAF" w14:textId="77777777" w:rsidTr="00093194">
        <w:trPr>
          <w:gridAfter w:val="2"/>
          <w:wAfter w:w="5300" w:type="dxa"/>
          <w:trHeight w:val="280"/>
        </w:trPr>
        <w:tc>
          <w:tcPr>
            <w:tcW w:w="851" w:type="dxa"/>
          </w:tcPr>
          <w:p w14:paraId="296C9EC9"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471442F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F5A9FB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2AD944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81E6A8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1EA2EE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0169E6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EC69AC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42C65D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64C912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00C82AE1" w14:textId="77777777" w:rsidTr="00093194">
        <w:trPr>
          <w:trHeight w:val="24"/>
        </w:trPr>
        <w:tc>
          <w:tcPr>
            <w:tcW w:w="851" w:type="dxa"/>
          </w:tcPr>
          <w:p w14:paraId="17BD99FD" w14:textId="77777777" w:rsidR="002B0866" w:rsidRPr="007D0212" w:rsidRDefault="002B0866" w:rsidP="00093194">
            <w:pPr>
              <w:keepNext/>
              <w:spacing w:after="0"/>
              <w:rPr>
                <w:rFonts w:ascii="Courier New" w:hAnsi="Courier New"/>
                <w:noProof/>
                <w:sz w:val="16"/>
              </w:rPr>
            </w:pPr>
          </w:p>
        </w:tc>
        <w:tc>
          <w:tcPr>
            <w:tcW w:w="595" w:type="dxa"/>
            <w:gridSpan w:val="2"/>
          </w:tcPr>
          <w:p w14:paraId="5FC9485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7E922B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E6DDD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DA576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756F3E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D7288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23A8D7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B51367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A43EB6" w14:textId="77777777" w:rsidR="002B0866" w:rsidRPr="007D0212" w:rsidRDefault="002B0866" w:rsidP="00093194">
            <w:pPr>
              <w:keepNext/>
              <w:spacing w:after="0"/>
              <w:rPr>
                <w:rFonts w:ascii="Courier New" w:hAnsi="Courier New"/>
                <w:noProof/>
                <w:sz w:val="16"/>
              </w:rPr>
            </w:pPr>
          </w:p>
        </w:tc>
        <w:tc>
          <w:tcPr>
            <w:tcW w:w="5102" w:type="dxa"/>
          </w:tcPr>
          <w:p w14:paraId="1906BC23"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326C5365" w14:textId="77777777" w:rsidR="002B0866" w:rsidRPr="007D0212" w:rsidRDefault="002B0866" w:rsidP="00093194">
            <w:pPr>
              <w:keepNext/>
              <w:spacing w:after="0"/>
              <w:rPr>
                <w:rFonts w:ascii="Courier New" w:hAnsi="Courier New"/>
                <w:noProof/>
                <w:sz w:val="16"/>
              </w:rPr>
            </w:pPr>
          </w:p>
        </w:tc>
      </w:tr>
      <w:tr w:rsidR="002B0866" w:rsidRPr="007D0212" w14:paraId="7DC07640" w14:textId="77777777" w:rsidTr="00093194">
        <w:trPr>
          <w:trHeight w:val="24"/>
        </w:trPr>
        <w:tc>
          <w:tcPr>
            <w:tcW w:w="851" w:type="dxa"/>
          </w:tcPr>
          <w:p w14:paraId="1A219D68" w14:textId="77777777" w:rsidR="002B0866" w:rsidRPr="007D0212" w:rsidRDefault="002B0866" w:rsidP="00093194">
            <w:pPr>
              <w:spacing w:after="0"/>
              <w:rPr>
                <w:rFonts w:ascii="Courier New" w:hAnsi="Courier New"/>
                <w:noProof/>
                <w:sz w:val="16"/>
              </w:rPr>
            </w:pPr>
          </w:p>
        </w:tc>
        <w:tc>
          <w:tcPr>
            <w:tcW w:w="595" w:type="dxa"/>
            <w:gridSpan w:val="2"/>
          </w:tcPr>
          <w:p w14:paraId="16A063F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26ECA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50B70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8AD4F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A18A6C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EC1F53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E9BE5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F37C448"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971CC3B" w14:textId="77777777" w:rsidR="002B0866" w:rsidRPr="007D0212" w:rsidRDefault="002B0866" w:rsidP="00093194">
            <w:pPr>
              <w:spacing w:after="0"/>
              <w:rPr>
                <w:rFonts w:ascii="Courier New" w:hAnsi="Courier New"/>
                <w:noProof/>
                <w:sz w:val="16"/>
              </w:rPr>
            </w:pPr>
          </w:p>
        </w:tc>
        <w:tc>
          <w:tcPr>
            <w:tcW w:w="5102" w:type="dxa"/>
            <w:hideMark/>
          </w:tcPr>
          <w:p w14:paraId="5DB4D79C"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B857BBF" w14:textId="77777777" w:rsidR="002B0866" w:rsidRPr="007D0212" w:rsidRDefault="002B0866" w:rsidP="002B0866"/>
    <w:p w14:paraId="2AE92A07" w14:textId="77777777" w:rsidR="002B0866" w:rsidRPr="007D0212" w:rsidRDefault="002B0866" w:rsidP="002B0866">
      <w:pPr>
        <w:pStyle w:val="B1"/>
      </w:pPr>
      <w:r w:rsidRPr="007D0212">
        <w:t>-</w:t>
      </w:r>
      <w:r w:rsidRPr="007D0212">
        <w:tab/>
        <w:t>RLOSPreferredPLMNList</w:t>
      </w:r>
    </w:p>
    <w:p w14:paraId="4DFE07A3" w14:textId="77777777" w:rsidR="002B0866" w:rsidRPr="007D0212" w:rsidRDefault="002B0866" w:rsidP="002B0866">
      <w:pPr>
        <w:keepNext/>
        <w:spacing w:after="0"/>
        <w:ind w:firstLine="283"/>
      </w:pPr>
      <w:r w:rsidRPr="007D0212">
        <w:t>Contents:</w:t>
      </w:r>
    </w:p>
    <w:p w14:paraId="2577E1CA" w14:textId="77777777" w:rsidR="002B0866" w:rsidRPr="007D0212" w:rsidRDefault="002B0866" w:rsidP="002B0866">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14:paraId="031DD99A" w14:textId="77777777" w:rsidR="002B0866" w:rsidRPr="007D0212" w:rsidRDefault="002B0866" w:rsidP="002B0866">
      <w:pPr>
        <w:keepNext/>
        <w:tabs>
          <w:tab w:val="left" w:pos="1680"/>
          <w:tab w:val="left" w:pos="2895"/>
        </w:tabs>
        <w:spacing w:after="0"/>
        <w:ind w:firstLine="283"/>
      </w:pPr>
      <w:bookmarkStart w:id="77" w:name="MCCQCTEMPBM_00000039"/>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2B0866" w:rsidRPr="007D0212" w14:paraId="2DEE888F" w14:textId="77777777" w:rsidTr="00093194">
        <w:trPr>
          <w:jc w:val="center"/>
        </w:trPr>
        <w:tc>
          <w:tcPr>
            <w:tcW w:w="1560" w:type="dxa"/>
            <w:tcBorders>
              <w:bottom w:val="single" w:sz="6" w:space="0" w:color="auto"/>
            </w:tcBorders>
          </w:tcPr>
          <w:bookmarkEnd w:id="77"/>
          <w:p w14:paraId="2B31ACE8" w14:textId="77777777" w:rsidR="002B0866" w:rsidRPr="007D0212" w:rsidRDefault="002B0866" w:rsidP="00093194">
            <w:pPr>
              <w:pStyle w:val="TAC"/>
              <w:rPr>
                <w:b/>
              </w:rPr>
            </w:pPr>
            <w:r w:rsidRPr="007D0212">
              <w:rPr>
                <w:b/>
              </w:rPr>
              <w:t>Bytes</w:t>
            </w:r>
          </w:p>
        </w:tc>
        <w:tc>
          <w:tcPr>
            <w:tcW w:w="3827" w:type="dxa"/>
            <w:tcBorders>
              <w:bottom w:val="single" w:sz="6" w:space="0" w:color="auto"/>
            </w:tcBorders>
          </w:tcPr>
          <w:p w14:paraId="2BC31075" w14:textId="77777777" w:rsidR="002B0866" w:rsidRPr="007D0212" w:rsidRDefault="002B0866" w:rsidP="00093194">
            <w:pPr>
              <w:pStyle w:val="TAC"/>
              <w:rPr>
                <w:b/>
              </w:rPr>
            </w:pPr>
            <w:r w:rsidRPr="007D0212">
              <w:rPr>
                <w:b/>
              </w:rPr>
              <w:t>Description</w:t>
            </w:r>
          </w:p>
        </w:tc>
        <w:tc>
          <w:tcPr>
            <w:tcW w:w="607" w:type="dxa"/>
            <w:tcBorders>
              <w:bottom w:val="single" w:sz="6" w:space="0" w:color="auto"/>
            </w:tcBorders>
          </w:tcPr>
          <w:p w14:paraId="755B309E" w14:textId="77777777" w:rsidR="002B0866" w:rsidRPr="007D0212" w:rsidRDefault="002B0866" w:rsidP="00093194">
            <w:pPr>
              <w:pStyle w:val="TAC"/>
              <w:rPr>
                <w:b/>
              </w:rPr>
            </w:pPr>
            <w:r w:rsidRPr="007D0212">
              <w:rPr>
                <w:b/>
              </w:rPr>
              <w:t>M/O</w:t>
            </w:r>
          </w:p>
        </w:tc>
        <w:tc>
          <w:tcPr>
            <w:tcW w:w="1518" w:type="dxa"/>
            <w:tcBorders>
              <w:bottom w:val="single" w:sz="6" w:space="0" w:color="auto"/>
            </w:tcBorders>
          </w:tcPr>
          <w:p w14:paraId="46650E9D" w14:textId="77777777" w:rsidR="002B0866" w:rsidRPr="007D0212" w:rsidRDefault="002B0866" w:rsidP="00093194">
            <w:pPr>
              <w:pStyle w:val="TAC"/>
              <w:rPr>
                <w:b/>
              </w:rPr>
            </w:pPr>
            <w:r w:rsidRPr="007D0212">
              <w:rPr>
                <w:b/>
              </w:rPr>
              <w:t>Length</w:t>
            </w:r>
          </w:p>
        </w:tc>
      </w:tr>
      <w:tr w:rsidR="002B0866" w:rsidRPr="007D0212" w14:paraId="6CF2304C" w14:textId="77777777" w:rsidTr="00093194">
        <w:trPr>
          <w:jc w:val="center"/>
        </w:trPr>
        <w:tc>
          <w:tcPr>
            <w:tcW w:w="1560" w:type="dxa"/>
            <w:tcBorders>
              <w:bottom w:val="single" w:sz="6" w:space="0" w:color="auto"/>
            </w:tcBorders>
          </w:tcPr>
          <w:p w14:paraId="32F9A287" w14:textId="77777777" w:rsidR="002B0866" w:rsidRPr="007D0212" w:rsidRDefault="002B0866" w:rsidP="00093194">
            <w:pPr>
              <w:pStyle w:val="TAC"/>
            </w:pPr>
            <w:r w:rsidRPr="007D0212">
              <w:t>1 to 3</w:t>
            </w:r>
          </w:p>
        </w:tc>
        <w:tc>
          <w:tcPr>
            <w:tcW w:w="3827" w:type="dxa"/>
            <w:tcBorders>
              <w:bottom w:val="single" w:sz="6" w:space="0" w:color="auto"/>
            </w:tcBorders>
          </w:tcPr>
          <w:p w14:paraId="2DDCE0F2" w14:textId="77777777" w:rsidR="002B0866" w:rsidRPr="007D0212" w:rsidRDefault="002B0866" w:rsidP="00093194">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0DAE7DD5" w14:textId="77777777" w:rsidR="002B0866" w:rsidRPr="007D0212" w:rsidRDefault="002B0866" w:rsidP="00093194">
            <w:pPr>
              <w:pStyle w:val="TAC"/>
            </w:pPr>
            <w:r w:rsidRPr="007D0212">
              <w:t>M</w:t>
            </w:r>
          </w:p>
        </w:tc>
        <w:tc>
          <w:tcPr>
            <w:tcW w:w="1518" w:type="dxa"/>
            <w:tcBorders>
              <w:bottom w:val="single" w:sz="6" w:space="0" w:color="auto"/>
            </w:tcBorders>
          </w:tcPr>
          <w:p w14:paraId="7A1E06A7" w14:textId="77777777" w:rsidR="002B0866" w:rsidRPr="007D0212" w:rsidRDefault="002B0866" w:rsidP="00093194">
            <w:pPr>
              <w:pStyle w:val="TAC"/>
            </w:pPr>
            <w:r w:rsidRPr="007D0212">
              <w:t>3 bytes</w:t>
            </w:r>
          </w:p>
        </w:tc>
      </w:tr>
      <w:tr w:rsidR="002B0866" w:rsidRPr="007D0212" w14:paraId="772CB919" w14:textId="77777777" w:rsidTr="00093194">
        <w:trPr>
          <w:jc w:val="center"/>
        </w:trPr>
        <w:tc>
          <w:tcPr>
            <w:tcW w:w="1560" w:type="dxa"/>
            <w:tcBorders>
              <w:bottom w:val="single" w:sz="6" w:space="0" w:color="auto"/>
            </w:tcBorders>
          </w:tcPr>
          <w:p w14:paraId="2233C8B9" w14:textId="77777777" w:rsidR="002B0866" w:rsidRPr="007D0212" w:rsidRDefault="002B0866" w:rsidP="00093194">
            <w:pPr>
              <w:pStyle w:val="TAC"/>
            </w:pPr>
            <w:r w:rsidRPr="007D0212">
              <w:t>4</w:t>
            </w:r>
          </w:p>
        </w:tc>
        <w:tc>
          <w:tcPr>
            <w:tcW w:w="3827" w:type="dxa"/>
            <w:tcBorders>
              <w:bottom w:val="single" w:sz="6" w:space="0" w:color="auto"/>
            </w:tcBorders>
          </w:tcPr>
          <w:p w14:paraId="37A83773" w14:textId="77777777" w:rsidR="002B0866" w:rsidRPr="007D0212" w:rsidRDefault="002B0866" w:rsidP="00093194">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4B64133D" w14:textId="77777777" w:rsidR="002B0866" w:rsidRPr="007D0212" w:rsidRDefault="002B0866" w:rsidP="00093194">
            <w:pPr>
              <w:pStyle w:val="TAC"/>
            </w:pPr>
            <w:r w:rsidRPr="007D0212">
              <w:t>M</w:t>
            </w:r>
          </w:p>
        </w:tc>
        <w:tc>
          <w:tcPr>
            <w:tcW w:w="1518" w:type="dxa"/>
            <w:tcBorders>
              <w:bottom w:val="single" w:sz="6" w:space="0" w:color="auto"/>
            </w:tcBorders>
          </w:tcPr>
          <w:p w14:paraId="5942EA8B" w14:textId="77777777" w:rsidR="002B0866" w:rsidRPr="007D0212" w:rsidRDefault="002B0866" w:rsidP="00093194">
            <w:pPr>
              <w:pStyle w:val="TAC"/>
            </w:pPr>
            <w:r w:rsidRPr="007D0212">
              <w:t>1 byte</w:t>
            </w:r>
          </w:p>
        </w:tc>
      </w:tr>
      <w:tr w:rsidR="002B0866" w:rsidRPr="007D0212" w14:paraId="4DB740F4" w14:textId="77777777" w:rsidTr="00093194">
        <w:trPr>
          <w:jc w:val="center"/>
        </w:trPr>
        <w:tc>
          <w:tcPr>
            <w:tcW w:w="1560" w:type="dxa"/>
            <w:tcBorders>
              <w:bottom w:val="single" w:sz="6" w:space="0" w:color="auto"/>
            </w:tcBorders>
          </w:tcPr>
          <w:p w14:paraId="09C5F5C9" w14:textId="77777777" w:rsidR="002B0866" w:rsidRPr="007D0212" w:rsidRDefault="002B0866" w:rsidP="00093194">
            <w:pPr>
              <w:pStyle w:val="TAC"/>
            </w:pPr>
            <w:r w:rsidRPr="007D0212">
              <w:t>5 to 7</w:t>
            </w:r>
          </w:p>
        </w:tc>
        <w:tc>
          <w:tcPr>
            <w:tcW w:w="3827" w:type="dxa"/>
            <w:tcBorders>
              <w:bottom w:val="single" w:sz="6" w:space="0" w:color="auto"/>
            </w:tcBorders>
          </w:tcPr>
          <w:p w14:paraId="0A72E3AF" w14:textId="77777777" w:rsidR="002B0866" w:rsidRPr="007D0212" w:rsidRDefault="002B0866" w:rsidP="00093194">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749564DF" w14:textId="77777777" w:rsidR="002B0866" w:rsidRPr="007D0212" w:rsidRDefault="002B0866" w:rsidP="00093194">
            <w:pPr>
              <w:pStyle w:val="TAC"/>
            </w:pPr>
            <w:r w:rsidRPr="007D0212">
              <w:t>O</w:t>
            </w:r>
          </w:p>
        </w:tc>
        <w:tc>
          <w:tcPr>
            <w:tcW w:w="1518" w:type="dxa"/>
            <w:tcBorders>
              <w:bottom w:val="single" w:sz="6" w:space="0" w:color="auto"/>
            </w:tcBorders>
          </w:tcPr>
          <w:p w14:paraId="224BB6F9" w14:textId="77777777" w:rsidR="002B0866" w:rsidRPr="007D0212" w:rsidRDefault="002B0866" w:rsidP="00093194">
            <w:pPr>
              <w:pStyle w:val="TAC"/>
            </w:pPr>
            <w:r w:rsidRPr="007D0212">
              <w:t>3 bytes</w:t>
            </w:r>
          </w:p>
        </w:tc>
      </w:tr>
      <w:tr w:rsidR="002B0866" w:rsidRPr="007D0212" w14:paraId="21A4169C" w14:textId="77777777" w:rsidTr="00093194">
        <w:trPr>
          <w:jc w:val="center"/>
        </w:trPr>
        <w:tc>
          <w:tcPr>
            <w:tcW w:w="1560" w:type="dxa"/>
            <w:tcBorders>
              <w:bottom w:val="single" w:sz="6" w:space="0" w:color="auto"/>
            </w:tcBorders>
          </w:tcPr>
          <w:p w14:paraId="0A43A9F5" w14:textId="77777777" w:rsidR="002B0866" w:rsidRPr="007D0212" w:rsidRDefault="002B0866" w:rsidP="00093194">
            <w:pPr>
              <w:pStyle w:val="TAC"/>
            </w:pPr>
            <w:r w:rsidRPr="007D0212">
              <w:t>8</w:t>
            </w:r>
          </w:p>
        </w:tc>
        <w:tc>
          <w:tcPr>
            <w:tcW w:w="3827" w:type="dxa"/>
            <w:tcBorders>
              <w:bottom w:val="single" w:sz="6" w:space="0" w:color="auto"/>
            </w:tcBorders>
          </w:tcPr>
          <w:p w14:paraId="60DBE342" w14:textId="77777777" w:rsidR="002B0866" w:rsidRPr="007D0212" w:rsidRDefault="002B0866" w:rsidP="00093194">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6EAA5136" w14:textId="77777777" w:rsidR="002B0866" w:rsidRPr="007D0212" w:rsidRDefault="002B0866" w:rsidP="00093194">
            <w:pPr>
              <w:pStyle w:val="TAC"/>
            </w:pPr>
            <w:r w:rsidRPr="007D0212">
              <w:t>O</w:t>
            </w:r>
          </w:p>
        </w:tc>
        <w:tc>
          <w:tcPr>
            <w:tcW w:w="1518" w:type="dxa"/>
            <w:tcBorders>
              <w:bottom w:val="single" w:sz="6" w:space="0" w:color="auto"/>
            </w:tcBorders>
          </w:tcPr>
          <w:p w14:paraId="16FA7696" w14:textId="77777777" w:rsidR="002B0866" w:rsidRPr="007D0212" w:rsidRDefault="002B0866" w:rsidP="00093194">
            <w:pPr>
              <w:pStyle w:val="TAC"/>
            </w:pPr>
            <w:r w:rsidRPr="007D0212">
              <w:t>1 byte</w:t>
            </w:r>
          </w:p>
        </w:tc>
      </w:tr>
      <w:tr w:rsidR="002B0866" w:rsidRPr="007D0212" w14:paraId="3E4E4663" w14:textId="77777777" w:rsidTr="00093194">
        <w:trPr>
          <w:jc w:val="center"/>
        </w:trPr>
        <w:tc>
          <w:tcPr>
            <w:tcW w:w="1560" w:type="dxa"/>
            <w:tcBorders>
              <w:bottom w:val="single" w:sz="6" w:space="0" w:color="auto"/>
            </w:tcBorders>
          </w:tcPr>
          <w:p w14:paraId="2F042867" w14:textId="77777777" w:rsidR="002B0866" w:rsidRPr="007D0212" w:rsidRDefault="002B0866" w:rsidP="00093194">
            <w:pPr>
              <w:pStyle w:val="TAC"/>
            </w:pPr>
            <w:r w:rsidRPr="007D0212">
              <w:t>9 to 11</w:t>
            </w:r>
          </w:p>
        </w:tc>
        <w:tc>
          <w:tcPr>
            <w:tcW w:w="3827" w:type="dxa"/>
            <w:tcBorders>
              <w:bottom w:val="single" w:sz="6" w:space="0" w:color="auto"/>
            </w:tcBorders>
          </w:tcPr>
          <w:p w14:paraId="4D8EC711" w14:textId="77777777" w:rsidR="002B0866" w:rsidRPr="007D0212" w:rsidRDefault="002B0866" w:rsidP="00093194">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7977B43C" w14:textId="77777777" w:rsidR="002B0866" w:rsidRPr="007D0212" w:rsidRDefault="002B0866" w:rsidP="00093194">
            <w:pPr>
              <w:pStyle w:val="TAC"/>
            </w:pPr>
            <w:r w:rsidRPr="007D0212">
              <w:t>O</w:t>
            </w:r>
          </w:p>
        </w:tc>
        <w:tc>
          <w:tcPr>
            <w:tcW w:w="1518" w:type="dxa"/>
            <w:tcBorders>
              <w:bottom w:val="single" w:sz="6" w:space="0" w:color="auto"/>
            </w:tcBorders>
          </w:tcPr>
          <w:p w14:paraId="004A5291" w14:textId="77777777" w:rsidR="002B0866" w:rsidRPr="007D0212" w:rsidRDefault="002B0866" w:rsidP="00093194">
            <w:pPr>
              <w:pStyle w:val="TAC"/>
            </w:pPr>
            <w:r w:rsidRPr="007D0212">
              <w:t>3 bytes</w:t>
            </w:r>
          </w:p>
        </w:tc>
      </w:tr>
      <w:tr w:rsidR="002B0866" w:rsidRPr="007D0212" w14:paraId="43A66FBB" w14:textId="77777777" w:rsidTr="00093194">
        <w:trPr>
          <w:jc w:val="center"/>
        </w:trPr>
        <w:tc>
          <w:tcPr>
            <w:tcW w:w="1560" w:type="dxa"/>
            <w:tcBorders>
              <w:bottom w:val="single" w:sz="6" w:space="0" w:color="auto"/>
            </w:tcBorders>
          </w:tcPr>
          <w:p w14:paraId="5BEF2945" w14:textId="77777777" w:rsidR="002B0866" w:rsidRPr="007D0212" w:rsidRDefault="002B0866" w:rsidP="00093194">
            <w:pPr>
              <w:pStyle w:val="TAC"/>
            </w:pPr>
            <w:r w:rsidRPr="007D0212">
              <w:t>12</w:t>
            </w:r>
          </w:p>
        </w:tc>
        <w:tc>
          <w:tcPr>
            <w:tcW w:w="3827" w:type="dxa"/>
            <w:tcBorders>
              <w:bottom w:val="single" w:sz="6" w:space="0" w:color="auto"/>
            </w:tcBorders>
          </w:tcPr>
          <w:p w14:paraId="010F141C" w14:textId="77777777" w:rsidR="002B0866" w:rsidRPr="007D0212" w:rsidRDefault="002B0866" w:rsidP="00093194">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3A833A0F" w14:textId="77777777" w:rsidR="002B0866" w:rsidRPr="007D0212" w:rsidRDefault="002B0866" w:rsidP="00093194">
            <w:pPr>
              <w:pStyle w:val="TAC"/>
            </w:pPr>
            <w:r w:rsidRPr="007D0212">
              <w:t>O</w:t>
            </w:r>
          </w:p>
        </w:tc>
        <w:tc>
          <w:tcPr>
            <w:tcW w:w="1518" w:type="dxa"/>
            <w:tcBorders>
              <w:bottom w:val="single" w:sz="6" w:space="0" w:color="auto"/>
            </w:tcBorders>
          </w:tcPr>
          <w:p w14:paraId="57571AA7" w14:textId="77777777" w:rsidR="002B0866" w:rsidRPr="007D0212" w:rsidRDefault="002B0866" w:rsidP="00093194">
            <w:pPr>
              <w:pStyle w:val="TAC"/>
            </w:pPr>
            <w:r w:rsidRPr="007D0212">
              <w:t>1 byte</w:t>
            </w:r>
          </w:p>
        </w:tc>
      </w:tr>
      <w:tr w:rsidR="002B0866" w:rsidRPr="007D0212" w14:paraId="0513BCDF" w14:textId="77777777" w:rsidTr="00093194">
        <w:trPr>
          <w:jc w:val="center"/>
        </w:trPr>
        <w:tc>
          <w:tcPr>
            <w:tcW w:w="1560" w:type="dxa"/>
            <w:tcBorders>
              <w:bottom w:val="single" w:sz="6" w:space="0" w:color="auto"/>
            </w:tcBorders>
          </w:tcPr>
          <w:p w14:paraId="63192476" w14:textId="77777777" w:rsidR="002B0866" w:rsidRPr="007D0212" w:rsidRDefault="002B0866" w:rsidP="00093194">
            <w:pPr>
              <w:pStyle w:val="TAC"/>
            </w:pPr>
            <w:r w:rsidRPr="007D0212">
              <w:t>:</w:t>
            </w:r>
          </w:p>
        </w:tc>
        <w:tc>
          <w:tcPr>
            <w:tcW w:w="3827" w:type="dxa"/>
            <w:tcBorders>
              <w:bottom w:val="single" w:sz="6" w:space="0" w:color="auto"/>
            </w:tcBorders>
          </w:tcPr>
          <w:p w14:paraId="5698A04D" w14:textId="77777777" w:rsidR="002B0866" w:rsidRPr="007D0212" w:rsidRDefault="002B0866" w:rsidP="00093194">
            <w:pPr>
              <w:pStyle w:val="TAC"/>
            </w:pPr>
            <w:r w:rsidRPr="007D0212">
              <w:t>:</w:t>
            </w:r>
          </w:p>
        </w:tc>
        <w:tc>
          <w:tcPr>
            <w:tcW w:w="607" w:type="dxa"/>
            <w:tcBorders>
              <w:bottom w:val="single" w:sz="6" w:space="0" w:color="auto"/>
            </w:tcBorders>
          </w:tcPr>
          <w:p w14:paraId="384A9738" w14:textId="77777777" w:rsidR="002B0866" w:rsidRPr="007D0212" w:rsidRDefault="002B0866" w:rsidP="00093194">
            <w:pPr>
              <w:pStyle w:val="TAC"/>
            </w:pPr>
            <w:r w:rsidRPr="007D0212">
              <w:t>:</w:t>
            </w:r>
          </w:p>
        </w:tc>
        <w:tc>
          <w:tcPr>
            <w:tcW w:w="1518" w:type="dxa"/>
            <w:tcBorders>
              <w:bottom w:val="single" w:sz="6" w:space="0" w:color="auto"/>
            </w:tcBorders>
          </w:tcPr>
          <w:p w14:paraId="209812BE" w14:textId="77777777" w:rsidR="002B0866" w:rsidRPr="007D0212" w:rsidRDefault="002B0866" w:rsidP="00093194">
            <w:pPr>
              <w:pStyle w:val="TAC"/>
            </w:pPr>
            <w:r w:rsidRPr="007D0212">
              <w:t>:</w:t>
            </w:r>
          </w:p>
        </w:tc>
      </w:tr>
      <w:tr w:rsidR="002B0866" w:rsidRPr="007D0212" w14:paraId="1F96208E" w14:textId="77777777" w:rsidTr="00093194">
        <w:trPr>
          <w:jc w:val="center"/>
        </w:trPr>
        <w:tc>
          <w:tcPr>
            <w:tcW w:w="1560" w:type="dxa"/>
            <w:tcBorders>
              <w:bottom w:val="single" w:sz="6" w:space="0" w:color="auto"/>
            </w:tcBorders>
          </w:tcPr>
          <w:p w14:paraId="6141732D" w14:textId="77777777" w:rsidR="002B0866" w:rsidRPr="007D0212" w:rsidRDefault="002B0866" w:rsidP="00093194">
            <w:pPr>
              <w:pStyle w:val="TAC"/>
            </w:pPr>
            <w:r w:rsidRPr="007D0212">
              <w:t>(4n-3) to (4n-1)</w:t>
            </w:r>
          </w:p>
        </w:tc>
        <w:tc>
          <w:tcPr>
            <w:tcW w:w="3827" w:type="dxa"/>
            <w:tcBorders>
              <w:bottom w:val="single" w:sz="6" w:space="0" w:color="auto"/>
            </w:tcBorders>
          </w:tcPr>
          <w:p w14:paraId="26EC8015" w14:textId="77777777" w:rsidR="002B0866" w:rsidRPr="007D0212" w:rsidRDefault="002B0866" w:rsidP="00093194">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59FA6D56" w14:textId="77777777" w:rsidR="002B0866" w:rsidRPr="007D0212" w:rsidRDefault="002B0866" w:rsidP="00093194">
            <w:pPr>
              <w:pStyle w:val="TAC"/>
            </w:pPr>
            <w:r w:rsidRPr="007D0212">
              <w:t>O</w:t>
            </w:r>
          </w:p>
        </w:tc>
        <w:tc>
          <w:tcPr>
            <w:tcW w:w="1518" w:type="dxa"/>
            <w:tcBorders>
              <w:bottom w:val="single" w:sz="6" w:space="0" w:color="auto"/>
            </w:tcBorders>
          </w:tcPr>
          <w:p w14:paraId="77414F8F" w14:textId="77777777" w:rsidR="002B0866" w:rsidRPr="007D0212" w:rsidRDefault="002B0866" w:rsidP="00093194">
            <w:pPr>
              <w:pStyle w:val="TAC"/>
            </w:pPr>
            <w:r w:rsidRPr="007D0212">
              <w:t>3 bytes</w:t>
            </w:r>
          </w:p>
        </w:tc>
      </w:tr>
      <w:tr w:rsidR="002B0866" w:rsidRPr="007D0212" w14:paraId="0EA20A3B" w14:textId="77777777" w:rsidTr="00093194">
        <w:trPr>
          <w:jc w:val="center"/>
        </w:trPr>
        <w:tc>
          <w:tcPr>
            <w:tcW w:w="1560" w:type="dxa"/>
          </w:tcPr>
          <w:p w14:paraId="5D6BA7F3" w14:textId="77777777" w:rsidR="002B0866" w:rsidRPr="007D0212" w:rsidRDefault="002B0866" w:rsidP="00093194">
            <w:pPr>
              <w:pStyle w:val="TAC"/>
            </w:pPr>
            <w:r w:rsidRPr="007D0212">
              <w:t>4n</w:t>
            </w:r>
          </w:p>
        </w:tc>
        <w:tc>
          <w:tcPr>
            <w:tcW w:w="3827" w:type="dxa"/>
          </w:tcPr>
          <w:p w14:paraId="0616F03F" w14:textId="77777777" w:rsidR="002B0866" w:rsidRPr="007D0212" w:rsidRDefault="002B0866" w:rsidP="00093194">
            <w:pPr>
              <w:pStyle w:val="TAC"/>
              <w:jc w:val="left"/>
            </w:pPr>
            <w:r w:rsidRPr="007D0212">
              <w:t>n</w:t>
            </w:r>
            <w:r w:rsidRPr="007D0212">
              <w:rPr>
                <w:vertAlign w:val="superscript"/>
              </w:rPr>
              <w:t>th</w:t>
            </w:r>
            <w:r w:rsidRPr="007D0212">
              <w:t xml:space="preserve"> PLMN Config</w:t>
            </w:r>
          </w:p>
        </w:tc>
        <w:tc>
          <w:tcPr>
            <w:tcW w:w="607" w:type="dxa"/>
          </w:tcPr>
          <w:p w14:paraId="390B41A2" w14:textId="77777777" w:rsidR="002B0866" w:rsidRPr="007D0212" w:rsidRDefault="002B0866" w:rsidP="00093194">
            <w:pPr>
              <w:pStyle w:val="TAC"/>
            </w:pPr>
            <w:r w:rsidRPr="007D0212">
              <w:t>O</w:t>
            </w:r>
          </w:p>
        </w:tc>
        <w:tc>
          <w:tcPr>
            <w:tcW w:w="1518" w:type="dxa"/>
          </w:tcPr>
          <w:p w14:paraId="7FE1A5C9" w14:textId="77777777" w:rsidR="002B0866" w:rsidRPr="007D0212" w:rsidRDefault="002B0866" w:rsidP="00093194">
            <w:pPr>
              <w:pStyle w:val="TAC"/>
            </w:pPr>
            <w:r w:rsidRPr="007D0212">
              <w:t>1 byte</w:t>
            </w:r>
          </w:p>
        </w:tc>
      </w:tr>
    </w:tbl>
    <w:p w14:paraId="796F36CC" w14:textId="77777777" w:rsidR="002B0866" w:rsidRPr="007D0212" w:rsidRDefault="002B0866" w:rsidP="002B0866"/>
    <w:p w14:paraId="3A96273F" w14:textId="77777777" w:rsidR="002B0866" w:rsidRPr="007D0212" w:rsidRDefault="002B0866" w:rsidP="002B0866">
      <w:pPr>
        <w:keepNext/>
        <w:spacing w:after="0"/>
        <w:ind w:firstLine="283"/>
      </w:pPr>
      <w:bookmarkStart w:id="78" w:name="MCCQCTEMPBM_00000040"/>
      <w:r w:rsidRPr="007D0212">
        <w:lastRenderedPageBreak/>
        <w:tab/>
        <w:t>Coding of PLMN Config:</w:t>
      </w:r>
    </w:p>
    <w:bookmarkEnd w:id="78"/>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51BD4E34" w14:textId="77777777" w:rsidTr="00093194">
        <w:trPr>
          <w:gridAfter w:val="2"/>
          <w:wAfter w:w="5300" w:type="dxa"/>
          <w:trHeight w:val="280"/>
        </w:trPr>
        <w:tc>
          <w:tcPr>
            <w:tcW w:w="851" w:type="dxa"/>
          </w:tcPr>
          <w:p w14:paraId="2D6C6E89"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33D93EA9"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045986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8F4C4C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12D7E2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94C734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4EE787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B8FCCE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6B5E21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AAF4A2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3CD6F627" w14:textId="77777777" w:rsidTr="00093194">
        <w:trPr>
          <w:trHeight w:val="24"/>
        </w:trPr>
        <w:tc>
          <w:tcPr>
            <w:tcW w:w="851" w:type="dxa"/>
          </w:tcPr>
          <w:p w14:paraId="666E0106" w14:textId="77777777" w:rsidR="002B0866" w:rsidRPr="007D0212" w:rsidRDefault="002B0866" w:rsidP="00093194">
            <w:pPr>
              <w:keepNext/>
              <w:spacing w:after="0"/>
              <w:rPr>
                <w:rFonts w:ascii="Courier New" w:hAnsi="Courier New"/>
                <w:noProof/>
                <w:sz w:val="16"/>
              </w:rPr>
            </w:pPr>
          </w:p>
        </w:tc>
        <w:tc>
          <w:tcPr>
            <w:tcW w:w="595" w:type="dxa"/>
            <w:gridSpan w:val="2"/>
          </w:tcPr>
          <w:p w14:paraId="252A1EBE"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EA378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608A4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A5E95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CF65C45"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23E817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2FA31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341A30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818E1EB" w14:textId="77777777" w:rsidR="002B0866" w:rsidRPr="007D0212" w:rsidRDefault="002B0866" w:rsidP="00093194">
            <w:pPr>
              <w:keepNext/>
              <w:spacing w:after="0"/>
              <w:rPr>
                <w:rFonts w:ascii="Courier New" w:hAnsi="Courier New"/>
                <w:noProof/>
                <w:sz w:val="16"/>
              </w:rPr>
            </w:pPr>
          </w:p>
        </w:tc>
        <w:tc>
          <w:tcPr>
            <w:tcW w:w="5102" w:type="dxa"/>
          </w:tcPr>
          <w:p w14:paraId="2D9FD73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680FAFC5"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2B0866" w:rsidRPr="007D0212" w14:paraId="733A2161" w14:textId="77777777" w:rsidTr="00093194">
        <w:trPr>
          <w:trHeight w:val="24"/>
        </w:trPr>
        <w:tc>
          <w:tcPr>
            <w:tcW w:w="851" w:type="dxa"/>
          </w:tcPr>
          <w:p w14:paraId="1DAE0AFD" w14:textId="77777777" w:rsidR="002B0866" w:rsidRPr="007D0212" w:rsidRDefault="002B0866" w:rsidP="00093194">
            <w:pPr>
              <w:spacing w:after="0"/>
              <w:rPr>
                <w:rFonts w:ascii="Courier New" w:hAnsi="Courier New"/>
                <w:noProof/>
                <w:sz w:val="16"/>
              </w:rPr>
            </w:pPr>
          </w:p>
        </w:tc>
        <w:tc>
          <w:tcPr>
            <w:tcW w:w="595" w:type="dxa"/>
            <w:gridSpan w:val="2"/>
          </w:tcPr>
          <w:p w14:paraId="38E8571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60E1C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C21E0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907D09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BDABC2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16FEE1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0DD9B9"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466613A"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6ACD1CD" w14:textId="77777777" w:rsidR="002B0866" w:rsidRPr="007D0212" w:rsidRDefault="002B0866" w:rsidP="00093194">
            <w:pPr>
              <w:spacing w:after="0"/>
              <w:rPr>
                <w:rFonts w:ascii="Courier New" w:hAnsi="Courier New"/>
                <w:noProof/>
                <w:sz w:val="16"/>
              </w:rPr>
            </w:pPr>
          </w:p>
        </w:tc>
        <w:tc>
          <w:tcPr>
            <w:tcW w:w="5102" w:type="dxa"/>
            <w:hideMark/>
          </w:tcPr>
          <w:p w14:paraId="6EF9763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81F85FE" w14:textId="77777777" w:rsidR="002B0866" w:rsidRPr="007D0212" w:rsidRDefault="002B0866" w:rsidP="002B0866"/>
    <w:p w14:paraId="0C642F94" w14:textId="77777777" w:rsidR="002B0866" w:rsidRPr="007D0212" w:rsidRDefault="002B0866" w:rsidP="002B0866">
      <w:pPr>
        <w:pStyle w:val="B1"/>
      </w:pPr>
      <w:r w:rsidRPr="007D0212">
        <w:t>-</w:t>
      </w:r>
      <w:r w:rsidRPr="007D0212">
        <w:tab/>
        <w:t>RLOSAllowedMCCList</w:t>
      </w:r>
    </w:p>
    <w:p w14:paraId="7A81ED1F" w14:textId="77777777" w:rsidR="002B0866" w:rsidRPr="007D0212" w:rsidRDefault="002B0866" w:rsidP="002B0866">
      <w:pPr>
        <w:pStyle w:val="B1"/>
      </w:pPr>
      <w:r w:rsidRPr="007D0212">
        <w:t>Contents:</w:t>
      </w:r>
    </w:p>
    <w:p w14:paraId="6572AC7B" w14:textId="77777777" w:rsidR="002B0866" w:rsidRPr="007D0212" w:rsidRDefault="002B0866" w:rsidP="002B0866">
      <w:pPr>
        <w:pStyle w:val="B2"/>
      </w:pPr>
      <w:r w:rsidRPr="007D0212">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7B4FCC03" w14:textId="77777777" w:rsidR="002B0866" w:rsidRPr="007D0212" w:rsidRDefault="002B0866" w:rsidP="002B0866">
      <w:pPr>
        <w:keepNext/>
        <w:tabs>
          <w:tab w:val="left" w:pos="1680"/>
          <w:tab w:val="left" w:pos="2895"/>
        </w:tabs>
        <w:spacing w:after="0"/>
        <w:ind w:firstLine="283"/>
      </w:pPr>
      <w:bookmarkStart w:id="79" w:name="MCCQCTEMPBM_00000041"/>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2B0866" w:rsidRPr="007D0212" w14:paraId="0226101D" w14:textId="77777777" w:rsidTr="00093194">
        <w:trPr>
          <w:jc w:val="center"/>
        </w:trPr>
        <w:tc>
          <w:tcPr>
            <w:tcW w:w="1560" w:type="dxa"/>
            <w:tcBorders>
              <w:bottom w:val="single" w:sz="6" w:space="0" w:color="auto"/>
            </w:tcBorders>
          </w:tcPr>
          <w:bookmarkEnd w:id="79"/>
          <w:p w14:paraId="3F528D6B" w14:textId="77777777" w:rsidR="002B0866" w:rsidRPr="007D0212" w:rsidRDefault="002B0866" w:rsidP="00093194">
            <w:pPr>
              <w:pStyle w:val="TAC"/>
              <w:rPr>
                <w:b/>
              </w:rPr>
            </w:pPr>
            <w:r w:rsidRPr="007D0212">
              <w:rPr>
                <w:b/>
              </w:rPr>
              <w:t>Bytes</w:t>
            </w:r>
          </w:p>
        </w:tc>
        <w:tc>
          <w:tcPr>
            <w:tcW w:w="3827" w:type="dxa"/>
            <w:tcBorders>
              <w:bottom w:val="single" w:sz="6" w:space="0" w:color="auto"/>
            </w:tcBorders>
          </w:tcPr>
          <w:p w14:paraId="5D08254D" w14:textId="77777777" w:rsidR="002B0866" w:rsidRPr="007D0212" w:rsidRDefault="002B0866" w:rsidP="00093194">
            <w:pPr>
              <w:pStyle w:val="TAC"/>
              <w:rPr>
                <w:b/>
              </w:rPr>
            </w:pPr>
            <w:r w:rsidRPr="007D0212">
              <w:rPr>
                <w:b/>
              </w:rPr>
              <w:t>Description</w:t>
            </w:r>
          </w:p>
        </w:tc>
        <w:tc>
          <w:tcPr>
            <w:tcW w:w="607" w:type="dxa"/>
            <w:tcBorders>
              <w:bottom w:val="single" w:sz="6" w:space="0" w:color="auto"/>
            </w:tcBorders>
          </w:tcPr>
          <w:p w14:paraId="1C8BD63D" w14:textId="77777777" w:rsidR="002B0866" w:rsidRPr="007D0212" w:rsidRDefault="002B0866" w:rsidP="00093194">
            <w:pPr>
              <w:pStyle w:val="TAC"/>
              <w:rPr>
                <w:b/>
              </w:rPr>
            </w:pPr>
            <w:r w:rsidRPr="007D0212">
              <w:rPr>
                <w:b/>
              </w:rPr>
              <w:t>M/O</w:t>
            </w:r>
          </w:p>
        </w:tc>
        <w:tc>
          <w:tcPr>
            <w:tcW w:w="1518" w:type="dxa"/>
            <w:tcBorders>
              <w:bottom w:val="single" w:sz="6" w:space="0" w:color="auto"/>
            </w:tcBorders>
          </w:tcPr>
          <w:p w14:paraId="3BA69EC7" w14:textId="77777777" w:rsidR="002B0866" w:rsidRPr="007D0212" w:rsidRDefault="002B0866" w:rsidP="00093194">
            <w:pPr>
              <w:pStyle w:val="TAC"/>
              <w:rPr>
                <w:b/>
              </w:rPr>
            </w:pPr>
            <w:r w:rsidRPr="007D0212">
              <w:rPr>
                <w:b/>
              </w:rPr>
              <w:t>Length</w:t>
            </w:r>
          </w:p>
        </w:tc>
      </w:tr>
      <w:tr w:rsidR="002B0866" w:rsidRPr="007D0212" w14:paraId="52E73326" w14:textId="77777777" w:rsidTr="00093194">
        <w:trPr>
          <w:jc w:val="center"/>
        </w:trPr>
        <w:tc>
          <w:tcPr>
            <w:tcW w:w="1560" w:type="dxa"/>
            <w:tcBorders>
              <w:bottom w:val="single" w:sz="6" w:space="0" w:color="auto"/>
            </w:tcBorders>
          </w:tcPr>
          <w:p w14:paraId="0944D785" w14:textId="77777777" w:rsidR="002B0866" w:rsidRPr="007D0212" w:rsidRDefault="002B0866" w:rsidP="00093194">
            <w:pPr>
              <w:pStyle w:val="TAC"/>
            </w:pPr>
            <w:r w:rsidRPr="007D0212">
              <w:t>1 to 2</w:t>
            </w:r>
          </w:p>
        </w:tc>
        <w:tc>
          <w:tcPr>
            <w:tcW w:w="3827" w:type="dxa"/>
            <w:tcBorders>
              <w:bottom w:val="single" w:sz="6" w:space="0" w:color="auto"/>
            </w:tcBorders>
          </w:tcPr>
          <w:p w14:paraId="310CB886" w14:textId="77777777" w:rsidR="002B0866" w:rsidRPr="007D0212" w:rsidRDefault="002B0866" w:rsidP="00093194">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500FC7C8" w14:textId="77777777" w:rsidR="002B0866" w:rsidRPr="007D0212" w:rsidRDefault="002B0866" w:rsidP="00093194">
            <w:pPr>
              <w:pStyle w:val="TAC"/>
            </w:pPr>
            <w:r w:rsidRPr="007D0212">
              <w:t>M</w:t>
            </w:r>
          </w:p>
        </w:tc>
        <w:tc>
          <w:tcPr>
            <w:tcW w:w="1518" w:type="dxa"/>
            <w:tcBorders>
              <w:bottom w:val="single" w:sz="6" w:space="0" w:color="auto"/>
            </w:tcBorders>
          </w:tcPr>
          <w:p w14:paraId="08702FD2" w14:textId="77777777" w:rsidR="002B0866" w:rsidRPr="007D0212" w:rsidRDefault="002B0866" w:rsidP="00093194">
            <w:pPr>
              <w:pStyle w:val="TAC"/>
            </w:pPr>
            <w:r w:rsidRPr="007D0212">
              <w:t>2 bytes</w:t>
            </w:r>
          </w:p>
        </w:tc>
      </w:tr>
      <w:tr w:rsidR="002B0866" w:rsidRPr="007D0212" w14:paraId="06D67DF7" w14:textId="77777777" w:rsidTr="00093194">
        <w:trPr>
          <w:jc w:val="center"/>
        </w:trPr>
        <w:tc>
          <w:tcPr>
            <w:tcW w:w="1560" w:type="dxa"/>
            <w:tcBorders>
              <w:bottom w:val="single" w:sz="6" w:space="0" w:color="auto"/>
            </w:tcBorders>
          </w:tcPr>
          <w:p w14:paraId="0AA22AED" w14:textId="77777777" w:rsidR="002B0866" w:rsidRPr="007D0212" w:rsidRDefault="002B0866" w:rsidP="00093194">
            <w:pPr>
              <w:pStyle w:val="TAC"/>
            </w:pPr>
            <w:r w:rsidRPr="007D0212">
              <w:t>3 to 4</w:t>
            </w:r>
          </w:p>
        </w:tc>
        <w:tc>
          <w:tcPr>
            <w:tcW w:w="3827" w:type="dxa"/>
            <w:tcBorders>
              <w:bottom w:val="single" w:sz="6" w:space="0" w:color="auto"/>
            </w:tcBorders>
          </w:tcPr>
          <w:p w14:paraId="0A556BB7" w14:textId="77777777" w:rsidR="002B0866" w:rsidRPr="007D0212" w:rsidRDefault="002B0866" w:rsidP="00093194">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0A120601" w14:textId="77777777" w:rsidR="002B0866" w:rsidRPr="007D0212" w:rsidRDefault="002B0866" w:rsidP="00093194">
            <w:pPr>
              <w:pStyle w:val="TAC"/>
            </w:pPr>
            <w:r w:rsidRPr="007D0212">
              <w:t>O</w:t>
            </w:r>
          </w:p>
        </w:tc>
        <w:tc>
          <w:tcPr>
            <w:tcW w:w="1518" w:type="dxa"/>
            <w:tcBorders>
              <w:bottom w:val="single" w:sz="6" w:space="0" w:color="auto"/>
            </w:tcBorders>
          </w:tcPr>
          <w:p w14:paraId="707D0284" w14:textId="77777777" w:rsidR="002B0866" w:rsidRPr="007D0212" w:rsidRDefault="002B0866" w:rsidP="00093194">
            <w:pPr>
              <w:pStyle w:val="TAC"/>
            </w:pPr>
            <w:r w:rsidRPr="007D0212">
              <w:t>2 bytes</w:t>
            </w:r>
          </w:p>
        </w:tc>
      </w:tr>
      <w:tr w:rsidR="002B0866" w:rsidRPr="007D0212" w14:paraId="6586DC6C" w14:textId="77777777" w:rsidTr="00093194">
        <w:trPr>
          <w:jc w:val="center"/>
        </w:trPr>
        <w:tc>
          <w:tcPr>
            <w:tcW w:w="1560" w:type="dxa"/>
            <w:tcBorders>
              <w:bottom w:val="single" w:sz="6" w:space="0" w:color="auto"/>
            </w:tcBorders>
          </w:tcPr>
          <w:p w14:paraId="6DAB1185" w14:textId="77777777" w:rsidR="002B0866" w:rsidRPr="007D0212" w:rsidRDefault="002B0866" w:rsidP="00093194">
            <w:pPr>
              <w:pStyle w:val="TAC"/>
            </w:pPr>
            <w:r w:rsidRPr="007D0212">
              <w:t>5 to 6</w:t>
            </w:r>
          </w:p>
        </w:tc>
        <w:tc>
          <w:tcPr>
            <w:tcW w:w="3827" w:type="dxa"/>
            <w:tcBorders>
              <w:bottom w:val="single" w:sz="6" w:space="0" w:color="auto"/>
            </w:tcBorders>
          </w:tcPr>
          <w:p w14:paraId="56CBFC46" w14:textId="77777777" w:rsidR="002B0866" w:rsidRPr="007D0212" w:rsidRDefault="002B0866" w:rsidP="00093194">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6A99E511" w14:textId="77777777" w:rsidR="002B0866" w:rsidRPr="007D0212" w:rsidRDefault="002B0866" w:rsidP="00093194">
            <w:pPr>
              <w:pStyle w:val="TAC"/>
            </w:pPr>
            <w:r w:rsidRPr="007D0212">
              <w:t>O</w:t>
            </w:r>
          </w:p>
        </w:tc>
        <w:tc>
          <w:tcPr>
            <w:tcW w:w="1518" w:type="dxa"/>
            <w:tcBorders>
              <w:bottom w:val="single" w:sz="6" w:space="0" w:color="auto"/>
            </w:tcBorders>
          </w:tcPr>
          <w:p w14:paraId="2CF59CA3" w14:textId="77777777" w:rsidR="002B0866" w:rsidRPr="007D0212" w:rsidRDefault="002B0866" w:rsidP="00093194">
            <w:pPr>
              <w:pStyle w:val="TAC"/>
            </w:pPr>
            <w:r w:rsidRPr="007D0212">
              <w:t>2 bytes</w:t>
            </w:r>
          </w:p>
        </w:tc>
      </w:tr>
      <w:tr w:rsidR="002B0866" w:rsidRPr="007D0212" w14:paraId="521CCB84" w14:textId="77777777" w:rsidTr="00093194">
        <w:trPr>
          <w:jc w:val="center"/>
        </w:trPr>
        <w:tc>
          <w:tcPr>
            <w:tcW w:w="1560" w:type="dxa"/>
            <w:tcBorders>
              <w:bottom w:val="single" w:sz="6" w:space="0" w:color="auto"/>
            </w:tcBorders>
          </w:tcPr>
          <w:p w14:paraId="01C318D1" w14:textId="77777777" w:rsidR="002B0866" w:rsidRPr="007D0212" w:rsidRDefault="002B0866" w:rsidP="00093194">
            <w:pPr>
              <w:pStyle w:val="TAC"/>
            </w:pPr>
            <w:r w:rsidRPr="007D0212">
              <w:t>:</w:t>
            </w:r>
          </w:p>
        </w:tc>
        <w:tc>
          <w:tcPr>
            <w:tcW w:w="3827" w:type="dxa"/>
            <w:tcBorders>
              <w:bottom w:val="single" w:sz="6" w:space="0" w:color="auto"/>
            </w:tcBorders>
          </w:tcPr>
          <w:p w14:paraId="349BCDE3" w14:textId="77777777" w:rsidR="002B0866" w:rsidRPr="007D0212" w:rsidRDefault="002B0866" w:rsidP="00093194">
            <w:pPr>
              <w:pStyle w:val="TAC"/>
            </w:pPr>
            <w:r w:rsidRPr="007D0212">
              <w:t>:</w:t>
            </w:r>
          </w:p>
        </w:tc>
        <w:tc>
          <w:tcPr>
            <w:tcW w:w="607" w:type="dxa"/>
            <w:tcBorders>
              <w:bottom w:val="single" w:sz="6" w:space="0" w:color="auto"/>
            </w:tcBorders>
          </w:tcPr>
          <w:p w14:paraId="58364DA4" w14:textId="77777777" w:rsidR="002B0866" w:rsidRPr="007D0212" w:rsidRDefault="002B0866" w:rsidP="00093194">
            <w:pPr>
              <w:pStyle w:val="TAC"/>
            </w:pPr>
            <w:r w:rsidRPr="007D0212">
              <w:t>:</w:t>
            </w:r>
          </w:p>
        </w:tc>
        <w:tc>
          <w:tcPr>
            <w:tcW w:w="1518" w:type="dxa"/>
            <w:tcBorders>
              <w:bottom w:val="single" w:sz="6" w:space="0" w:color="auto"/>
            </w:tcBorders>
          </w:tcPr>
          <w:p w14:paraId="364D64B2" w14:textId="77777777" w:rsidR="002B0866" w:rsidRPr="007D0212" w:rsidRDefault="002B0866" w:rsidP="00093194">
            <w:pPr>
              <w:pStyle w:val="TAC"/>
            </w:pPr>
            <w:r w:rsidRPr="007D0212">
              <w:t>:</w:t>
            </w:r>
          </w:p>
        </w:tc>
      </w:tr>
      <w:tr w:rsidR="002B0866" w:rsidRPr="007D0212" w14:paraId="4752C2CC" w14:textId="77777777" w:rsidTr="00093194">
        <w:trPr>
          <w:jc w:val="center"/>
        </w:trPr>
        <w:tc>
          <w:tcPr>
            <w:tcW w:w="1560" w:type="dxa"/>
            <w:tcBorders>
              <w:bottom w:val="single" w:sz="6" w:space="0" w:color="auto"/>
            </w:tcBorders>
          </w:tcPr>
          <w:p w14:paraId="35B87267" w14:textId="77777777" w:rsidR="002B0866" w:rsidRPr="007D0212" w:rsidRDefault="002B0866" w:rsidP="00093194">
            <w:pPr>
              <w:pStyle w:val="TAC"/>
            </w:pPr>
            <w:r w:rsidRPr="007D0212">
              <w:t>(2n-1) to (2n)</w:t>
            </w:r>
          </w:p>
        </w:tc>
        <w:tc>
          <w:tcPr>
            <w:tcW w:w="3827" w:type="dxa"/>
            <w:tcBorders>
              <w:bottom w:val="single" w:sz="6" w:space="0" w:color="auto"/>
            </w:tcBorders>
          </w:tcPr>
          <w:p w14:paraId="00099F08" w14:textId="77777777" w:rsidR="002B0866" w:rsidRPr="007D0212" w:rsidRDefault="002B0866" w:rsidP="00093194">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0C269F92" w14:textId="77777777" w:rsidR="002B0866" w:rsidRPr="007D0212" w:rsidRDefault="002B0866" w:rsidP="00093194">
            <w:pPr>
              <w:pStyle w:val="TAC"/>
            </w:pPr>
            <w:r w:rsidRPr="007D0212">
              <w:t>O</w:t>
            </w:r>
          </w:p>
        </w:tc>
        <w:tc>
          <w:tcPr>
            <w:tcW w:w="1518" w:type="dxa"/>
            <w:tcBorders>
              <w:bottom w:val="single" w:sz="6" w:space="0" w:color="auto"/>
            </w:tcBorders>
          </w:tcPr>
          <w:p w14:paraId="40C45737" w14:textId="77777777" w:rsidR="002B0866" w:rsidRPr="007D0212" w:rsidRDefault="002B0866" w:rsidP="00093194">
            <w:pPr>
              <w:pStyle w:val="TAC"/>
            </w:pPr>
            <w:r w:rsidRPr="007D0212">
              <w:t>2 bytes</w:t>
            </w:r>
          </w:p>
        </w:tc>
      </w:tr>
    </w:tbl>
    <w:p w14:paraId="4D07F05D" w14:textId="77777777" w:rsidR="002B0866" w:rsidRPr="007D0212" w:rsidRDefault="002B0866" w:rsidP="002B0866">
      <w:pPr>
        <w:pStyle w:val="LD"/>
        <w:overflowPunct w:val="0"/>
        <w:autoSpaceDE w:val="0"/>
        <w:autoSpaceDN w:val="0"/>
        <w:adjustRightInd w:val="0"/>
        <w:textAlignment w:val="baseline"/>
      </w:pPr>
    </w:p>
    <w:p w14:paraId="449CFAF9" w14:textId="77777777" w:rsidR="002B0866" w:rsidRPr="007D0212" w:rsidRDefault="002B0866" w:rsidP="002B0866">
      <w:pPr>
        <w:pStyle w:val="B1"/>
      </w:pPr>
      <w:r w:rsidRPr="007D0212">
        <w:tab/>
        <w:t>Coding of MCC: according to TS 24.008 [9].</w:t>
      </w:r>
    </w:p>
    <w:p w14:paraId="5554FE78" w14:textId="77777777" w:rsidR="002B0866" w:rsidRDefault="002B0866" w:rsidP="002B0866">
      <w:pPr>
        <w:pStyle w:val="B2"/>
      </w:pPr>
      <w:r w:rsidRPr="007D0212">
        <w:t>-</w:t>
      </w:r>
      <w:r w:rsidRPr="007D0212">
        <w:tab/>
        <w:t>A BCD value of 'D' in any of the MCC digits shall be used to indicate a "wild" value for that corresponding MCC digit. A value of 'DDD' represents "any MCC" value.</w:t>
      </w:r>
    </w:p>
    <w:p w14:paraId="38B31D88" w14:textId="77777777" w:rsidR="002B0866" w:rsidRPr="007D0212" w:rsidRDefault="002B0866" w:rsidP="002B0866">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A80BF60" w14:textId="77777777" w:rsidR="002B0866" w:rsidRPr="007D0212" w:rsidRDefault="002B0866" w:rsidP="002B0866">
      <w:pPr>
        <w:pStyle w:val="B1"/>
      </w:pPr>
      <w:r w:rsidRPr="007D0212">
        <w:t>Contents:</w:t>
      </w:r>
    </w:p>
    <w:p w14:paraId="483A9EF7" w14:textId="77777777" w:rsidR="002B0866" w:rsidRPr="007D0212" w:rsidRDefault="002B0866" w:rsidP="002B0866">
      <w:pPr>
        <w:pStyle w:val="B2"/>
      </w:pPr>
      <w:r>
        <w:tab/>
      </w:r>
      <w:r w:rsidRPr="007D0212">
        <w:t xml:space="preserve">As described in TS 24.368 [65], used to </w:t>
      </w:r>
      <w:r w:rsidRPr="00286BF0">
        <w:t>indicate whether E-UTRA Disabling In 5GS is disabled or enabled</w:t>
      </w:r>
      <w:r w:rsidRPr="007D0212">
        <w:t>.</w:t>
      </w:r>
    </w:p>
    <w:p w14:paraId="0BF14273" w14:textId="77777777" w:rsidR="002B0866" w:rsidRPr="007D0212" w:rsidRDefault="002B0866" w:rsidP="002B0866">
      <w:pPr>
        <w:keepNext/>
        <w:spacing w:after="0"/>
        <w:ind w:firstLine="283"/>
      </w:pPr>
      <w:bookmarkStart w:id="80" w:name="MCCQCTEMPBM_00000042"/>
      <w:r w:rsidRPr="007D0212">
        <w:t>Coding:</w:t>
      </w:r>
    </w:p>
    <w:bookmarkEnd w:id="8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C130C9A" w14:textId="77777777" w:rsidTr="00093194">
        <w:trPr>
          <w:gridAfter w:val="2"/>
          <w:wAfter w:w="5300" w:type="dxa"/>
          <w:trHeight w:val="280"/>
        </w:trPr>
        <w:tc>
          <w:tcPr>
            <w:tcW w:w="851" w:type="dxa"/>
          </w:tcPr>
          <w:p w14:paraId="418EEBA7"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2F33026"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68AEA6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A4F985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A94CF9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9EBFF4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DAC846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E60662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33C580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D0A37FE"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6FAB4ED5" w14:textId="77777777" w:rsidTr="00093194">
        <w:trPr>
          <w:trHeight w:val="24"/>
        </w:trPr>
        <w:tc>
          <w:tcPr>
            <w:tcW w:w="851" w:type="dxa"/>
          </w:tcPr>
          <w:p w14:paraId="51D73734" w14:textId="77777777" w:rsidR="002B0866" w:rsidRPr="007D0212" w:rsidRDefault="002B0866" w:rsidP="00093194">
            <w:pPr>
              <w:keepNext/>
              <w:spacing w:after="0"/>
              <w:rPr>
                <w:rFonts w:ascii="Courier New" w:hAnsi="Courier New"/>
                <w:noProof/>
                <w:sz w:val="16"/>
              </w:rPr>
            </w:pPr>
          </w:p>
        </w:tc>
        <w:tc>
          <w:tcPr>
            <w:tcW w:w="595" w:type="dxa"/>
            <w:gridSpan w:val="2"/>
          </w:tcPr>
          <w:p w14:paraId="486D95C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174BC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C4023E"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96C7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8680F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B1F669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AEBCF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09425F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819DEA" w14:textId="77777777" w:rsidR="002B0866" w:rsidRPr="007D0212" w:rsidRDefault="002B0866" w:rsidP="00093194">
            <w:pPr>
              <w:keepNext/>
              <w:spacing w:after="0"/>
              <w:rPr>
                <w:rFonts w:ascii="Courier New" w:hAnsi="Courier New"/>
                <w:noProof/>
                <w:sz w:val="16"/>
              </w:rPr>
            </w:pPr>
          </w:p>
        </w:tc>
        <w:tc>
          <w:tcPr>
            <w:tcW w:w="5102" w:type="dxa"/>
          </w:tcPr>
          <w:p w14:paraId="4D941FE7"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4698D189" w14:textId="77777777" w:rsidR="002B0866" w:rsidRPr="007D0212" w:rsidRDefault="002B0866" w:rsidP="00093194">
            <w:pPr>
              <w:keepNext/>
              <w:spacing w:after="0"/>
              <w:rPr>
                <w:rFonts w:ascii="Courier New" w:hAnsi="Courier New"/>
                <w:noProof/>
                <w:sz w:val="16"/>
              </w:rPr>
            </w:pPr>
          </w:p>
        </w:tc>
      </w:tr>
      <w:tr w:rsidR="002B0866" w:rsidRPr="007D0212" w14:paraId="530CF35F" w14:textId="77777777" w:rsidTr="00093194">
        <w:trPr>
          <w:trHeight w:val="24"/>
        </w:trPr>
        <w:tc>
          <w:tcPr>
            <w:tcW w:w="851" w:type="dxa"/>
          </w:tcPr>
          <w:p w14:paraId="19FC27F5" w14:textId="77777777" w:rsidR="002B0866" w:rsidRPr="007D0212" w:rsidRDefault="002B0866" w:rsidP="00093194">
            <w:pPr>
              <w:spacing w:after="0"/>
              <w:rPr>
                <w:rFonts w:ascii="Courier New" w:hAnsi="Courier New"/>
                <w:noProof/>
                <w:sz w:val="16"/>
              </w:rPr>
            </w:pPr>
          </w:p>
        </w:tc>
        <w:tc>
          <w:tcPr>
            <w:tcW w:w="595" w:type="dxa"/>
            <w:gridSpan w:val="2"/>
          </w:tcPr>
          <w:p w14:paraId="7995AF1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6B751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B79300D"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35646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25A6D4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1E57B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17E00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BFAFAA9"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66EF81D" w14:textId="77777777" w:rsidR="002B0866" w:rsidRPr="007D0212" w:rsidRDefault="002B0866" w:rsidP="00093194">
            <w:pPr>
              <w:spacing w:after="0"/>
              <w:rPr>
                <w:rFonts w:ascii="Courier New" w:hAnsi="Courier New"/>
                <w:noProof/>
                <w:sz w:val="16"/>
              </w:rPr>
            </w:pPr>
          </w:p>
        </w:tc>
        <w:tc>
          <w:tcPr>
            <w:tcW w:w="5102" w:type="dxa"/>
            <w:hideMark/>
          </w:tcPr>
          <w:p w14:paraId="7A315EC0"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2E154A9" w14:textId="77777777" w:rsidR="002B0866" w:rsidRPr="007D0212" w:rsidRDefault="002B0866" w:rsidP="002B0866"/>
    <w:p w14:paraId="2E09A6D3" w14:textId="44868C48" w:rsidR="00125D09" w:rsidRPr="007D0212" w:rsidRDefault="00125D09" w:rsidP="00125D09">
      <w:pPr>
        <w:pStyle w:val="B1"/>
        <w:rPr>
          <w:ins w:id="81" w:author="KRUSE Heiko" w:date="2023-01-16T15:39:00Z"/>
          <w:lang w:val="x-none"/>
        </w:rPr>
      </w:pPr>
      <w:ins w:id="82" w:author="KRUSE Heiko" w:date="2023-01-16T15:39:00Z">
        <w:r w:rsidRPr="007D0212">
          <w:t>-</w:t>
        </w:r>
        <w:r>
          <w:tab/>
        </w:r>
      </w:ins>
      <w:ins w:id="83" w:author="KRUSE Heiko" w:date="2023-01-16T15:40:00Z">
        <w:r w:rsidRPr="00125D09">
          <w:t>U</w:t>
        </w:r>
        <w:r>
          <w:t>E_configured_for_using_SENSE</w:t>
        </w:r>
      </w:ins>
    </w:p>
    <w:p w14:paraId="4351BD93" w14:textId="77777777" w:rsidR="00125D09" w:rsidRPr="007D0212" w:rsidRDefault="00125D09" w:rsidP="00125D09">
      <w:pPr>
        <w:pStyle w:val="B1"/>
        <w:rPr>
          <w:ins w:id="84" w:author="KRUSE Heiko" w:date="2023-01-16T15:39:00Z"/>
        </w:rPr>
      </w:pPr>
      <w:ins w:id="85" w:author="KRUSE Heiko" w:date="2023-01-16T15:39:00Z">
        <w:r w:rsidRPr="007D0212">
          <w:t>Contents:</w:t>
        </w:r>
      </w:ins>
    </w:p>
    <w:p w14:paraId="31E290D6" w14:textId="3C4F658B" w:rsidR="00125D09" w:rsidRPr="007D0212" w:rsidRDefault="00125D09" w:rsidP="00125D09">
      <w:pPr>
        <w:pStyle w:val="B2"/>
        <w:rPr>
          <w:ins w:id="86" w:author="KRUSE Heiko" w:date="2023-01-16T15:39:00Z"/>
        </w:rPr>
      </w:pPr>
      <w:ins w:id="87" w:author="KRUSE Heiko" w:date="2023-01-16T15:39:00Z">
        <w:r>
          <w:tab/>
        </w:r>
        <w:r w:rsidRPr="007D0212">
          <w:t xml:space="preserve">As described in TS 24.368 [65], used to </w:t>
        </w:r>
        <w:r w:rsidRPr="00286BF0">
          <w:t xml:space="preserve">indicate whether </w:t>
        </w:r>
      </w:ins>
      <w:ins w:id="88" w:author="KRUSE Heiko" w:date="2023-01-16T15:40:00Z">
        <w:r>
          <w:t>the UE is configured to use SENSE or not</w:t>
        </w:r>
      </w:ins>
      <w:ins w:id="89" w:author="KRUSE Heiko" w:date="2023-01-16T15:39:00Z">
        <w:r w:rsidRPr="007D0212">
          <w:t>.</w:t>
        </w:r>
      </w:ins>
    </w:p>
    <w:p w14:paraId="5BDB32D0" w14:textId="77777777" w:rsidR="00125D09" w:rsidRPr="007D0212" w:rsidRDefault="00125D09" w:rsidP="00125D09">
      <w:pPr>
        <w:keepNext/>
        <w:spacing w:after="0"/>
        <w:ind w:firstLine="283"/>
        <w:rPr>
          <w:ins w:id="90" w:author="KRUSE Heiko" w:date="2023-01-16T15:39:00Z"/>
        </w:rPr>
      </w:pPr>
      <w:ins w:id="91" w:author="KRUSE Heiko" w:date="2023-01-16T15:39:00Z">
        <w:r w:rsidRPr="007D0212">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125D09" w:rsidRPr="007D0212" w14:paraId="6F787FC1" w14:textId="77777777" w:rsidTr="00093194">
        <w:trPr>
          <w:gridAfter w:val="2"/>
          <w:wAfter w:w="5300" w:type="dxa"/>
          <w:trHeight w:val="280"/>
          <w:ins w:id="92" w:author="KRUSE Heiko" w:date="2023-01-16T15:39:00Z"/>
        </w:trPr>
        <w:tc>
          <w:tcPr>
            <w:tcW w:w="851" w:type="dxa"/>
          </w:tcPr>
          <w:p w14:paraId="033943F0" w14:textId="77777777" w:rsidR="00125D09" w:rsidRPr="007D0212" w:rsidRDefault="00125D09" w:rsidP="00093194">
            <w:pPr>
              <w:keepNext/>
              <w:spacing w:after="0"/>
              <w:rPr>
                <w:ins w:id="93" w:author="KRUSE Heiko" w:date="2023-01-16T15:39:00Z"/>
                <w:rFonts w:ascii="Courier New" w:hAnsi="Courier New"/>
                <w:noProof/>
                <w:sz w:val="16"/>
              </w:rPr>
            </w:pPr>
          </w:p>
        </w:tc>
        <w:tc>
          <w:tcPr>
            <w:tcW w:w="397" w:type="dxa"/>
            <w:tcBorders>
              <w:top w:val="nil"/>
              <w:left w:val="nil"/>
              <w:bottom w:val="nil"/>
              <w:right w:val="single" w:sz="6" w:space="0" w:color="auto"/>
            </w:tcBorders>
          </w:tcPr>
          <w:p w14:paraId="46EFF0A8" w14:textId="77777777" w:rsidR="00125D09" w:rsidRPr="007D0212" w:rsidRDefault="00125D09" w:rsidP="00093194">
            <w:pPr>
              <w:keepNext/>
              <w:spacing w:after="0"/>
              <w:rPr>
                <w:ins w:id="94" w:author="KRUSE Heiko" w:date="2023-01-16T15:39: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F025C9" w14:textId="77777777" w:rsidR="00125D09" w:rsidRPr="007D0212" w:rsidRDefault="00125D09" w:rsidP="00093194">
            <w:pPr>
              <w:keepNext/>
              <w:spacing w:after="0"/>
              <w:jc w:val="center"/>
              <w:rPr>
                <w:ins w:id="95" w:author="KRUSE Heiko" w:date="2023-01-16T15:39:00Z"/>
                <w:rFonts w:ascii="Courier New" w:hAnsi="Courier New"/>
                <w:noProof/>
                <w:sz w:val="16"/>
              </w:rPr>
            </w:pPr>
            <w:ins w:id="96" w:author="KRUSE Heiko" w:date="2023-01-16T15:39: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0E68F2D" w14:textId="77777777" w:rsidR="00125D09" w:rsidRPr="007D0212" w:rsidRDefault="00125D09" w:rsidP="00093194">
            <w:pPr>
              <w:keepNext/>
              <w:spacing w:after="0"/>
              <w:jc w:val="center"/>
              <w:rPr>
                <w:ins w:id="97" w:author="KRUSE Heiko" w:date="2023-01-16T15:39:00Z"/>
                <w:rFonts w:ascii="Courier New" w:hAnsi="Courier New"/>
                <w:noProof/>
                <w:sz w:val="16"/>
              </w:rPr>
            </w:pPr>
            <w:ins w:id="98" w:author="KRUSE Heiko" w:date="2023-01-16T15:39: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80F6E44" w14:textId="77777777" w:rsidR="00125D09" w:rsidRPr="007D0212" w:rsidRDefault="00125D09" w:rsidP="00093194">
            <w:pPr>
              <w:keepNext/>
              <w:spacing w:after="0"/>
              <w:jc w:val="center"/>
              <w:rPr>
                <w:ins w:id="99" w:author="KRUSE Heiko" w:date="2023-01-16T15:39:00Z"/>
                <w:rFonts w:ascii="Courier New" w:hAnsi="Courier New"/>
                <w:noProof/>
                <w:sz w:val="16"/>
              </w:rPr>
            </w:pPr>
            <w:ins w:id="100" w:author="KRUSE Heiko" w:date="2023-01-16T15:39: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305F407" w14:textId="77777777" w:rsidR="00125D09" w:rsidRPr="007D0212" w:rsidRDefault="00125D09" w:rsidP="00093194">
            <w:pPr>
              <w:keepNext/>
              <w:spacing w:after="0"/>
              <w:jc w:val="center"/>
              <w:rPr>
                <w:ins w:id="101" w:author="KRUSE Heiko" w:date="2023-01-16T15:39:00Z"/>
                <w:rFonts w:ascii="Courier New" w:hAnsi="Courier New"/>
                <w:noProof/>
                <w:sz w:val="16"/>
              </w:rPr>
            </w:pPr>
            <w:ins w:id="102" w:author="KRUSE Heiko" w:date="2023-01-16T15:39: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66FA744" w14:textId="77777777" w:rsidR="00125D09" w:rsidRPr="007D0212" w:rsidRDefault="00125D09" w:rsidP="00093194">
            <w:pPr>
              <w:keepNext/>
              <w:spacing w:after="0"/>
              <w:jc w:val="center"/>
              <w:rPr>
                <w:ins w:id="103" w:author="KRUSE Heiko" w:date="2023-01-16T15:39:00Z"/>
                <w:rFonts w:ascii="Courier New" w:hAnsi="Courier New"/>
                <w:noProof/>
                <w:sz w:val="16"/>
              </w:rPr>
            </w:pPr>
            <w:ins w:id="104" w:author="KRUSE Heiko" w:date="2023-01-16T15:39: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470C188" w14:textId="77777777" w:rsidR="00125D09" w:rsidRPr="007D0212" w:rsidRDefault="00125D09" w:rsidP="00093194">
            <w:pPr>
              <w:keepNext/>
              <w:spacing w:after="0"/>
              <w:jc w:val="center"/>
              <w:rPr>
                <w:ins w:id="105" w:author="KRUSE Heiko" w:date="2023-01-16T15:39:00Z"/>
                <w:rFonts w:ascii="Courier New" w:hAnsi="Courier New"/>
                <w:noProof/>
                <w:sz w:val="16"/>
              </w:rPr>
            </w:pPr>
            <w:ins w:id="106" w:author="KRUSE Heiko" w:date="2023-01-16T15:39: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4BD527A" w14:textId="77777777" w:rsidR="00125D09" w:rsidRPr="007D0212" w:rsidRDefault="00125D09" w:rsidP="00093194">
            <w:pPr>
              <w:keepNext/>
              <w:spacing w:after="0"/>
              <w:jc w:val="center"/>
              <w:rPr>
                <w:ins w:id="107" w:author="KRUSE Heiko" w:date="2023-01-16T15:39:00Z"/>
                <w:rFonts w:ascii="Courier New" w:hAnsi="Courier New"/>
                <w:noProof/>
                <w:sz w:val="16"/>
              </w:rPr>
            </w:pPr>
            <w:ins w:id="108" w:author="KRUSE Heiko" w:date="2023-01-16T15:39: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E11E484" w14:textId="77777777" w:rsidR="00125D09" w:rsidRPr="007D0212" w:rsidRDefault="00125D09" w:rsidP="00093194">
            <w:pPr>
              <w:keepNext/>
              <w:spacing w:after="0"/>
              <w:jc w:val="center"/>
              <w:rPr>
                <w:ins w:id="109" w:author="KRUSE Heiko" w:date="2023-01-16T15:39:00Z"/>
                <w:rFonts w:ascii="Courier New" w:hAnsi="Courier New"/>
                <w:noProof/>
                <w:sz w:val="16"/>
              </w:rPr>
            </w:pPr>
            <w:ins w:id="110" w:author="KRUSE Heiko" w:date="2023-01-16T15:39:00Z">
              <w:r w:rsidRPr="007D0212">
                <w:rPr>
                  <w:rFonts w:ascii="Courier New" w:hAnsi="Courier New"/>
                  <w:noProof/>
                  <w:sz w:val="16"/>
                </w:rPr>
                <w:t>b1</w:t>
              </w:r>
            </w:ins>
          </w:p>
        </w:tc>
      </w:tr>
      <w:tr w:rsidR="00125D09" w:rsidRPr="007D0212" w14:paraId="67CC90D9" w14:textId="77777777" w:rsidTr="00093194">
        <w:trPr>
          <w:trHeight w:val="24"/>
          <w:ins w:id="111" w:author="KRUSE Heiko" w:date="2023-01-16T15:39:00Z"/>
        </w:trPr>
        <w:tc>
          <w:tcPr>
            <w:tcW w:w="851" w:type="dxa"/>
          </w:tcPr>
          <w:p w14:paraId="7CCA0D37" w14:textId="77777777" w:rsidR="00125D09" w:rsidRPr="007D0212" w:rsidRDefault="00125D09" w:rsidP="00093194">
            <w:pPr>
              <w:keepNext/>
              <w:spacing w:after="0"/>
              <w:rPr>
                <w:ins w:id="112" w:author="KRUSE Heiko" w:date="2023-01-16T15:39:00Z"/>
                <w:rFonts w:ascii="Courier New" w:hAnsi="Courier New"/>
                <w:noProof/>
                <w:sz w:val="16"/>
              </w:rPr>
            </w:pPr>
          </w:p>
        </w:tc>
        <w:tc>
          <w:tcPr>
            <w:tcW w:w="595" w:type="dxa"/>
            <w:gridSpan w:val="2"/>
          </w:tcPr>
          <w:p w14:paraId="6E69EBCB" w14:textId="77777777" w:rsidR="00125D09" w:rsidRPr="007D0212" w:rsidRDefault="00125D09" w:rsidP="00093194">
            <w:pPr>
              <w:keepNext/>
              <w:spacing w:after="0"/>
              <w:rPr>
                <w:ins w:id="113"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7087AB7A" w14:textId="77777777" w:rsidR="00125D09" w:rsidRPr="007D0212" w:rsidRDefault="00125D09" w:rsidP="00093194">
            <w:pPr>
              <w:keepNext/>
              <w:spacing w:after="0"/>
              <w:rPr>
                <w:ins w:id="114"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1FCA5458" w14:textId="77777777" w:rsidR="00125D09" w:rsidRPr="007D0212" w:rsidRDefault="00125D09" w:rsidP="00093194">
            <w:pPr>
              <w:keepNext/>
              <w:spacing w:after="0"/>
              <w:rPr>
                <w:ins w:id="115"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30127289" w14:textId="77777777" w:rsidR="00125D09" w:rsidRPr="007D0212" w:rsidRDefault="00125D09" w:rsidP="00093194">
            <w:pPr>
              <w:keepNext/>
              <w:spacing w:after="0"/>
              <w:rPr>
                <w:ins w:id="116" w:author="KRUSE Heiko" w:date="2023-01-16T15:39: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EC0BEF2" w14:textId="77777777" w:rsidR="00125D09" w:rsidRPr="007D0212" w:rsidRDefault="00125D09" w:rsidP="00093194">
            <w:pPr>
              <w:keepNext/>
              <w:spacing w:after="0"/>
              <w:rPr>
                <w:ins w:id="117" w:author="KRUSE Heiko" w:date="2023-01-16T15:3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36A2733" w14:textId="77777777" w:rsidR="00125D09" w:rsidRPr="007D0212" w:rsidRDefault="00125D09" w:rsidP="00093194">
            <w:pPr>
              <w:keepNext/>
              <w:spacing w:after="0"/>
              <w:rPr>
                <w:ins w:id="118" w:author="KRUSE Heiko" w:date="2023-01-16T15:3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6EAED6" w14:textId="77777777" w:rsidR="00125D09" w:rsidRPr="007D0212" w:rsidRDefault="00125D09" w:rsidP="00093194">
            <w:pPr>
              <w:keepNext/>
              <w:spacing w:after="0"/>
              <w:rPr>
                <w:ins w:id="119" w:author="KRUSE Heiko" w:date="2023-01-16T15:39:00Z"/>
                <w:rFonts w:ascii="Courier New" w:hAnsi="Courier New"/>
                <w:noProof/>
                <w:sz w:val="16"/>
              </w:rPr>
            </w:pPr>
          </w:p>
        </w:tc>
        <w:tc>
          <w:tcPr>
            <w:tcW w:w="397" w:type="dxa"/>
            <w:gridSpan w:val="2"/>
            <w:tcBorders>
              <w:top w:val="nil"/>
              <w:left w:val="single" w:sz="4" w:space="0" w:color="auto"/>
              <w:bottom w:val="nil"/>
              <w:right w:val="nil"/>
            </w:tcBorders>
          </w:tcPr>
          <w:p w14:paraId="73362360" w14:textId="77777777" w:rsidR="00125D09" w:rsidRPr="007D0212" w:rsidRDefault="00125D09" w:rsidP="00093194">
            <w:pPr>
              <w:keepNext/>
              <w:spacing w:after="0"/>
              <w:rPr>
                <w:ins w:id="120"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7EF81FB2" w14:textId="77777777" w:rsidR="00125D09" w:rsidRPr="007D0212" w:rsidRDefault="00125D09" w:rsidP="00093194">
            <w:pPr>
              <w:keepNext/>
              <w:spacing w:after="0"/>
              <w:rPr>
                <w:ins w:id="121" w:author="KRUSE Heiko" w:date="2023-01-16T15:39:00Z"/>
                <w:rFonts w:ascii="Courier New" w:hAnsi="Courier New"/>
                <w:noProof/>
                <w:sz w:val="16"/>
              </w:rPr>
            </w:pPr>
          </w:p>
        </w:tc>
        <w:tc>
          <w:tcPr>
            <w:tcW w:w="5102" w:type="dxa"/>
          </w:tcPr>
          <w:p w14:paraId="59749031" w14:textId="063B4D1F" w:rsidR="00125D09" w:rsidRPr="007D0212" w:rsidRDefault="00125D09" w:rsidP="00125D09">
            <w:pPr>
              <w:spacing w:after="0"/>
              <w:rPr>
                <w:ins w:id="122" w:author="KRUSE Heiko" w:date="2023-01-16T15:39:00Z"/>
                <w:rFonts w:ascii="Courier New" w:hAnsi="Courier New"/>
                <w:noProof/>
                <w:sz w:val="16"/>
              </w:rPr>
            </w:pPr>
            <w:ins w:id="123" w:author="KRUSE Heiko" w:date="2023-01-16T15:39:00Z">
              <w:r w:rsidRPr="007D0212">
                <w:rPr>
                  <w:rFonts w:ascii="Courier New" w:hAnsi="Courier New"/>
                  <w:noProof/>
                  <w:sz w:val="16"/>
                </w:rPr>
                <w:t xml:space="preserve">b1 value to be interpreted as defined for </w:t>
              </w:r>
            </w:ins>
            <w:ins w:id="124" w:author="KRUSE Heiko" w:date="2023-01-16T15:42:00Z">
              <w:r w:rsidRPr="00125D09">
                <w:rPr>
                  <w:rFonts w:ascii="Courier New" w:hAnsi="Courier New"/>
                  <w:noProof/>
                  <w:sz w:val="16"/>
                </w:rPr>
                <w:t>UE_configured_for_using_SENSE</w:t>
              </w:r>
            </w:ins>
            <w:ins w:id="125" w:author="KRUSE Heiko" w:date="2023-01-16T15:39:00Z">
              <w:r w:rsidRPr="007D0212">
                <w:rPr>
                  <w:rFonts w:ascii="Courier New" w:hAnsi="Courier New"/>
                  <w:noProof/>
                  <w:sz w:val="16"/>
                </w:rPr>
                <w:t xml:space="preserve"> leaf in TS 24.368 [65].</w:t>
              </w:r>
            </w:ins>
          </w:p>
        </w:tc>
      </w:tr>
      <w:tr w:rsidR="00125D09" w:rsidRPr="007D0212" w14:paraId="55250FBB" w14:textId="77777777" w:rsidTr="00093194">
        <w:trPr>
          <w:trHeight w:val="24"/>
          <w:ins w:id="126" w:author="KRUSE Heiko" w:date="2023-01-16T15:39:00Z"/>
        </w:trPr>
        <w:tc>
          <w:tcPr>
            <w:tcW w:w="851" w:type="dxa"/>
          </w:tcPr>
          <w:p w14:paraId="2DDDC800" w14:textId="77777777" w:rsidR="00125D09" w:rsidRPr="007D0212" w:rsidRDefault="00125D09" w:rsidP="00093194">
            <w:pPr>
              <w:spacing w:after="0"/>
              <w:rPr>
                <w:ins w:id="127" w:author="KRUSE Heiko" w:date="2023-01-16T15:39:00Z"/>
                <w:rFonts w:ascii="Courier New" w:hAnsi="Courier New"/>
                <w:noProof/>
                <w:sz w:val="16"/>
              </w:rPr>
            </w:pPr>
          </w:p>
        </w:tc>
        <w:tc>
          <w:tcPr>
            <w:tcW w:w="595" w:type="dxa"/>
            <w:gridSpan w:val="2"/>
          </w:tcPr>
          <w:p w14:paraId="304E6272" w14:textId="77777777" w:rsidR="00125D09" w:rsidRPr="007D0212" w:rsidRDefault="00125D09" w:rsidP="00093194">
            <w:pPr>
              <w:spacing w:after="0"/>
              <w:rPr>
                <w:ins w:id="128"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237CF7" w14:textId="77777777" w:rsidR="00125D09" w:rsidRPr="007D0212" w:rsidRDefault="00125D09" w:rsidP="00093194">
            <w:pPr>
              <w:spacing w:after="0"/>
              <w:rPr>
                <w:ins w:id="129"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7DE97E" w14:textId="77777777" w:rsidR="00125D09" w:rsidRPr="007D0212" w:rsidRDefault="00125D09" w:rsidP="00093194">
            <w:pPr>
              <w:spacing w:after="0"/>
              <w:rPr>
                <w:ins w:id="130"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7377D7" w14:textId="77777777" w:rsidR="00125D09" w:rsidRPr="007D0212" w:rsidRDefault="00125D09" w:rsidP="00093194">
            <w:pPr>
              <w:spacing w:after="0"/>
              <w:rPr>
                <w:ins w:id="131"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BC9509E" w14:textId="77777777" w:rsidR="00125D09" w:rsidRPr="007D0212" w:rsidRDefault="00125D09" w:rsidP="00093194">
            <w:pPr>
              <w:spacing w:after="0"/>
              <w:rPr>
                <w:ins w:id="132" w:author="KRUSE Heiko" w:date="2023-01-16T15:3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5268B40" w14:textId="77777777" w:rsidR="00125D09" w:rsidRPr="007D0212" w:rsidRDefault="00125D09" w:rsidP="00093194">
            <w:pPr>
              <w:spacing w:after="0"/>
              <w:rPr>
                <w:ins w:id="133" w:author="KRUSE Heiko" w:date="2023-01-16T15:3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2B8E587" w14:textId="77777777" w:rsidR="00125D09" w:rsidRPr="007D0212" w:rsidRDefault="00125D09" w:rsidP="00093194">
            <w:pPr>
              <w:spacing w:after="0"/>
              <w:rPr>
                <w:ins w:id="134" w:author="KRUSE Heiko" w:date="2023-01-16T15:39: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A4A2644" w14:textId="77777777" w:rsidR="00125D09" w:rsidRPr="007D0212" w:rsidRDefault="00125D09" w:rsidP="00093194">
            <w:pPr>
              <w:spacing w:after="0"/>
              <w:rPr>
                <w:ins w:id="135" w:author="KRUSE Heiko" w:date="2023-01-16T15:39: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9AAB75A" w14:textId="77777777" w:rsidR="00125D09" w:rsidRPr="007D0212" w:rsidRDefault="00125D09" w:rsidP="00093194">
            <w:pPr>
              <w:spacing w:after="0"/>
              <w:rPr>
                <w:ins w:id="136" w:author="KRUSE Heiko" w:date="2023-01-16T15:39:00Z"/>
                <w:rFonts w:ascii="Courier New" w:hAnsi="Courier New"/>
                <w:noProof/>
                <w:sz w:val="16"/>
              </w:rPr>
            </w:pPr>
          </w:p>
        </w:tc>
        <w:tc>
          <w:tcPr>
            <w:tcW w:w="5102" w:type="dxa"/>
            <w:hideMark/>
          </w:tcPr>
          <w:p w14:paraId="0548CE75" w14:textId="77777777" w:rsidR="00125D09" w:rsidRPr="007D0212" w:rsidRDefault="00125D09" w:rsidP="00093194">
            <w:pPr>
              <w:spacing w:after="0"/>
              <w:rPr>
                <w:ins w:id="137" w:author="KRUSE Heiko" w:date="2023-01-16T15:39:00Z"/>
                <w:rFonts w:ascii="Courier New" w:hAnsi="Courier New"/>
                <w:noProof/>
                <w:sz w:val="16"/>
              </w:rPr>
            </w:pPr>
            <w:ins w:id="138" w:author="KRUSE Heiko" w:date="2023-01-16T15:39: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09D95FBD" w14:textId="77777777" w:rsidR="00125D09" w:rsidRPr="007D0212" w:rsidRDefault="00125D09" w:rsidP="00125D09">
      <w:pPr>
        <w:rPr>
          <w:ins w:id="139" w:author="KRUSE Heiko" w:date="2023-01-16T15:39:00Z"/>
        </w:rPr>
      </w:pPr>
    </w:p>
    <w:p w14:paraId="0979A65F" w14:textId="318715B9" w:rsidR="002B0866" w:rsidRPr="007D0212" w:rsidRDefault="002B0866" w:rsidP="002B0866">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1AF04F39" w14:textId="77777777" w:rsidR="002B0866" w:rsidRPr="007D0212" w:rsidRDefault="002B0866" w:rsidP="002B0866">
      <w:r w:rsidRPr="007D0212">
        <w:t>Unused bytes shall be set to 'FF'.</w:t>
      </w:r>
    </w:p>
    <w:p w14:paraId="35A64C74" w14:textId="47CFD74E" w:rsidR="002B0866" w:rsidRDefault="002B0866" w:rsidP="002B0866"/>
    <w:p w14:paraId="0B83AB06" w14:textId="5544B6EE" w:rsidR="002B0866" w:rsidRDefault="002B0866" w:rsidP="002B0866"/>
    <w:p w14:paraId="482AB9AD" w14:textId="77777777" w:rsidR="002B0866" w:rsidRPr="002B0866" w:rsidRDefault="002B0866" w:rsidP="002B0866"/>
    <w:p w14:paraId="1B9CA0AC" w14:textId="77777777" w:rsidR="002B0866" w:rsidRDefault="002B0866" w:rsidP="00500EFA">
      <w:pPr>
        <w:pStyle w:val="berschrift3"/>
      </w:pPr>
    </w:p>
    <w:p w14:paraId="60E48563" w14:textId="108EAA63" w:rsidR="002B0866" w:rsidRPr="002B0866" w:rsidRDefault="002B0866" w:rsidP="00500EFA">
      <w:pPr>
        <w:pStyle w:val="berschrift3"/>
        <w:rPr>
          <w:color w:val="FF0000"/>
        </w:rPr>
      </w:pPr>
      <w:r w:rsidRPr="002B0866">
        <w:rPr>
          <w:color w:val="FF0000"/>
        </w:rPr>
        <w:t>********************************* NEXT CHANGE *******************************</w:t>
      </w:r>
    </w:p>
    <w:p w14:paraId="17DCAD77" w14:textId="77777777" w:rsidR="002B0866" w:rsidRDefault="002B0866" w:rsidP="00500EFA">
      <w:pPr>
        <w:pStyle w:val="berschrift3"/>
      </w:pPr>
    </w:p>
    <w:p w14:paraId="37B71693" w14:textId="77777777" w:rsidR="002B0866" w:rsidRDefault="002B0866" w:rsidP="00500EFA">
      <w:pPr>
        <w:pStyle w:val="berschrift3"/>
      </w:pPr>
    </w:p>
    <w:p w14:paraId="51CA756C" w14:textId="07F75CFD" w:rsidR="00F93ED9" w:rsidRPr="00500EFA" w:rsidRDefault="00F93ED9" w:rsidP="00500EFA">
      <w:pPr>
        <w:pStyle w:val="berschrift3"/>
      </w:pPr>
      <w:r w:rsidRPr="00500EFA">
        <w:t>4.2.114</w:t>
      </w:r>
      <w:r w:rsidRPr="00500EFA">
        <w:tab/>
        <w:t>EF</w:t>
      </w:r>
      <w:r w:rsidRPr="00500EFA">
        <w:rPr>
          <w:vertAlign w:val="subscript"/>
        </w:rPr>
        <w:t>eAKA</w:t>
      </w:r>
      <w:r w:rsidRPr="00500EFA">
        <w:t xml:space="preserve"> (enhanced AKA </w:t>
      </w:r>
      <w:commentRangeStart w:id="140"/>
      <w:r w:rsidRPr="00500EFA">
        <w:t>support</w:t>
      </w:r>
      <w:commentRangeEnd w:id="140"/>
      <w:r w:rsidR="00500EFA">
        <w:rPr>
          <w:rStyle w:val="Kommentarzeichen"/>
          <w:rFonts w:ascii="Times New Roman" w:hAnsi="Times New Roman"/>
        </w:rPr>
        <w:commentReference w:id="140"/>
      </w:r>
      <w:r w:rsidRPr="00500EFA">
        <w:t>)</w:t>
      </w:r>
    </w:p>
    <w:p w14:paraId="5F079F34" w14:textId="77777777" w:rsidR="00F93ED9" w:rsidRDefault="00F93ED9" w:rsidP="00F93ED9">
      <w:pPr>
        <w:tabs>
          <w:tab w:val="left" w:pos="0"/>
        </w:tabs>
        <w:rPr>
          <w:rFonts w:eastAsia="MS Mincho"/>
        </w:rPr>
      </w:pPr>
      <w:r>
        <w:rPr>
          <w:rFonts w:eastAsia="MS Mincho"/>
        </w:rPr>
        <w:t>The file EF</w:t>
      </w:r>
      <w:r>
        <w:rPr>
          <w:rFonts w:eastAsia="MS Mincho"/>
          <w:vertAlign w:val="subscript"/>
        </w:rPr>
        <w:t>eAKA</w:t>
      </w:r>
      <w:r>
        <w:rPr>
          <w:rFonts w:eastAsia="MS Mincho"/>
        </w:rPr>
        <w:t xml:space="preserve"> stores information about the support of the enhanced AKA. The content of the EF may be updated via OTA. The content of this EF is internal to the USIM.</w:t>
      </w:r>
    </w:p>
    <w:p w14:paraId="4273681B" w14:textId="77777777" w:rsidR="00F93ED9" w:rsidRDefault="00F93ED9" w:rsidP="00F93ED9">
      <w:pPr>
        <w:tabs>
          <w:tab w:val="left" w:pos="0"/>
        </w:tabs>
        <w:rPr>
          <w:rFonts w:eastAsia="MS Mincho"/>
        </w:rPr>
      </w:pPr>
      <w:r>
        <w:rPr>
          <w:rFonts w:eastAsia="MS Mincho"/>
        </w:rPr>
        <w:t>It contains information if the enhanced SQN calculation as defined in 3GPP TS 33.102 [13] Annex J is supported by the USIM. This information can be used by the USIM internally to identify which SQN calculation to use.</w:t>
      </w:r>
    </w:p>
    <w:p w14:paraId="606DA1F5" w14:textId="77777777" w:rsidR="00F93ED9" w:rsidRDefault="00F93ED9" w:rsidP="00F93ED9">
      <w:pPr>
        <w:keepNext/>
        <w:keepLines/>
      </w:pPr>
      <w:bookmarkStart w:id="141" w:name="MCCQCTEMPBM_00000058"/>
      <w:r>
        <w:t>.</w:t>
      </w:r>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F93ED9" w14:paraId="08799FA9" w14:textId="77777777" w:rsidTr="00093194">
        <w:trPr>
          <w:cantSplit/>
          <w:jc w:val="center"/>
        </w:trPr>
        <w:tc>
          <w:tcPr>
            <w:tcW w:w="2693" w:type="dxa"/>
            <w:gridSpan w:val="2"/>
            <w:tcBorders>
              <w:top w:val="single" w:sz="6" w:space="0" w:color="auto"/>
              <w:left w:val="single" w:sz="6" w:space="0" w:color="auto"/>
              <w:bottom w:val="single" w:sz="6" w:space="0" w:color="auto"/>
              <w:right w:val="single" w:sz="6" w:space="0" w:color="auto"/>
            </w:tcBorders>
            <w:hideMark/>
          </w:tcPr>
          <w:bookmarkEnd w:id="141"/>
          <w:p w14:paraId="68EB1F26" w14:textId="77777777" w:rsidR="00F93ED9" w:rsidRDefault="00F93ED9" w:rsidP="00093194">
            <w:pPr>
              <w:pStyle w:val="TAC"/>
            </w:pPr>
            <w: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1F16EB45" w14:textId="77777777" w:rsidR="00F93ED9" w:rsidRDefault="00F93ED9" w:rsidP="00093194">
            <w:pPr>
              <w:pStyle w:val="TAC"/>
            </w:pPr>
            <w:r>
              <w:t>Structure: transparent</w:t>
            </w:r>
          </w:p>
        </w:tc>
        <w:tc>
          <w:tcPr>
            <w:tcW w:w="1630" w:type="dxa"/>
            <w:gridSpan w:val="2"/>
            <w:tcBorders>
              <w:top w:val="single" w:sz="6" w:space="0" w:color="auto"/>
              <w:left w:val="single" w:sz="6" w:space="0" w:color="auto"/>
              <w:bottom w:val="single" w:sz="6" w:space="0" w:color="auto"/>
              <w:right w:val="single" w:sz="6" w:space="0" w:color="auto"/>
            </w:tcBorders>
            <w:hideMark/>
          </w:tcPr>
          <w:p w14:paraId="4D4C7036" w14:textId="77777777" w:rsidR="00F93ED9" w:rsidRDefault="00F93ED9" w:rsidP="00093194">
            <w:pPr>
              <w:pStyle w:val="TAC"/>
            </w:pPr>
            <w:r>
              <w:t>Optional</w:t>
            </w:r>
          </w:p>
        </w:tc>
      </w:tr>
      <w:tr w:rsidR="00F93ED9" w14:paraId="46F84605" w14:textId="77777777" w:rsidTr="00093194">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CEEDA48" w14:textId="77777777" w:rsidR="00F93ED9" w:rsidRDefault="00F93ED9" w:rsidP="00093194">
            <w:pPr>
              <w:pStyle w:val="TAC"/>
            </w:pPr>
            <w:r>
              <w:t>File size: X bytes, (X</w:t>
            </w:r>
            <w:r w:rsidRPr="007D0212">
              <w:sym w:font="Symbol" w:char="F0B3"/>
            </w:r>
            <w:r>
              <w:t>1)</w:t>
            </w:r>
          </w:p>
        </w:tc>
        <w:tc>
          <w:tcPr>
            <w:tcW w:w="3898" w:type="dxa"/>
            <w:gridSpan w:val="4"/>
            <w:tcBorders>
              <w:top w:val="single" w:sz="6" w:space="0" w:color="auto"/>
              <w:left w:val="single" w:sz="6" w:space="0" w:color="auto"/>
              <w:bottom w:val="single" w:sz="6" w:space="0" w:color="auto"/>
              <w:right w:val="single" w:sz="6" w:space="0" w:color="auto"/>
            </w:tcBorders>
            <w:hideMark/>
          </w:tcPr>
          <w:p w14:paraId="3238C55D" w14:textId="77777777" w:rsidR="00F93ED9" w:rsidRDefault="00F93ED9" w:rsidP="00093194">
            <w:pPr>
              <w:pStyle w:val="TAC"/>
            </w:pPr>
            <w:r>
              <w:t>Update activity: low</w:t>
            </w:r>
          </w:p>
        </w:tc>
      </w:tr>
      <w:tr w:rsidR="00F93ED9" w14:paraId="1E7051AF" w14:textId="77777777" w:rsidTr="00093194">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14:paraId="3DA3015D" w14:textId="77777777" w:rsidR="00F93ED9" w:rsidRDefault="00F93ED9" w:rsidP="00093194">
            <w:pPr>
              <w:pStyle w:val="TAC"/>
              <w:tabs>
                <w:tab w:val="left" w:pos="601"/>
                <w:tab w:val="left" w:pos="3153"/>
              </w:tabs>
              <w:spacing w:before="120"/>
              <w:jc w:val="left"/>
            </w:pPr>
            <w:r>
              <w:t>Access Conditions:</w:t>
            </w:r>
          </w:p>
          <w:p w14:paraId="31781491" w14:textId="77777777" w:rsidR="00F93ED9" w:rsidRDefault="00F93ED9" w:rsidP="00093194">
            <w:pPr>
              <w:pStyle w:val="TAC"/>
              <w:tabs>
                <w:tab w:val="left" w:pos="601"/>
                <w:tab w:val="left" w:pos="3153"/>
              </w:tabs>
              <w:jc w:val="left"/>
            </w:pPr>
            <w:r>
              <w:tab/>
              <w:t>READ</w:t>
            </w:r>
            <w:r>
              <w:tab/>
              <w:t>ADM</w:t>
            </w:r>
          </w:p>
          <w:p w14:paraId="66B9D8F6" w14:textId="77777777" w:rsidR="00F93ED9" w:rsidRDefault="00F93ED9" w:rsidP="00093194">
            <w:pPr>
              <w:pStyle w:val="TAC"/>
              <w:tabs>
                <w:tab w:val="left" w:pos="601"/>
                <w:tab w:val="left" w:pos="3153"/>
              </w:tabs>
              <w:jc w:val="left"/>
            </w:pPr>
            <w:r>
              <w:tab/>
              <w:t>UPDATE</w:t>
            </w:r>
            <w:r>
              <w:tab/>
              <w:t>ADM</w:t>
            </w:r>
          </w:p>
          <w:p w14:paraId="02C550DA" w14:textId="77777777" w:rsidR="00F93ED9" w:rsidRDefault="00F93ED9" w:rsidP="00093194">
            <w:pPr>
              <w:pStyle w:val="TAC"/>
              <w:tabs>
                <w:tab w:val="left" w:pos="601"/>
                <w:tab w:val="left" w:pos="3153"/>
              </w:tabs>
              <w:jc w:val="left"/>
            </w:pPr>
            <w:r>
              <w:tab/>
              <w:t>ACTIVATE</w:t>
            </w:r>
            <w:r>
              <w:tab/>
              <w:t>ADM</w:t>
            </w:r>
          </w:p>
          <w:p w14:paraId="66BB7BDB" w14:textId="77777777" w:rsidR="00F93ED9" w:rsidRDefault="00F93ED9" w:rsidP="00093194">
            <w:pPr>
              <w:pStyle w:val="TAC"/>
              <w:tabs>
                <w:tab w:val="left" w:pos="601"/>
                <w:tab w:val="left" w:pos="3153"/>
              </w:tabs>
              <w:jc w:val="left"/>
            </w:pPr>
            <w:r>
              <w:tab/>
              <w:t>DEACTIVATE</w:t>
            </w:r>
            <w:r>
              <w:tab/>
              <w:t>ADM</w:t>
            </w:r>
          </w:p>
          <w:p w14:paraId="418B7766" w14:textId="77777777" w:rsidR="00F93ED9" w:rsidRDefault="00F93ED9" w:rsidP="00093194">
            <w:pPr>
              <w:pStyle w:val="TAC"/>
              <w:tabs>
                <w:tab w:val="left" w:pos="601"/>
                <w:tab w:val="left" w:pos="3153"/>
              </w:tabs>
              <w:jc w:val="left"/>
            </w:pPr>
          </w:p>
        </w:tc>
      </w:tr>
      <w:tr w:rsidR="00F93ED9" w14:paraId="6DE07FB8" w14:textId="77777777" w:rsidTr="00093194">
        <w:trPr>
          <w:cantSplit/>
          <w:jc w:val="center"/>
        </w:trPr>
        <w:tc>
          <w:tcPr>
            <w:tcW w:w="1418" w:type="dxa"/>
            <w:tcBorders>
              <w:top w:val="single" w:sz="6" w:space="0" w:color="auto"/>
              <w:left w:val="single" w:sz="6" w:space="0" w:color="auto"/>
              <w:bottom w:val="single" w:sz="6" w:space="0" w:color="auto"/>
              <w:right w:val="single" w:sz="6" w:space="0" w:color="auto"/>
            </w:tcBorders>
            <w:hideMark/>
          </w:tcPr>
          <w:p w14:paraId="55FA60F1" w14:textId="77777777" w:rsidR="00F93ED9" w:rsidRDefault="00F93ED9" w:rsidP="00093194">
            <w:pPr>
              <w:pStyle w:val="TAC"/>
            </w:pPr>
            <w:r>
              <w:t>Bytes</w:t>
            </w:r>
          </w:p>
        </w:tc>
        <w:tc>
          <w:tcPr>
            <w:tcW w:w="4018" w:type="dxa"/>
            <w:gridSpan w:val="3"/>
            <w:tcBorders>
              <w:top w:val="single" w:sz="6" w:space="0" w:color="auto"/>
              <w:left w:val="single" w:sz="6" w:space="0" w:color="auto"/>
              <w:bottom w:val="single" w:sz="6" w:space="0" w:color="auto"/>
              <w:right w:val="single" w:sz="6" w:space="0" w:color="auto"/>
            </w:tcBorders>
            <w:hideMark/>
          </w:tcPr>
          <w:p w14:paraId="0165EA80" w14:textId="77777777" w:rsidR="00F93ED9" w:rsidRDefault="00F93ED9" w:rsidP="00093194">
            <w:pPr>
              <w:pStyle w:val="TAC"/>
            </w:pPr>
            <w:r>
              <w:t>Description</w:t>
            </w:r>
          </w:p>
        </w:tc>
        <w:tc>
          <w:tcPr>
            <w:tcW w:w="593" w:type="dxa"/>
            <w:gridSpan w:val="2"/>
            <w:tcBorders>
              <w:top w:val="single" w:sz="6" w:space="0" w:color="auto"/>
              <w:left w:val="single" w:sz="6" w:space="0" w:color="auto"/>
              <w:bottom w:val="single" w:sz="6" w:space="0" w:color="auto"/>
              <w:right w:val="single" w:sz="6" w:space="0" w:color="auto"/>
            </w:tcBorders>
            <w:hideMark/>
          </w:tcPr>
          <w:p w14:paraId="3DE1E806" w14:textId="77777777" w:rsidR="00F93ED9" w:rsidRDefault="00F93ED9" w:rsidP="00093194">
            <w:pPr>
              <w:pStyle w:val="TAC"/>
            </w:pPr>
            <w:r>
              <w:t>M/O</w:t>
            </w:r>
          </w:p>
        </w:tc>
        <w:tc>
          <w:tcPr>
            <w:tcW w:w="1555" w:type="dxa"/>
            <w:tcBorders>
              <w:top w:val="single" w:sz="6" w:space="0" w:color="auto"/>
              <w:left w:val="single" w:sz="6" w:space="0" w:color="auto"/>
              <w:bottom w:val="single" w:sz="6" w:space="0" w:color="auto"/>
              <w:right w:val="single" w:sz="6" w:space="0" w:color="auto"/>
            </w:tcBorders>
            <w:hideMark/>
          </w:tcPr>
          <w:p w14:paraId="1E8EF883" w14:textId="77777777" w:rsidR="00F93ED9" w:rsidRDefault="00F93ED9" w:rsidP="00093194">
            <w:pPr>
              <w:pStyle w:val="TAC"/>
            </w:pPr>
            <w:r>
              <w:t>Length</w:t>
            </w:r>
          </w:p>
        </w:tc>
      </w:tr>
      <w:tr w:rsidR="00F93ED9" w14:paraId="478ACDA6" w14:textId="77777777" w:rsidTr="00093194">
        <w:trPr>
          <w:cantSplit/>
          <w:jc w:val="center"/>
        </w:trPr>
        <w:tc>
          <w:tcPr>
            <w:tcW w:w="1418" w:type="dxa"/>
            <w:tcBorders>
              <w:top w:val="single" w:sz="6" w:space="0" w:color="auto"/>
              <w:left w:val="single" w:sz="6" w:space="0" w:color="auto"/>
              <w:bottom w:val="single" w:sz="6" w:space="0" w:color="auto"/>
              <w:right w:val="single" w:sz="6" w:space="0" w:color="auto"/>
            </w:tcBorders>
            <w:hideMark/>
          </w:tcPr>
          <w:p w14:paraId="5890B6A5" w14:textId="77777777" w:rsidR="00F93ED9" w:rsidRDefault="00F93ED9" w:rsidP="00093194">
            <w:pPr>
              <w:pStyle w:val="TAC"/>
            </w:pPr>
            <w:r>
              <w:t>1 - X</w:t>
            </w:r>
          </w:p>
        </w:tc>
        <w:tc>
          <w:tcPr>
            <w:tcW w:w="4018" w:type="dxa"/>
            <w:gridSpan w:val="3"/>
            <w:tcBorders>
              <w:top w:val="single" w:sz="6" w:space="0" w:color="auto"/>
              <w:left w:val="single" w:sz="6" w:space="0" w:color="auto"/>
              <w:bottom w:val="single" w:sz="6" w:space="0" w:color="auto"/>
              <w:right w:val="single" w:sz="6" w:space="0" w:color="auto"/>
            </w:tcBorders>
            <w:hideMark/>
          </w:tcPr>
          <w:p w14:paraId="42BBBB12" w14:textId="77777777" w:rsidR="00F93ED9" w:rsidRDefault="00F93ED9" w:rsidP="00093194">
            <w:pPr>
              <w:pStyle w:val="TAC"/>
              <w:jc w:val="left"/>
            </w:pPr>
            <w:r>
              <w:t>eAKA support</w:t>
            </w:r>
          </w:p>
        </w:tc>
        <w:tc>
          <w:tcPr>
            <w:tcW w:w="593" w:type="dxa"/>
            <w:gridSpan w:val="2"/>
            <w:tcBorders>
              <w:top w:val="single" w:sz="6" w:space="0" w:color="auto"/>
              <w:left w:val="single" w:sz="6" w:space="0" w:color="auto"/>
              <w:bottom w:val="single" w:sz="6" w:space="0" w:color="auto"/>
              <w:right w:val="single" w:sz="6" w:space="0" w:color="auto"/>
            </w:tcBorders>
            <w:hideMark/>
          </w:tcPr>
          <w:p w14:paraId="3704874B" w14:textId="77777777" w:rsidR="00F93ED9" w:rsidRDefault="00F93ED9" w:rsidP="00093194">
            <w:pPr>
              <w:pStyle w:val="TAC"/>
            </w:pPr>
            <w:r>
              <w:t>M</w:t>
            </w:r>
          </w:p>
        </w:tc>
        <w:tc>
          <w:tcPr>
            <w:tcW w:w="1555" w:type="dxa"/>
            <w:tcBorders>
              <w:top w:val="single" w:sz="6" w:space="0" w:color="auto"/>
              <w:left w:val="single" w:sz="6" w:space="0" w:color="auto"/>
              <w:bottom w:val="single" w:sz="6" w:space="0" w:color="auto"/>
              <w:right w:val="single" w:sz="6" w:space="0" w:color="auto"/>
            </w:tcBorders>
            <w:hideMark/>
          </w:tcPr>
          <w:p w14:paraId="43C71559" w14:textId="77777777" w:rsidR="00F93ED9" w:rsidRDefault="00F93ED9" w:rsidP="00093194">
            <w:pPr>
              <w:pStyle w:val="TAC"/>
            </w:pPr>
            <w:r>
              <w:t>X bytes</w:t>
            </w:r>
          </w:p>
        </w:tc>
      </w:tr>
    </w:tbl>
    <w:p w14:paraId="33003CBC" w14:textId="77777777" w:rsidR="00F93ED9" w:rsidRDefault="00F93ED9" w:rsidP="00F93ED9">
      <w:pPr>
        <w:pStyle w:val="FP"/>
      </w:pPr>
    </w:p>
    <w:p w14:paraId="2B26D390" w14:textId="77777777" w:rsidR="00F93ED9" w:rsidRDefault="00F93ED9" w:rsidP="00F93ED9">
      <w:pPr>
        <w:pStyle w:val="B1"/>
        <w:spacing w:after="0"/>
      </w:pPr>
      <w:r>
        <w:t>-</w:t>
      </w:r>
      <w:r>
        <w:tab/>
        <w:t>eAKA support.</w:t>
      </w:r>
    </w:p>
    <w:p w14:paraId="0B8EF7EF" w14:textId="77777777" w:rsidR="00F93ED9" w:rsidRDefault="00F93ED9" w:rsidP="00F93ED9">
      <w:pPr>
        <w:spacing w:after="0"/>
      </w:pPr>
      <w:r>
        <w:t>Contents:</w:t>
      </w:r>
    </w:p>
    <w:p w14:paraId="06CA3D48" w14:textId="77777777" w:rsidR="00F93ED9" w:rsidRDefault="00F93ED9" w:rsidP="00F93ED9">
      <w:pPr>
        <w:pStyle w:val="B3"/>
      </w:pPr>
      <w:r>
        <w:t>-</w:t>
      </w:r>
      <w:r>
        <w:tab/>
        <w:t>indicates the support of the enhanced SQN calculation</w:t>
      </w:r>
    </w:p>
    <w:p w14:paraId="179DA224" w14:textId="77777777" w:rsidR="00F93ED9" w:rsidRDefault="00F93ED9" w:rsidP="00F93ED9">
      <w:pPr>
        <w:spacing w:after="0"/>
      </w:pPr>
      <w:r>
        <w:t>Coding:</w:t>
      </w:r>
    </w:p>
    <w:p w14:paraId="1561EE49" w14:textId="77777777" w:rsidR="00F93ED9" w:rsidRDefault="00F93ED9" w:rsidP="00F93ED9">
      <w:pPr>
        <w:pStyle w:val="B3"/>
      </w:pPr>
      <w:r>
        <w:t>-</w:t>
      </w:r>
      <w:r>
        <w:tab/>
        <w:t>the support is indicated by bit 1 in Byte 1 as defined below</w:t>
      </w:r>
    </w:p>
    <w:p w14:paraId="68FF2AA1" w14:textId="77777777" w:rsidR="00F93ED9" w:rsidRDefault="00F93ED9" w:rsidP="00F93ED9">
      <w:r>
        <w:t>Byte 1:</w:t>
      </w:r>
    </w:p>
    <w:p w14:paraId="2013409A" w14:textId="77777777" w:rsidR="00F93ED9" w:rsidRDefault="00F93ED9" w:rsidP="00F93ED9">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93ED9" w14:paraId="3EC48F80" w14:textId="77777777" w:rsidTr="00093194">
        <w:trPr>
          <w:gridAfter w:val="2"/>
          <w:wAfter w:w="5300" w:type="dxa"/>
          <w:trHeight w:val="280"/>
        </w:trPr>
        <w:tc>
          <w:tcPr>
            <w:tcW w:w="851" w:type="dxa"/>
          </w:tcPr>
          <w:p w14:paraId="1DA20CD1" w14:textId="77777777" w:rsidR="00F93ED9" w:rsidRDefault="00F93ED9" w:rsidP="00093194">
            <w:pPr>
              <w:pStyle w:val="PL"/>
              <w:keepNext/>
              <w:tabs>
                <w:tab w:val="clear" w:pos="384"/>
                <w:tab w:val="left" w:pos="708"/>
              </w:tabs>
            </w:pPr>
          </w:p>
        </w:tc>
        <w:tc>
          <w:tcPr>
            <w:tcW w:w="397" w:type="dxa"/>
            <w:tcBorders>
              <w:top w:val="nil"/>
              <w:left w:val="nil"/>
              <w:bottom w:val="nil"/>
              <w:right w:val="single" w:sz="6" w:space="0" w:color="auto"/>
            </w:tcBorders>
          </w:tcPr>
          <w:p w14:paraId="6CD28298" w14:textId="77777777" w:rsidR="00F93ED9" w:rsidRDefault="00F93ED9" w:rsidP="00093194">
            <w:pPr>
              <w:pStyle w:val="PL"/>
              <w:keepNext/>
              <w:tabs>
                <w:tab w:val="clear" w:pos="384"/>
                <w:tab w:val="left" w:pos="708"/>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62E8E4CC" w14:textId="77777777" w:rsidR="00F93ED9" w:rsidRDefault="00F93ED9" w:rsidP="00093194">
            <w:pPr>
              <w:pStyle w:val="PL"/>
              <w:keepNext/>
              <w:tabs>
                <w:tab w:val="clear" w:pos="384"/>
                <w:tab w:val="left" w:pos="708"/>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B9E4F63" w14:textId="77777777" w:rsidR="00F93ED9" w:rsidRDefault="00F93ED9" w:rsidP="00093194">
            <w:pPr>
              <w:pStyle w:val="PL"/>
              <w:keepNext/>
              <w:tabs>
                <w:tab w:val="clear" w:pos="384"/>
                <w:tab w:val="left" w:pos="708"/>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358444F" w14:textId="77777777" w:rsidR="00F93ED9" w:rsidRDefault="00F93ED9" w:rsidP="00093194">
            <w:pPr>
              <w:pStyle w:val="PL"/>
              <w:keepNext/>
              <w:tabs>
                <w:tab w:val="clear" w:pos="384"/>
                <w:tab w:val="left" w:pos="708"/>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C415F26" w14:textId="77777777" w:rsidR="00F93ED9" w:rsidRDefault="00F93ED9" w:rsidP="00093194">
            <w:pPr>
              <w:pStyle w:val="PL"/>
              <w:keepNext/>
              <w:tabs>
                <w:tab w:val="clear" w:pos="384"/>
                <w:tab w:val="left" w:pos="708"/>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2EBDD1E" w14:textId="77777777" w:rsidR="00F93ED9" w:rsidRDefault="00F93ED9" w:rsidP="00093194">
            <w:pPr>
              <w:pStyle w:val="PL"/>
              <w:keepNext/>
              <w:tabs>
                <w:tab w:val="clear" w:pos="384"/>
                <w:tab w:val="left" w:pos="708"/>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D8E9718" w14:textId="77777777" w:rsidR="00F93ED9" w:rsidRDefault="00F93ED9" w:rsidP="00093194">
            <w:pPr>
              <w:pStyle w:val="PL"/>
              <w:keepNext/>
              <w:tabs>
                <w:tab w:val="clear" w:pos="384"/>
                <w:tab w:val="left" w:pos="708"/>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24773B3" w14:textId="77777777" w:rsidR="00F93ED9" w:rsidRDefault="00F93ED9" w:rsidP="00093194">
            <w:pPr>
              <w:pStyle w:val="PL"/>
              <w:keepNext/>
              <w:tabs>
                <w:tab w:val="clear" w:pos="384"/>
                <w:tab w:val="left" w:pos="708"/>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A2E56CB" w14:textId="77777777" w:rsidR="00F93ED9" w:rsidRDefault="00F93ED9" w:rsidP="00093194">
            <w:pPr>
              <w:pStyle w:val="PL"/>
              <w:keepNext/>
              <w:tabs>
                <w:tab w:val="clear" w:pos="384"/>
                <w:tab w:val="left" w:pos="708"/>
              </w:tabs>
              <w:jc w:val="center"/>
            </w:pPr>
            <w:r>
              <w:t>b1</w:t>
            </w:r>
          </w:p>
        </w:tc>
      </w:tr>
      <w:tr w:rsidR="00F93ED9" w:rsidRPr="00A65008" w14:paraId="4EE0609C" w14:textId="77777777" w:rsidTr="00093194">
        <w:trPr>
          <w:trHeight w:val="24"/>
        </w:trPr>
        <w:tc>
          <w:tcPr>
            <w:tcW w:w="851" w:type="dxa"/>
          </w:tcPr>
          <w:p w14:paraId="15C1EE9B" w14:textId="77777777" w:rsidR="00F93ED9" w:rsidRDefault="00F93ED9" w:rsidP="00093194">
            <w:pPr>
              <w:pStyle w:val="PL"/>
              <w:keepNext/>
              <w:tabs>
                <w:tab w:val="clear" w:pos="384"/>
                <w:tab w:val="left" w:pos="708"/>
              </w:tabs>
            </w:pPr>
          </w:p>
        </w:tc>
        <w:tc>
          <w:tcPr>
            <w:tcW w:w="595" w:type="dxa"/>
            <w:gridSpan w:val="2"/>
          </w:tcPr>
          <w:p w14:paraId="4BEB6043"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FD8CDC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B5AD9D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7637CF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EBF1A7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466A97D"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180CF9D"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5A9A483"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818ED56" w14:textId="77777777" w:rsidR="00F93ED9" w:rsidRDefault="00F93ED9" w:rsidP="00093194">
            <w:pPr>
              <w:pStyle w:val="PL"/>
              <w:keepNext/>
              <w:tabs>
                <w:tab w:val="clear" w:pos="384"/>
                <w:tab w:val="left" w:pos="708"/>
              </w:tabs>
            </w:pPr>
          </w:p>
        </w:tc>
        <w:tc>
          <w:tcPr>
            <w:tcW w:w="5102" w:type="dxa"/>
            <w:hideMark/>
          </w:tcPr>
          <w:p w14:paraId="4F55DB7A" w14:textId="77777777" w:rsidR="00F93ED9" w:rsidRDefault="00F93ED9" w:rsidP="00093194">
            <w:pPr>
              <w:pStyle w:val="PL"/>
              <w:keepNext/>
              <w:tabs>
                <w:tab w:val="clear" w:pos="384"/>
                <w:tab w:val="left" w:pos="708"/>
              </w:tabs>
            </w:pPr>
          </w:p>
          <w:p w14:paraId="2BD1ABFE" w14:textId="77777777" w:rsidR="00F93ED9" w:rsidRDefault="00F93ED9" w:rsidP="00093194">
            <w:pPr>
              <w:pStyle w:val="PL"/>
              <w:keepNext/>
              <w:tabs>
                <w:tab w:val="clear" w:pos="384"/>
                <w:tab w:val="left" w:pos="708"/>
              </w:tabs>
            </w:pPr>
            <w:r>
              <w:t>b1=0: enhanced SQN calculation not supported</w:t>
            </w:r>
          </w:p>
          <w:p w14:paraId="25BFEC7E" w14:textId="77777777" w:rsidR="00F93ED9" w:rsidRDefault="00F93ED9" w:rsidP="00093194">
            <w:pPr>
              <w:pStyle w:val="PL"/>
              <w:keepNext/>
              <w:tabs>
                <w:tab w:val="clear" w:pos="384"/>
                <w:tab w:val="left" w:pos="708"/>
              </w:tabs>
            </w:pPr>
            <w:r>
              <w:t>b1=1: enhanced SQN calculation supported</w:t>
            </w:r>
          </w:p>
        </w:tc>
      </w:tr>
      <w:tr w:rsidR="00F93ED9" w:rsidRPr="00A65008" w14:paraId="21AA0118" w14:textId="77777777" w:rsidTr="00093194">
        <w:trPr>
          <w:trHeight w:val="24"/>
        </w:trPr>
        <w:tc>
          <w:tcPr>
            <w:tcW w:w="851" w:type="dxa"/>
          </w:tcPr>
          <w:p w14:paraId="10E71B6A" w14:textId="77777777" w:rsidR="00F93ED9" w:rsidRDefault="00F93ED9" w:rsidP="00093194">
            <w:pPr>
              <w:pStyle w:val="PL"/>
              <w:keepNext/>
              <w:tabs>
                <w:tab w:val="clear" w:pos="384"/>
                <w:tab w:val="left" w:pos="708"/>
              </w:tabs>
            </w:pPr>
          </w:p>
        </w:tc>
        <w:tc>
          <w:tcPr>
            <w:tcW w:w="595" w:type="dxa"/>
            <w:gridSpan w:val="2"/>
          </w:tcPr>
          <w:p w14:paraId="0D1363B7"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3BE50B6B"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CF3DA97"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215C11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79CD72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6F710E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F4FE23B"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6A6BE6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05E2A459" w14:textId="77777777" w:rsidR="00F93ED9" w:rsidRDefault="00F93ED9" w:rsidP="00093194">
            <w:pPr>
              <w:pStyle w:val="PL"/>
              <w:keepNext/>
              <w:tabs>
                <w:tab w:val="clear" w:pos="384"/>
                <w:tab w:val="left" w:pos="708"/>
              </w:tabs>
            </w:pPr>
          </w:p>
        </w:tc>
        <w:tc>
          <w:tcPr>
            <w:tcW w:w="5102" w:type="dxa"/>
          </w:tcPr>
          <w:p w14:paraId="62C7AFA4" w14:textId="77777777" w:rsidR="00F93ED9" w:rsidRDefault="00F93ED9" w:rsidP="00093194">
            <w:pPr>
              <w:pStyle w:val="PL"/>
              <w:keepNext/>
              <w:tabs>
                <w:tab w:val="clear" w:pos="384"/>
                <w:tab w:val="left" w:pos="708"/>
              </w:tabs>
            </w:pPr>
            <w:r>
              <w:t>RFU</w:t>
            </w:r>
          </w:p>
        </w:tc>
      </w:tr>
      <w:tr w:rsidR="00F93ED9" w:rsidRPr="00A65008" w14:paraId="5C66C3DE" w14:textId="77777777" w:rsidTr="00093194">
        <w:trPr>
          <w:trHeight w:val="24"/>
        </w:trPr>
        <w:tc>
          <w:tcPr>
            <w:tcW w:w="851" w:type="dxa"/>
          </w:tcPr>
          <w:p w14:paraId="11F8B962" w14:textId="77777777" w:rsidR="00F93ED9" w:rsidRDefault="00F93ED9" w:rsidP="00093194">
            <w:pPr>
              <w:pStyle w:val="PL"/>
              <w:keepNext/>
              <w:tabs>
                <w:tab w:val="clear" w:pos="384"/>
                <w:tab w:val="left" w:pos="708"/>
              </w:tabs>
            </w:pPr>
          </w:p>
        </w:tc>
        <w:tc>
          <w:tcPr>
            <w:tcW w:w="595" w:type="dxa"/>
            <w:gridSpan w:val="2"/>
          </w:tcPr>
          <w:p w14:paraId="0DEC98E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8B2A78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8D14561"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F5F463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515C41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F104F7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7FC663E5"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78F3413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271928DB" w14:textId="77777777" w:rsidR="00F93ED9" w:rsidRDefault="00F93ED9" w:rsidP="00093194">
            <w:pPr>
              <w:pStyle w:val="PL"/>
              <w:keepNext/>
              <w:tabs>
                <w:tab w:val="clear" w:pos="384"/>
                <w:tab w:val="left" w:pos="708"/>
              </w:tabs>
            </w:pPr>
          </w:p>
        </w:tc>
        <w:tc>
          <w:tcPr>
            <w:tcW w:w="5102" w:type="dxa"/>
          </w:tcPr>
          <w:p w14:paraId="0B411F9F" w14:textId="77777777" w:rsidR="00F93ED9" w:rsidRDefault="00F93ED9" w:rsidP="00093194">
            <w:pPr>
              <w:pStyle w:val="PL"/>
              <w:keepNext/>
              <w:tabs>
                <w:tab w:val="clear" w:pos="384"/>
                <w:tab w:val="left" w:pos="708"/>
              </w:tabs>
            </w:pPr>
            <w:r>
              <w:t>RFU</w:t>
            </w:r>
          </w:p>
        </w:tc>
      </w:tr>
      <w:tr w:rsidR="00F93ED9" w:rsidRPr="00A65008" w14:paraId="413BCFF7" w14:textId="77777777" w:rsidTr="00093194">
        <w:trPr>
          <w:trHeight w:val="24"/>
        </w:trPr>
        <w:tc>
          <w:tcPr>
            <w:tcW w:w="851" w:type="dxa"/>
          </w:tcPr>
          <w:p w14:paraId="6D7502D2" w14:textId="77777777" w:rsidR="00F93ED9" w:rsidRDefault="00F93ED9" w:rsidP="00093194">
            <w:pPr>
              <w:pStyle w:val="PL"/>
              <w:keepNext/>
              <w:tabs>
                <w:tab w:val="clear" w:pos="384"/>
                <w:tab w:val="left" w:pos="708"/>
              </w:tabs>
            </w:pPr>
          </w:p>
        </w:tc>
        <w:tc>
          <w:tcPr>
            <w:tcW w:w="595" w:type="dxa"/>
            <w:gridSpan w:val="2"/>
          </w:tcPr>
          <w:p w14:paraId="3CFA3710"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61F358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6567322"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D8BC46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5FB8B1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E132CF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0B01FF8"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FC7680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FEF9755" w14:textId="77777777" w:rsidR="00F93ED9" w:rsidRDefault="00F93ED9" w:rsidP="00093194">
            <w:pPr>
              <w:pStyle w:val="PL"/>
              <w:keepNext/>
              <w:tabs>
                <w:tab w:val="clear" w:pos="384"/>
                <w:tab w:val="left" w:pos="708"/>
              </w:tabs>
            </w:pPr>
          </w:p>
        </w:tc>
        <w:tc>
          <w:tcPr>
            <w:tcW w:w="5102" w:type="dxa"/>
          </w:tcPr>
          <w:p w14:paraId="258D8534" w14:textId="77777777" w:rsidR="00F93ED9" w:rsidRDefault="00F93ED9" w:rsidP="00093194">
            <w:pPr>
              <w:pStyle w:val="PL"/>
              <w:keepNext/>
              <w:tabs>
                <w:tab w:val="clear" w:pos="384"/>
                <w:tab w:val="left" w:pos="708"/>
              </w:tabs>
            </w:pPr>
            <w:r>
              <w:t>RFU</w:t>
            </w:r>
          </w:p>
        </w:tc>
      </w:tr>
      <w:tr w:rsidR="00F93ED9" w:rsidRPr="00A65008" w14:paraId="7FA5C079" w14:textId="77777777" w:rsidTr="00093194">
        <w:trPr>
          <w:trHeight w:val="24"/>
        </w:trPr>
        <w:tc>
          <w:tcPr>
            <w:tcW w:w="851" w:type="dxa"/>
          </w:tcPr>
          <w:p w14:paraId="2EA619C9" w14:textId="77777777" w:rsidR="00F93ED9" w:rsidRDefault="00F93ED9" w:rsidP="00093194">
            <w:pPr>
              <w:pStyle w:val="PL"/>
              <w:keepNext/>
              <w:tabs>
                <w:tab w:val="clear" w:pos="384"/>
                <w:tab w:val="left" w:pos="708"/>
              </w:tabs>
            </w:pPr>
          </w:p>
        </w:tc>
        <w:tc>
          <w:tcPr>
            <w:tcW w:w="595" w:type="dxa"/>
            <w:gridSpan w:val="2"/>
          </w:tcPr>
          <w:p w14:paraId="353812C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3363A0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25E276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11A0E4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FA2A9AA"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E539981"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834ACE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7DAC962"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F6C5A70" w14:textId="77777777" w:rsidR="00F93ED9" w:rsidRDefault="00F93ED9" w:rsidP="00093194">
            <w:pPr>
              <w:pStyle w:val="PL"/>
              <w:keepNext/>
              <w:tabs>
                <w:tab w:val="clear" w:pos="384"/>
                <w:tab w:val="left" w:pos="708"/>
              </w:tabs>
            </w:pPr>
          </w:p>
        </w:tc>
        <w:tc>
          <w:tcPr>
            <w:tcW w:w="5102" w:type="dxa"/>
          </w:tcPr>
          <w:p w14:paraId="2AD6707A" w14:textId="77777777" w:rsidR="00F93ED9" w:rsidRDefault="00F93ED9" w:rsidP="00093194">
            <w:pPr>
              <w:pStyle w:val="PL"/>
              <w:keepNext/>
              <w:tabs>
                <w:tab w:val="clear" w:pos="384"/>
                <w:tab w:val="left" w:pos="708"/>
              </w:tabs>
            </w:pPr>
            <w:r>
              <w:t>RFU</w:t>
            </w:r>
          </w:p>
        </w:tc>
      </w:tr>
      <w:tr w:rsidR="00F93ED9" w:rsidRPr="00A65008" w14:paraId="51F310E9" w14:textId="77777777" w:rsidTr="00093194">
        <w:trPr>
          <w:trHeight w:val="24"/>
        </w:trPr>
        <w:tc>
          <w:tcPr>
            <w:tcW w:w="851" w:type="dxa"/>
          </w:tcPr>
          <w:p w14:paraId="14D5DF17" w14:textId="77777777" w:rsidR="00F93ED9" w:rsidRDefault="00F93ED9" w:rsidP="00093194">
            <w:pPr>
              <w:pStyle w:val="PL"/>
              <w:keepNext/>
              <w:tabs>
                <w:tab w:val="clear" w:pos="384"/>
                <w:tab w:val="left" w:pos="708"/>
              </w:tabs>
            </w:pPr>
          </w:p>
        </w:tc>
        <w:tc>
          <w:tcPr>
            <w:tcW w:w="595" w:type="dxa"/>
            <w:gridSpan w:val="2"/>
          </w:tcPr>
          <w:p w14:paraId="6BDC360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7A112E49"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029AA0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96C534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BC31C31"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771D466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9231657"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21CEC8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AAB10F1" w14:textId="77777777" w:rsidR="00F93ED9" w:rsidRDefault="00F93ED9" w:rsidP="00093194">
            <w:pPr>
              <w:pStyle w:val="PL"/>
              <w:keepNext/>
              <w:tabs>
                <w:tab w:val="clear" w:pos="384"/>
                <w:tab w:val="left" w:pos="708"/>
              </w:tabs>
            </w:pPr>
          </w:p>
        </w:tc>
        <w:tc>
          <w:tcPr>
            <w:tcW w:w="5102" w:type="dxa"/>
          </w:tcPr>
          <w:p w14:paraId="0FB5F134" w14:textId="77777777" w:rsidR="00F93ED9" w:rsidRDefault="00F93ED9" w:rsidP="00093194">
            <w:pPr>
              <w:pStyle w:val="PL"/>
              <w:tabs>
                <w:tab w:val="clear" w:pos="384"/>
                <w:tab w:val="left" w:pos="708"/>
              </w:tabs>
            </w:pPr>
            <w:r>
              <w:t>RFU</w:t>
            </w:r>
          </w:p>
        </w:tc>
      </w:tr>
      <w:tr w:rsidR="00F93ED9" w:rsidRPr="00A65008" w14:paraId="3470F3DF" w14:textId="77777777" w:rsidTr="00093194">
        <w:trPr>
          <w:trHeight w:val="24"/>
        </w:trPr>
        <w:tc>
          <w:tcPr>
            <w:tcW w:w="851" w:type="dxa"/>
          </w:tcPr>
          <w:p w14:paraId="74DC9D3F" w14:textId="77777777" w:rsidR="00F93ED9" w:rsidRDefault="00F93ED9" w:rsidP="00093194">
            <w:pPr>
              <w:pStyle w:val="PL"/>
              <w:keepNext/>
              <w:tabs>
                <w:tab w:val="clear" w:pos="384"/>
                <w:tab w:val="left" w:pos="708"/>
              </w:tabs>
            </w:pPr>
          </w:p>
        </w:tc>
        <w:tc>
          <w:tcPr>
            <w:tcW w:w="595" w:type="dxa"/>
            <w:gridSpan w:val="2"/>
          </w:tcPr>
          <w:p w14:paraId="4E897B9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B57138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2694899E"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B7043FF"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0CED6010"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098AF1C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26AEA7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AB28CE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ED495C5" w14:textId="77777777" w:rsidR="00F93ED9" w:rsidRDefault="00F93ED9" w:rsidP="00093194">
            <w:pPr>
              <w:pStyle w:val="PL"/>
              <w:keepNext/>
              <w:tabs>
                <w:tab w:val="clear" w:pos="384"/>
                <w:tab w:val="left" w:pos="708"/>
              </w:tabs>
            </w:pPr>
          </w:p>
        </w:tc>
        <w:tc>
          <w:tcPr>
            <w:tcW w:w="5102" w:type="dxa"/>
          </w:tcPr>
          <w:p w14:paraId="7C827935" w14:textId="77777777" w:rsidR="00F93ED9" w:rsidRDefault="00F93ED9" w:rsidP="00093194">
            <w:pPr>
              <w:pStyle w:val="PL"/>
              <w:tabs>
                <w:tab w:val="clear" w:pos="384"/>
                <w:tab w:val="left" w:pos="708"/>
              </w:tabs>
            </w:pPr>
            <w:r>
              <w:t>RFU</w:t>
            </w:r>
          </w:p>
        </w:tc>
      </w:tr>
      <w:tr w:rsidR="00F93ED9" w14:paraId="4360BC44" w14:textId="77777777" w:rsidTr="00093194">
        <w:trPr>
          <w:trHeight w:val="24"/>
        </w:trPr>
        <w:tc>
          <w:tcPr>
            <w:tcW w:w="851" w:type="dxa"/>
          </w:tcPr>
          <w:p w14:paraId="6C48712D" w14:textId="77777777" w:rsidR="00F93ED9" w:rsidRDefault="00F93ED9" w:rsidP="00093194">
            <w:pPr>
              <w:pStyle w:val="PL"/>
              <w:tabs>
                <w:tab w:val="clear" w:pos="384"/>
                <w:tab w:val="left" w:pos="708"/>
              </w:tabs>
            </w:pPr>
          </w:p>
        </w:tc>
        <w:tc>
          <w:tcPr>
            <w:tcW w:w="595" w:type="dxa"/>
            <w:gridSpan w:val="2"/>
          </w:tcPr>
          <w:p w14:paraId="322AA9E9" w14:textId="77777777" w:rsidR="00F93ED9" w:rsidRDefault="00F93ED9" w:rsidP="00093194">
            <w:pPr>
              <w:pStyle w:val="PL"/>
              <w:tabs>
                <w:tab w:val="clear" w:pos="384"/>
                <w:tab w:val="left" w:pos="708"/>
              </w:tabs>
            </w:pPr>
          </w:p>
        </w:tc>
        <w:tc>
          <w:tcPr>
            <w:tcW w:w="397" w:type="dxa"/>
            <w:gridSpan w:val="2"/>
            <w:tcBorders>
              <w:top w:val="nil"/>
              <w:left w:val="single" w:sz="6" w:space="0" w:color="auto"/>
              <w:bottom w:val="single" w:sz="6" w:space="0" w:color="auto"/>
              <w:right w:val="nil"/>
            </w:tcBorders>
          </w:tcPr>
          <w:p w14:paraId="29C50C1D"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076E7E6B"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34F48618"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23C91B8A"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75324848"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250BF97B"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576E98F5"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48EECE76" w14:textId="77777777" w:rsidR="00F93ED9" w:rsidRDefault="00F93ED9" w:rsidP="00093194">
            <w:pPr>
              <w:pStyle w:val="PL"/>
              <w:tabs>
                <w:tab w:val="clear" w:pos="384"/>
                <w:tab w:val="left" w:pos="708"/>
              </w:tabs>
            </w:pPr>
          </w:p>
        </w:tc>
        <w:tc>
          <w:tcPr>
            <w:tcW w:w="5102" w:type="dxa"/>
            <w:hideMark/>
          </w:tcPr>
          <w:p w14:paraId="0C736E72" w14:textId="77777777" w:rsidR="00F93ED9" w:rsidRDefault="00F93ED9" w:rsidP="00093194">
            <w:pPr>
              <w:pStyle w:val="PL"/>
              <w:tabs>
                <w:tab w:val="clear" w:pos="384"/>
                <w:tab w:val="left" w:pos="708"/>
              </w:tabs>
            </w:pPr>
            <w:r>
              <w:t>RFU</w:t>
            </w:r>
          </w:p>
        </w:tc>
      </w:tr>
    </w:tbl>
    <w:p w14:paraId="71236706" w14:textId="77777777" w:rsidR="00F93ED9" w:rsidRDefault="00F93ED9" w:rsidP="00F93ED9">
      <w:pPr>
        <w:rPr>
          <w:noProof/>
        </w:rPr>
      </w:pPr>
    </w:p>
    <w:p w14:paraId="763447B7" w14:textId="77777777" w:rsidR="00F93ED9" w:rsidRPr="007D0212" w:rsidRDefault="00F93ED9" w:rsidP="00F93ED9">
      <w:pPr>
        <w:rPr>
          <w:noProof/>
        </w:rPr>
      </w:pPr>
      <w:r w:rsidRPr="00C34B16">
        <w:rPr>
          <w:noProof/>
        </w:rPr>
        <w:t>All other bytes are RFU</w:t>
      </w:r>
      <w:r>
        <w:rPr>
          <w:noProof/>
        </w:rPr>
        <w:t>.</w:t>
      </w:r>
    </w:p>
    <w:p w14:paraId="208AE699" w14:textId="2BDAE8FC" w:rsidR="00500EFA" w:rsidRPr="00500EFA" w:rsidRDefault="00500EFA" w:rsidP="00500EFA">
      <w:pPr>
        <w:pStyle w:val="berschrift3"/>
        <w:rPr>
          <w:ins w:id="142" w:author="KRUSE Heiko" w:date="2023-01-16T11:34:00Z"/>
        </w:rPr>
      </w:pPr>
      <w:ins w:id="143" w:author="KRUSE Heiko" w:date="2023-01-16T11:34:00Z">
        <w:r w:rsidRPr="007F694F">
          <w:rPr>
            <w:highlight w:val="yellow"/>
          </w:rPr>
          <w:t>4.2.11x</w:t>
        </w:r>
        <w:r w:rsidRPr="00500EFA">
          <w:tab/>
          <w:t>EF</w:t>
        </w:r>
      </w:ins>
      <w:ins w:id="144" w:author="KRUSE Heiko" w:date="2023-01-16T11:35:00Z">
        <w:r w:rsidRPr="00500EFA">
          <w:rPr>
            <w:vertAlign w:val="subscript"/>
          </w:rPr>
          <w:t>SENSE</w:t>
        </w:r>
      </w:ins>
      <w:ins w:id="145" w:author="KRUSE Heiko" w:date="2023-01-16T11:34:00Z">
        <w:r w:rsidRPr="00500EFA">
          <w:t xml:space="preserve"> (</w:t>
        </w:r>
      </w:ins>
      <w:ins w:id="146" w:author="KRUSE Heiko" w:date="2023-01-16T11:36:00Z">
        <w:r>
          <w:t>SENSE)</w:t>
        </w:r>
      </w:ins>
    </w:p>
    <w:p w14:paraId="3CD8A895" w14:textId="1E71ABFD" w:rsidR="00E9414A" w:rsidRPr="007D0212" w:rsidRDefault="00E9414A" w:rsidP="00E9414A">
      <w:pPr>
        <w:rPr>
          <w:ins w:id="147" w:author="KRUSE Heiko" w:date="2023-01-19T11:48:00Z"/>
        </w:rPr>
      </w:pPr>
      <w:ins w:id="148" w:author="KRUSE Heiko" w:date="2023-01-19T11:48:00Z">
        <w:r w:rsidRPr="007D0212">
          <w:t xml:space="preserve">If </w:t>
        </w:r>
        <w:r w:rsidRPr="00355C8A">
          <w:rPr>
            <w:highlight w:val="yellow"/>
          </w:rPr>
          <w:t>se</w:t>
        </w:r>
        <w:r w:rsidR="00355C8A" w:rsidRPr="00355C8A">
          <w:rPr>
            <w:highlight w:val="yellow"/>
          </w:rPr>
          <w:t>rvice n°</w:t>
        </w:r>
      </w:ins>
      <w:ins w:id="149" w:author="KRUSE Heiko" w:date="2023-01-23T15:56:00Z">
        <w:r w:rsidR="00355C8A" w:rsidRPr="00355C8A">
          <w:rPr>
            <w:highlight w:val="yellow"/>
          </w:rPr>
          <w:t>xxx</w:t>
        </w:r>
      </w:ins>
      <w:ins w:id="150" w:author="KRUSE Heiko" w:date="2023-01-19T11:48:00Z">
        <w:r w:rsidRPr="007D0212">
          <w:t xml:space="preserve"> is "available", this file shall be present.</w:t>
        </w:r>
      </w:ins>
    </w:p>
    <w:p w14:paraId="0BBD453D" w14:textId="57F95836" w:rsidR="00500EFA" w:rsidRDefault="00500EFA" w:rsidP="00500EFA">
      <w:pPr>
        <w:tabs>
          <w:tab w:val="left" w:pos="0"/>
        </w:tabs>
        <w:rPr>
          <w:ins w:id="151" w:author="KRUSE Heiko" w:date="2023-01-16T15:45:00Z"/>
          <w:rFonts w:eastAsia="MS Mincho"/>
        </w:rPr>
      </w:pPr>
      <w:ins w:id="152" w:author="KRUSE Heiko" w:date="2023-01-16T11:34:00Z">
        <w:r>
          <w:rPr>
            <w:rFonts w:eastAsia="MS Mincho"/>
          </w:rPr>
          <w:t>The file EF</w:t>
        </w:r>
      </w:ins>
      <w:ins w:id="153" w:author="KRUSE Heiko" w:date="2023-01-16T11:37:00Z">
        <w:r>
          <w:rPr>
            <w:rFonts w:eastAsia="MS Mincho"/>
            <w:vertAlign w:val="subscript"/>
          </w:rPr>
          <w:t>SENSE</w:t>
        </w:r>
      </w:ins>
      <w:ins w:id="154" w:author="KRUSE Heiko" w:date="2023-01-16T11:34:00Z">
        <w:r>
          <w:rPr>
            <w:rFonts w:eastAsia="MS Mincho"/>
          </w:rPr>
          <w:t xml:space="preserve"> stores </w:t>
        </w:r>
      </w:ins>
      <w:ins w:id="155" w:author="KRUSE Heiko" w:date="2023-01-16T11:37:00Z">
        <w:r>
          <w:rPr>
            <w:rFonts w:eastAsia="MS Mincho"/>
          </w:rPr>
          <w:t>parameters to support the feature SENSE (</w:t>
        </w:r>
        <w:r w:rsidRPr="00D662A8">
          <w:rPr>
            <w:rFonts w:ascii="Arial Narrow" w:hAnsi="Arial Narrow" w:cs="Arial"/>
            <w:lang w:val="en-US"/>
          </w:rPr>
          <w:t>Signal level Enhanced Network Selection</w:t>
        </w:r>
        <w:r>
          <w:rPr>
            <w:rFonts w:ascii="Arial Narrow" w:hAnsi="Arial Narrow" w:cs="Arial"/>
            <w:lang w:val="en-US"/>
          </w:rPr>
          <w:t>)</w:t>
        </w:r>
      </w:ins>
      <w:ins w:id="156" w:author="KRUSE Heiko" w:date="2023-01-16T11:34:00Z">
        <w:r>
          <w:rPr>
            <w:rFonts w:eastAsia="MS Mincho"/>
          </w:rPr>
          <w:t>.</w:t>
        </w:r>
      </w:ins>
    </w:p>
    <w:p w14:paraId="21B8024A" w14:textId="2AB565AA" w:rsidR="00500EFA" w:rsidRPr="00BE31A9" w:rsidRDefault="00125D09" w:rsidP="00BE31A9">
      <w:pPr>
        <w:tabs>
          <w:tab w:val="left" w:pos="0"/>
        </w:tabs>
        <w:rPr>
          <w:ins w:id="157" w:author="KRUSE Heiko" w:date="2023-01-16T11:34:00Z"/>
          <w:rFonts w:eastAsia="MS Mincho"/>
        </w:rPr>
      </w:pPr>
      <w:ins w:id="158" w:author="KRUSE Heiko" w:date="2023-01-16T15:45:00Z">
        <w:r>
          <w:rPr>
            <w:rFonts w:eastAsia="MS Mincho"/>
          </w:rPr>
          <w:t>The ME shall</w:t>
        </w:r>
      </w:ins>
      <w:ins w:id="159" w:author="KRUSE Heiko" w:date="2023-01-16T15:46:00Z">
        <w:r>
          <w:rPr>
            <w:rFonts w:eastAsia="MS Mincho"/>
          </w:rPr>
          <w:t xml:space="preserve"> use the information in this EF only if the </w:t>
        </w:r>
        <w:r w:rsidRPr="00125D09">
          <w:t>U</w:t>
        </w:r>
        <w:r>
          <w:t xml:space="preserve">E_configured_for_using_SENSE value in </w:t>
        </w:r>
      </w:ins>
      <w:ins w:id="160" w:author="KRUSE Heiko" w:date="2023-01-16T15:47:00Z">
        <w:r>
          <w:t>EF</w:t>
        </w:r>
        <w:r w:rsidRPr="007D0212">
          <w:rPr>
            <w:vertAlign w:val="subscript"/>
          </w:rPr>
          <w:t>NASCONFIG</w:t>
        </w:r>
      </w:ins>
      <w:ins w:id="161" w:author="KRUSE Heiko" w:date="2023-01-16T15:48:00Z">
        <w:r w:rsidR="00BE31A9">
          <w:rPr>
            <w:rFonts w:eastAsia="MS Mincho"/>
          </w:rPr>
          <w:t xml:space="preserve"> i</w:t>
        </w:r>
      </w:ins>
      <w:ins w:id="162" w:author="KRUSE Heiko" w:date="2023-01-16T15:47:00Z">
        <w:r>
          <w:t xml:space="preserve">s </w:t>
        </w:r>
      </w:ins>
      <w:ins w:id="163" w:author="KRUSE Heiko" w:date="2023-01-16T15:48:00Z">
        <w:r>
          <w:t xml:space="preserve">set </w:t>
        </w:r>
        <w:r w:rsidR="00BE31A9">
          <w:t xml:space="preserve">to </w:t>
        </w:r>
      </w:ins>
      <w:ins w:id="164" w:author="KRUSE Heiko" w:date="2023-01-16T15:49:00Z">
        <w:r w:rsidR="00BE31A9">
          <w:t>'</w:t>
        </w:r>
      </w:ins>
      <w:ins w:id="165" w:author="KRUSE Heiko" w:date="2023-01-16T15:48:00Z">
        <w:r w:rsidR="00BE31A9">
          <w:t>1</w:t>
        </w:r>
      </w:ins>
      <w:ins w:id="166" w:author="KRUSE Heiko" w:date="2023-01-16T15:49:00Z">
        <w:r w:rsidR="00BE31A9">
          <w:t>'</w:t>
        </w:r>
      </w:ins>
      <w:ins w:id="167" w:author="KRUSE Heiko" w:date="2023-01-16T15:48:00Z">
        <w:r w:rsidR="00BE31A9">
          <w:t>.</w:t>
        </w:r>
      </w:ins>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500EFA" w14:paraId="419E4EA2" w14:textId="77777777" w:rsidTr="00093194">
        <w:trPr>
          <w:cantSplit/>
          <w:jc w:val="center"/>
          <w:ins w:id="168" w:author="KRUSE Heiko" w:date="2023-01-16T11:34:00Z"/>
        </w:trPr>
        <w:tc>
          <w:tcPr>
            <w:tcW w:w="2693" w:type="dxa"/>
            <w:gridSpan w:val="2"/>
            <w:tcBorders>
              <w:top w:val="single" w:sz="6" w:space="0" w:color="auto"/>
              <w:left w:val="single" w:sz="6" w:space="0" w:color="auto"/>
              <w:bottom w:val="single" w:sz="6" w:space="0" w:color="auto"/>
              <w:right w:val="single" w:sz="6" w:space="0" w:color="auto"/>
            </w:tcBorders>
            <w:hideMark/>
          </w:tcPr>
          <w:p w14:paraId="2B3C9AFD" w14:textId="6D960CCF" w:rsidR="00500EFA" w:rsidRDefault="00BE31A9" w:rsidP="00093194">
            <w:pPr>
              <w:pStyle w:val="TAC"/>
              <w:rPr>
                <w:ins w:id="169" w:author="KRUSE Heiko" w:date="2023-01-16T11:34:00Z"/>
              </w:rPr>
            </w:pPr>
            <w:ins w:id="170" w:author="KRUSE Heiko" w:date="2023-01-16T11:34:00Z">
              <w:r>
                <w:lastRenderedPageBreak/>
                <w:t>Identifier: '6F0</w:t>
              </w:r>
            </w:ins>
            <w:ins w:id="171" w:author="KRUSE Heiko" w:date="2023-01-16T15:50:00Z">
              <w:r>
                <w:t>2</w:t>
              </w:r>
            </w:ins>
            <w:ins w:id="172" w:author="KRUSE Heiko" w:date="2023-01-16T11:34:00Z">
              <w:r w:rsidR="00500EFA">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4F12A809" w14:textId="77777777" w:rsidR="00500EFA" w:rsidRDefault="00500EFA" w:rsidP="00093194">
            <w:pPr>
              <w:pStyle w:val="TAC"/>
              <w:rPr>
                <w:ins w:id="173" w:author="KRUSE Heiko" w:date="2023-01-16T11:34:00Z"/>
              </w:rPr>
            </w:pPr>
            <w:ins w:id="174" w:author="KRUSE Heiko" w:date="2023-01-16T11:34:00Z">
              <w:r>
                <w:t>Structure: transparent</w:t>
              </w:r>
            </w:ins>
          </w:p>
        </w:tc>
        <w:tc>
          <w:tcPr>
            <w:tcW w:w="1630" w:type="dxa"/>
            <w:gridSpan w:val="2"/>
            <w:tcBorders>
              <w:top w:val="single" w:sz="6" w:space="0" w:color="auto"/>
              <w:left w:val="single" w:sz="6" w:space="0" w:color="auto"/>
              <w:bottom w:val="single" w:sz="6" w:space="0" w:color="auto"/>
              <w:right w:val="single" w:sz="6" w:space="0" w:color="auto"/>
            </w:tcBorders>
            <w:hideMark/>
          </w:tcPr>
          <w:p w14:paraId="19C55017" w14:textId="77777777" w:rsidR="00500EFA" w:rsidRDefault="00500EFA" w:rsidP="00093194">
            <w:pPr>
              <w:pStyle w:val="TAC"/>
              <w:rPr>
                <w:ins w:id="175" w:author="KRUSE Heiko" w:date="2023-01-16T11:34:00Z"/>
              </w:rPr>
            </w:pPr>
            <w:ins w:id="176" w:author="KRUSE Heiko" w:date="2023-01-16T11:34:00Z">
              <w:r>
                <w:t>Optional</w:t>
              </w:r>
            </w:ins>
          </w:p>
        </w:tc>
      </w:tr>
      <w:tr w:rsidR="00500EFA" w14:paraId="568D63E0" w14:textId="77777777" w:rsidTr="00093194">
        <w:trPr>
          <w:cantSplit/>
          <w:jc w:val="center"/>
          <w:ins w:id="177" w:author="KRUSE Heiko" w:date="2023-01-16T11:34:00Z"/>
        </w:trPr>
        <w:tc>
          <w:tcPr>
            <w:tcW w:w="3686" w:type="dxa"/>
            <w:gridSpan w:val="3"/>
            <w:tcBorders>
              <w:top w:val="single" w:sz="6" w:space="0" w:color="auto"/>
              <w:left w:val="single" w:sz="6" w:space="0" w:color="auto"/>
              <w:bottom w:val="single" w:sz="6" w:space="0" w:color="auto"/>
              <w:right w:val="single" w:sz="6" w:space="0" w:color="auto"/>
            </w:tcBorders>
            <w:hideMark/>
          </w:tcPr>
          <w:p w14:paraId="713B733E" w14:textId="77777777" w:rsidR="00500EFA" w:rsidRDefault="00500EFA" w:rsidP="00093194">
            <w:pPr>
              <w:pStyle w:val="TAC"/>
              <w:rPr>
                <w:ins w:id="178" w:author="KRUSE Heiko" w:date="2023-01-16T11:34:00Z"/>
              </w:rPr>
            </w:pPr>
            <w:ins w:id="179" w:author="KRUSE Heiko" w:date="2023-01-16T11:34:00Z">
              <w:r>
                <w:t>File size: X bytes, (X</w:t>
              </w:r>
              <w:r w:rsidRPr="007D0212">
                <w:sym w:font="Symbol" w:char="F0B3"/>
              </w:r>
              <w:r>
                <w:t>1)</w:t>
              </w:r>
            </w:ins>
          </w:p>
        </w:tc>
        <w:tc>
          <w:tcPr>
            <w:tcW w:w="3898" w:type="dxa"/>
            <w:gridSpan w:val="4"/>
            <w:tcBorders>
              <w:top w:val="single" w:sz="6" w:space="0" w:color="auto"/>
              <w:left w:val="single" w:sz="6" w:space="0" w:color="auto"/>
              <w:bottom w:val="single" w:sz="6" w:space="0" w:color="auto"/>
              <w:right w:val="single" w:sz="6" w:space="0" w:color="auto"/>
            </w:tcBorders>
            <w:hideMark/>
          </w:tcPr>
          <w:p w14:paraId="10C0FBED" w14:textId="77777777" w:rsidR="00500EFA" w:rsidRDefault="00500EFA" w:rsidP="00093194">
            <w:pPr>
              <w:pStyle w:val="TAC"/>
              <w:rPr>
                <w:ins w:id="180" w:author="KRUSE Heiko" w:date="2023-01-16T11:34:00Z"/>
              </w:rPr>
            </w:pPr>
            <w:ins w:id="181" w:author="KRUSE Heiko" w:date="2023-01-16T11:34:00Z">
              <w:r>
                <w:t>Update activity: low</w:t>
              </w:r>
            </w:ins>
          </w:p>
        </w:tc>
      </w:tr>
      <w:tr w:rsidR="00500EFA" w14:paraId="4AC30D1F" w14:textId="77777777" w:rsidTr="00093194">
        <w:trPr>
          <w:cantSplit/>
          <w:jc w:val="center"/>
          <w:ins w:id="182" w:author="KRUSE Heiko" w:date="2023-01-16T11:34:00Z"/>
        </w:trPr>
        <w:tc>
          <w:tcPr>
            <w:tcW w:w="7584" w:type="dxa"/>
            <w:gridSpan w:val="7"/>
            <w:tcBorders>
              <w:top w:val="single" w:sz="6" w:space="0" w:color="auto"/>
              <w:left w:val="single" w:sz="6" w:space="0" w:color="auto"/>
              <w:bottom w:val="single" w:sz="6" w:space="0" w:color="auto"/>
              <w:right w:val="single" w:sz="6" w:space="0" w:color="auto"/>
            </w:tcBorders>
          </w:tcPr>
          <w:p w14:paraId="093D6BBC" w14:textId="77777777" w:rsidR="00500EFA" w:rsidRDefault="00500EFA" w:rsidP="00093194">
            <w:pPr>
              <w:pStyle w:val="TAC"/>
              <w:tabs>
                <w:tab w:val="left" w:pos="601"/>
                <w:tab w:val="left" w:pos="3153"/>
              </w:tabs>
              <w:spacing w:before="120"/>
              <w:jc w:val="left"/>
              <w:rPr>
                <w:ins w:id="183" w:author="KRUSE Heiko" w:date="2023-01-16T11:34:00Z"/>
              </w:rPr>
            </w:pPr>
            <w:ins w:id="184" w:author="KRUSE Heiko" w:date="2023-01-16T11:34:00Z">
              <w:r>
                <w:t>Access Conditions:</w:t>
              </w:r>
            </w:ins>
          </w:p>
          <w:p w14:paraId="145AB93B" w14:textId="4A54FEDC" w:rsidR="00500EFA" w:rsidRDefault="00500EFA" w:rsidP="00093194">
            <w:pPr>
              <w:pStyle w:val="TAC"/>
              <w:tabs>
                <w:tab w:val="left" w:pos="601"/>
                <w:tab w:val="left" w:pos="3153"/>
              </w:tabs>
              <w:jc w:val="left"/>
              <w:rPr>
                <w:ins w:id="185" w:author="KRUSE Heiko" w:date="2023-01-16T11:34:00Z"/>
              </w:rPr>
            </w:pPr>
            <w:ins w:id="186" w:author="KRUSE Heiko" w:date="2023-01-16T11:34:00Z">
              <w:r>
                <w:tab/>
                <w:t>READ</w:t>
              </w:r>
              <w:r>
                <w:tab/>
              </w:r>
            </w:ins>
            <w:ins w:id="187" w:author="KRUSE Heiko" w:date="2023-01-19T12:25:00Z">
              <w:r w:rsidR="006446C5">
                <w:t>PIN</w:t>
              </w:r>
            </w:ins>
          </w:p>
          <w:p w14:paraId="7780CD2B" w14:textId="77777777" w:rsidR="00500EFA" w:rsidRDefault="00500EFA" w:rsidP="00093194">
            <w:pPr>
              <w:pStyle w:val="TAC"/>
              <w:tabs>
                <w:tab w:val="left" w:pos="601"/>
                <w:tab w:val="left" w:pos="3153"/>
              </w:tabs>
              <w:jc w:val="left"/>
              <w:rPr>
                <w:ins w:id="188" w:author="KRUSE Heiko" w:date="2023-01-16T11:34:00Z"/>
              </w:rPr>
            </w:pPr>
            <w:ins w:id="189" w:author="KRUSE Heiko" w:date="2023-01-16T11:34:00Z">
              <w:r>
                <w:tab/>
                <w:t>UPDATE</w:t>
              </w:r>
              <w:r>
                <w:tab/>
                <w:t>ADM</w:t>
              </w:r>
            </w:ins>
          </w:p>
          <w:p w14:paraId="234BE86E" w14:textId="77777777" w:rsidR="00500EFA" w:rsidRDefault="00500EFA" w:rsidP="00093194">
            <w:pPr>
              <w:pStyle w:val="TAC"/>
              <w:tabs>
                <w:tab w:val="left" w:pos="601"/>
                <w:tab w:val="left" w:pos="3153"/>
              </w:tabs>
              <w:jc w:val="left"/>
              <w:rPr>
                <w:ins w:id="190" w:author="KRUSE Heiko" w:date="2023-01-16T11:34:00Z"/>
              </w:rPr>
            </w:pPr>
            <w:ins w:id="191" w:author="KRUSE Heiko" w:date="2023-01-16T11:34:00Z">
              <w:r>
                <w:tab/>
                <w:t>ACTIVATE</w:t>
              </w:r>
              <w:r>
                <w:tab/>
                <w:t>ADM</w:t>
              </w:r>
            </w:ins>
          </w:p>
          <w:p w14:paraId="3220768A" w14:textId="77777777" w:rsidR="00500EFA" w:rsidRDefault="00500EFA" w:rsidP="00093194">
            <w:pPr>
              <w:pStyle w:val="TAC"/>
              <w:tabs>
                <w:tab w:val="left" w:pos="601"/>
                <w:tab w:val="left" w:pos="3153"/>
              </w:tabs>
              <w:jc w:val="left"/>
              <w:rPr>
                <w:ins w:id="192" w:author="KRUSE Heiko" w:date="2023-01-16T11:34:00Z"/>
              </w:rPr>
            </w:pPr>
            <w:ins w:id="193" w:author="KRUSE Heiko" w:date="2023-01-16T11:34:00Z">
              <w:r>
                <w:tab/>
                <w:t>DEACTIVATE</w:t>
              </w:r>
              <w:r>
                <w:tab/>
                <w:t>ADM</w:t>
              </w:r>
            </w:ins>
          </w:p>
          <w:p w14:paraId="227056EA" w14:textId="77777777" w:rsidR="00500EFA" w:rsidRDefault="00500EFA" w:rsidP="00093194">
            <w:pPr>
              <w:pStyle w:val="TAC"/>
              <w:tabs>
                <w:tab w:val="left" w:pos="601"/>
                <w:tab w:val="left" w:pos="3153"/>
              </w:tabs>
              <w:jc w:val="left"/>
              <w:rPr>
                <w:ins w:id="194" w:author="KRUSE Heiko" w:date="2023-01-16T11:34:00Z"/>
              </w:rPr>
            </w:pPr>
          </w:p>
        </w:tc>
      </w:tr>
      <w:tr w:rsidR="00500EFA" w14:paraId="1EBF2E43" w14:textId="77777777" w:rsidTr="00093194">
        <w:trPr>
          <w:cantSplit/>
          <w:jc w:val="center"/>
          <w:ins w:id="195" w:author="KRUSE Heiko" w:date="2023-01-16T11:34:00Z"/>
        </w:trPr>
        <w:tc>
          <w:tcPr>
            <w:tcW w:w="1418" w:type="dxa"/>
            <w:tcBorders>
              <w:top w:val="single" w:sz="6" w:space="0" w:color="auto"/>
              <w:left w:val="single" w:sz="6" w:space="0" w:color="auto"/>
              <w:bottom w:val="single" w:sz="6" w:space="0" w:color="auto"/>
              <w:right w:val="single" w:sz="6" w:space="0" w:color="auto"/>
            </w:tcBorders>
            <w:hideMark/>
          </w:tcPr>
          <w:p w14:paraId="37DB4E5B" w14:textId="77777777" w:rsidR="00500EFA" w:rsidRDefault="00500EFA" w:rsidP="00093194">
            <w:pPr>
              <w:pStyle w:val="TAC"/>
              <w:rPr>
                <w:ins w:id="196" w:author="KRUSE Heiko" w:date="2023-01-16T11:34:00Z"/>
              </w:rPr>
            </w:pPr>
            <w:ins w:id="197" w:author="KRUSE Heiko" w:date="2023-01-16T11:34:00Z">
              <w:r>
                <w:t>Bytes</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7359C8B4" w14:textId="77777777" w:rsidR="00500EFA" w:rsidRDefault="00500EFA" w:rsidP="00093194">
            <w:pPr>
              <w:pStyle w:val="TAC"/>
              <w:rPr>
                <w:ins w:id="198" w:author="KRUSE Heiko" w:date="2023-01-16T11:34:00Z"/>
              </w:rPr>
            </w:pPr>
            <w:ins w:id="199" w:author="KRUSE Heiko" w:date="2023-01-16T11:34:00Z">
              <w:r>
                <w:t>Description</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5675A4D0" w14:textId="77777777" w:rsidR="00500EFA" w:rsidRDefault="00500EFA" w:rsidP="00093194">
            <w:pPr>
              <w:pStyle w:val="TAC"/>
              <w:rPr>
                <w:ins w:id="200" w:author="KRUSE Heiko" w:date="2023-01-16T11:34:00Z"/>
              </w:rPr>
            </w:pPr>
            <w:ins w:id="201" w:author="KRUSE Heiko" w:date="2023-01-16T11:34:00Z">
              <w:r>
                <w:t>M/O</w:t>
              </w:r>
            </w:ins>
          </w:p>
        </w:tc>
        <w:tc>
          <w:tcPr>
            <w:tcW w:w="1555" w:type="dxa"/>
            <w:tcBorders>
              <w:top w:val="single" w:sz="6" w:space="0" w:color="auto"/>
              <w:left w:val="single" w:sz="6" w:space="0" w:color="auto"/>
              <w:bottom w:val="single" w:sz="6" w:space="0" w:color="auto"/>
              <w:right w:val="single" w:sz="6" w:space="0" w:color="auto"/>
            </w:tcBorders>
            <w:hideMark/>
          </w:tcPr>
          <w:p w14:paraId="7A40B07A" w14:textId="77777777" w:rsidR="00500EFA" w:rsidRDefault="00500EFA" w:rsidP="00093194">
            <w:pPr>
              <w:pStyle w:val="TAC"/>
              <w:rPr>
                <w:ins w:id="202" w:author="KRUSE Heiko" w:date="2023-01-16T11:34:00Z"/>
              </w:rPr>
            </w:pPr>
            <w:ins w:id="203" w:author="KRUSE Heiko" w:date="2023-01-16T11:34:00Z">
              <w:r>
                <w:t>Length</w:t>
              </w:r>
            </w:ins>
          </w:p>
        </w:tc>
      </w:tr>
      <w:tr w:rsidR="00500EFA" w14:paraId="0184717D" w14:textId="77777777" w:rsidTr="00093194">
        <w:trPr>
          <w:cantSplit/>
          <w:jc w:val="center"/>
          <w:ins w:id="204" w:author="KRUSE Heiko" w:date="2023-01-16T11:34:00Z"/>
        </w:trPr>
        <w:tc>
          <w:tcPr>
            <w:tcW w:w="1418" w:type="dxa"/>
            <w:tcBorders>
              <w:top w:val="single" w:sz="6" w:space="0" w:color="auto"/>
              <w:left w:val="single" w:sz="6" w:space="0" w:color="auto"/>
              <w:bottom w:val="single" w:sz="6" w:space="0" w:color="auto"/>
              <w:right w:val="single" w:sz="6" w:space="0" w:color="auto"/>
            </w:tcBorders>
            <w:hideMark/>
          </w:tcPr>
          <w:p w14:paraId="275E7039" w14:textId="77777777" w:rsidR="00500EFA" w:rsidRDefault="00500EFA" w:rsidP="00093194">
            <w:pPr>
              <w:pStyle w:val="TAC"/>
              <w:rPr>
                <w:ins w:id="205" w:author="KRUSE Heiko" w:date="2023-01-16T11:34:00Z"/>
              </w:rPr>
            </w:pPr>
            <w:ins w:id="206" w:author="KRUSE Heiko" w:date="2023-01-16T11:34:00Z">
              <w:r>
                <w:t>1 - X</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6D03F0CE" w14:textId="530FBD46" w:rsidR="00500EFA" w:rsidRDefault="00BE31A9" w:rsidP="00093194">
            <w:pPr>
              <w:pStyle w:val="TAC"/>
              <w:jc w:val="left"/>
              <w:rPr>
                <w:ins w:id="207" w:author="KRUSE Heiko" w:date="2023-01-16T11:34:00Z"/>
              </w:rPr>
            </w:pPr>
            <w:ins w:id="208" w:author="KRUSE Heiko" w:date="2023-01-16T15:50:00Z">
              <w:r>
                <w:t>SENSE parameter</w:t>
              </w:r>
            </w:ins>
            <w:ins w:id="209" w:author="KRUSE Heiko" w:date="2023-01-16T16:00:00Z">
              <w:r w:rsidR="00924D37">
                <w:t xml:space="preserve"> TLV object</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4B39EE38" w14:textId="77777777" w:rsidR="00500EFA" w:rsidRDefault="00500EFA" w:rsidP="00093194">
            <w:pPr>
              <w:pStyle w:val="TAC"/>
              <w:rPr>
                <w:ins w:id="210" w:author="KRUSE Heiko" w:date="2023-01-16T11:34:00Z"/>
              </w:rPr>
            </w:pPr>
            <w:ins w:id="211" w:author="KRUSE Heiko" w:date="2023-01-16T11:34:00Z">
              <w:r>
                <w:t>M</w:t>
              </w:r>
            </w:ins>
          </w:p>
        </w:tc>
        <w:tc>
          <w:tcPr>
            <w:tcW w:w="1555" w:type="dxa"/>
            <w:tcBorders>
              <w:top w:val="single" w:sz="6" w:space="0" w:color="auto"/>
              <w:left w:val="single" w:sz="6" w:space="0" w:color="auto"/>
              <w:bottom w:val="single" w:sz="6" w:space="0" w:color="auto"/>
              <w:right w:val="single" w:sz="6" w:space="0" w:color="auto"/>
            </w:tcBorders>
            <w:hideMark/>
          </w:tcPr>
          <w:p w14:paraId="0874BD07" w14:textId="77777777" w:rsidR="00500EFA" w:rsidRDefault="00500EFA" w:rsidP="00093194">
            <w:pPr>
              <w:pStyle w:val="TAC"/>
              <w:rPr>
                <w:ins w:id="212" w:author="KRUSE Heiko" w:date="2023-01-16T11:34:00Z"/>
              </w:rPr>
            </w:pPr>
            <w:ins w:id="213" w:author="KRUSE Heiko" w:date="2023-01-16T11:34:00Z">
              <w:r>
                <w:t>X bytes</w:t>
              </w:r>
            </w:ins>
          </w:p>
        </w:tc>
      </w:tr>
    </w:tbl>
    <w:p w14:paraId="510287E0" w14:textId="0A347408" w:rsidR="00500EFA" w:rsidRDefault="00500EFA" w:rsidP="00500EFA">
      <w:pPr>
        <w:pStyle w:val="FP"/>
        <w:rPr>
          <w:ins w:id="214" w:author="KRUSE Heiko" w:date="2023-01-16T16:01:00Z"/>
        </w:rPr>
      </w:pPr>
    </w:p>
    <w:p w14:paraId="1D905E5B" w14:textId="4FAF213A" w:rsidR="00924D37" w:rsidRPr="007D0212" w:rsidRDefault="00924D37" w:rsidP="00924D37">
      <w:pPr>
        <w:ind w:firstLine="284"/>
        <w:rPr>
          <w:ins w:id="215" w:author="KRUSE Heiko" w:date="2023-01-16T16:01:00Z"/>
          <w:lang w:val="en-US"/>
        </w:rPr>
      </w:pPr>
      <w:ins w:id="216" w:author="KRUSE Heiko" w:date="2023-01-16T16:01:00Z">
        <w:r>
          <w:rPr>
            <w:lang w:val="en-US"/>
          </w:rPr>
          <w:t>SENSE parameter</w:t>
        </w:r>
        <w:r w:rsidRPr="007D0212">
          <w:rPr>
            <w:lang w:val="en-US"/>
          </w:rPr>
          <w:t xml:space="preserve"> TLV data object:</w:t>
        </w:r>
      </w:ins>
    </w:p>
    <w:p w14:paraId="46808D05" w14:textId="77777777" w:rsidR="00924D37" w:rsidRPr="007D0212" w:rsidRDefault="00924D37" w:rsidP="00924D37">
      <w:pPr>
        <w:pStyle w:val="TH"/>
        <w:spacing w:before="0" w:after="0"/>
        <w:rPr>
          <w:ins w:id="217" w:author="KRUSE Heiko" w:date="2023-01-16T16:01:00Z"/>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24D37" w:rsidRPr="007D0212" w14:paraId="23C35B55" w14:textId="77777777" w:rsidTr="00093194">
        <w:trPr>
          <w:ins w:id="218"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4CAEC8FD" w14:textId="77777777" w:rsidR="00924D37" w:rsidRPr="007D0212" w:rsidRDefault="00924D37" w:rsidP="00093194">
            <w:pPr>
              <w:pStyle w:val="TF"/>
              <w:keepLines w:val="0"/>
              <w:spacing w:after="0"/>
              <w:rPr>
                <w:ins w:id="219" w:author="KRUSE Heiko" w:date="2023-01-16T16:01:00Z"/>
                <w:lang w:val="en-US"/>
              </w:rPr>
            </w:pPr>
            <w:ins w:id="220" w:author="KRUSE Heiko" w:date="2023-01-16T16:01: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68617962" w14:textId="77777777" w:rsidR="00924D37" w:rsidRPr="007D0212" w:rsidRDefault="00924D37" w:rsidP="00093194">
            <w:pPr>
              <w:pStyle w:val="TF"/>
              <w:keepLines w:val="0"/>
              <w:spacing w:after="0"/>
              <w:rPr>
                <w:ins w:id="221" w:author="KRUSE Heiko" w:date="2023-01-16T16:01:00Z"/>
                <w:lang w:val="en-US"/>
              </w:rPr>
            </w:pPr>
            <w:ins w:id="222" w:author="KRUSE Heiko" w:date="2023-01-16T16:01: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7E7A9EE2" w14:textId="77777777" w:rsidR="00924D37" w:rsidRPr="007D0212" w:rsidRDefault="00924D37" w:rsidP="00093194">
            <w:pPr>
              <w:pStyle w:val="TF"/>
              <w:keepLines w:val="0"/>
              <w:spacing w:after="0"/>
              <w:rPr>
                <w:ins w:id="223" w:author="KRUSE Heiko" w:date="2023-01-16T16:01:00Z"/>
                <w:lang w:val="en-US"/>
              </w:rPr>
            </w:pPr>
            <w:ins w:id="224" w:author="KRUSE Heiko" w:date="2023-01-16T16:01:00Z">
              <w:r w:rsidRPr="007D0212">
                <w:rPr>
                  <w:lang w:val="en-US"/>
                </w:rPr>
                <w:t>M/O/C</w:t>
              </w:r>
            </w:ins>
          </w:p>
        </w:tc>
        <w:tc>
          <w:tcPr>
            <w:tcW w:w="1621" w:type="dxa"/>
            <w:tcBorders>
              <w:top w:val="single" w:sz="4" w:space="0" w:color="auto"/>
              <w:left w:val="single" w:sz="4" w:space="0" w:color="auto"/>
              <w:bottom w:val="single" w:sz="4" w:space="0" w:color="auto"/>
              <w:right w:val="single" w:sz="4" w:space="0" w:color="auto"/>
            </w:tcBorders>
          </w:tcPr>
          <w:p w14:paraId="412E2EBA" w14:textId="77777777" w:rsidR="00924D37" w:rsidRPr="007D0212" w:rsidRDefault="00924D37" w:rsidP="00093194">
            <w:pPr>
              <w:pStyle w:val="TF"/>
              <w:keepLines w:val="0"/>
              <w:spacing w:after="0"/>
              <w:rPr>
                <w:ins w:id="225" w:author="KRUSE Heiko" w:date="2023-01-16T16:01:00Z"/>
                <w:lang w:val="en-US"/>
              </w:rPr>
            </w:pPr>
            <w:ins w:id="226" w:author="KRUSE Heiko" w:date="2023-01-16T16:01:00Z">
              <w:r w:rsidRPr="007D0212">
                <w:rPr>
                  <w:lang w:val="en-US"/>
                </w:rPr>
                <w:t>Length (bytes)</w:t>
              </w:r>
            </w:ins>
          </w:p>
        </w:tc>
      </w:tr>
      <w:tr w:rsidR="00924D37" w:rsidRPr="007D0212" w14:paraId="166B2A4A" w14:textId="77777777" w:rsidTr="00093194">
        <w:trPr>
          <w:ins w:id="227"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1893837A" w14:textId="5A4DCDB4" w:rsidR="00924D37" w:rsidRPr="007D0212" w:rsidRDefault="00924D37" w:rsidP="00093194">
            <w:pPr>
              <w:pStyle w:val="TAL"/>
              <w:rPr>
                <w:ins w:id="228" w:author="KRUSE Heiko" w:date="2023-01-16T16:01:00Z"/>
                <w:snapToGrid w:val="0"/>
                <w:lang w:val="en-US"/>
              </w:rPr>
            </w:pPr>
            <w:ins w:id="229" w:author="KRUSE Heiko" w:date="2023-01-16T16:09:00Z">
              <w:r>
                <w:rPr>
                  <w:iCs/>
                </w:rPr>
                <w:t xml:space="preserve">Operator controlled signal threshold per access technology </w:t>
              </w:r>
            </w:ins>
            <w:ins w:id="230" w:author="KRUSE Heiko" w:date="2023-01-19T12:03:00Z">
              <w:r w:rsidR="005723C0">
                <w:t>t</w:t>
              </w:r>
            </w:ins>
            <w:ins w:id="231" w:author="KRUSE Heiko" w:date="2023-01-16T16:01:00Z">
              <w:r w:rsidRPr="007D0212">
                <w:t>ag</w:t>
              </w:r>
            </w:ins>
          </w:p>
        </w:tc>
        <w:tc>
          <w:tcPr>
            <w:tcW w:w="1644" w:type="dxa"/>
            <w:tcBorders>
              <w:top w:val="single" w:sz="4" w:space="0" w:color="auto"/>
              <w:left w:val="single" w:sz="4" w:space="0" w:color="auto"/>
              <w:bottom w:val="single" w:sz="4" w:space="0" w:color="auto"/>
              <w:right w:val="single" w:sz="4" w:space="0" w:color="auto"/>
            </w:tcBorders>
          </w:tcPr>
          <w:p w14:paraId="6E27B09D" w14:textId="77777777" w:rsidR="00924D37" w:rsidRPr="007D0212" w:rsidRDefault="00924D37" w:rsidP="00093194">
            <w:pPr>
              <w:pStyle w:val="TAC"/>
              <w:rPr>
                <w:ins w:id="232" w:author="KRUSE Heiko" w:date="2023-01-16T16:01:00Z"/>
                <w:snapToGrid w:val="0"/>
                <w:lang w:val="en-US"/>
              </w:rPr>
            </w:pPr>
            <w:ins w:id="233" w:author="KRUSE Heiko" w:date="2023-01-16T16:01:00Z">
              <w:r w:rsidRPr="007D0212">
                <w:rPr>
                  <w:snapToGrid w:val="0"/>
                  <w:lang w:val="en-US"/>
                </w:rPr>
                <w:t>'80'</w:t>
              </w:r>
            </w:ins>
          </w:p>
        </w:tc>
        <w:tc>
          <w:tcPr>
            <w:tcW w:w="876" w:type="dxa"/>
            <w:tcBorders>
              <w:top w:val="single" w:sz="4" w:space="0" w:color="auto"/>
              <w:left w:val="single" w:sz="4" w:space="0" w:color="auto"/>
              <w:bottom w:val="single" w:sz="4" w:space="0" w:color="auto"/>
              <w:right w:val="single" w:sz="4" w:space="0" w:color="auto"/>
            </w:tcBorders>
          </w:tcPr>
          <w:p w14:paraId="03AF7A50" w14:textId="77777777" w:rsidR="00924D37" w:rsidRPr="007D0212" w:rsidRDefault="00924D37" w:rsidP="00093194">
            <w:pPr>
              <w:pStyle w:val="TAC"/>
              <w:rPr>
                <w:ins w:id="234" w:author="KRUSE Heiko" w:date="2023-01-16T16:01:00Z"/>
                <w:snapToGrid w:val="0"/>
                <w:lang w:val="en-US"/>
              </w:rPr>
            </w:pPr>
            <w:ins w:id="235" w:author="KRUSE Heiko" w:date="2023-01-16T16:01: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7DF40B87" w14:textId="77777777" w:rsidR="00924D37" w:rsidRPr="007D0212" w:rsidRDefault="00924D37" w:rsidP="00093194">
            <w:pPr>
              <w:pStyle w:val="TAC"/>
              <w:rPr>
                <w:ins w:id="236" w:author="KRUSE Heiko" w:date="2023-01-16T16:01:00Z"/>
                <w:snapToGrid w:val="0"/>
                <w:lang w:val="en-US"/>
              </w:rPr>
            </w:pPr>
            <w:ins w:id="237" w:author="KRUSE Heiko" w:date="2023-01-16T16:01:00Z">
              <w:r w:rsidRPr="007D0212">
                <w:rPr>
                  <w:lang w:val="en-US"/>
                </w:rPr>
                <w:t>1</w:t>
              </w:r>
            </w:ins>
          </w:p>
        </w:tc>
      </w:tr>
      <w:tr w:rsidR="00924D37" w:rsidRPr="007D0212" w14:paraId="436528FF" w14:textId="77777777" w:rsidTr="00093194">
        <w:trPr>
          <w:ins w:id="238"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28421042" w14:textId="77777777" w:rsidR="00924D37" w:rsidRPr="007D0212" w:rsidRDefault="00924D37" w:rsidP="00093194">
            <w:pPr>
              <w:pStyle w:val="TAL"/>
              <w:rPr>
                <w:ins w:id="239" w:author="KRUSE Heiko" w:date="2023-01-16T16:01:00Z"/>
                <w:snapToGrid w:val="0"/>
                <w:lang w:val="en-US"/>
              </w:rPr>
            </w:pPr>
            <w:ins w:id="240" w:author="KRUSE Heiko" w:date="2023-01-16T16:01: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976705F" w14:textId="056B79BF" w:rsidR="00924D37" w:rsidRPr="007D0212" w:rsidRDefault="0058409F" w:rsidP="00093194">
            <w:pPr>
              <w:pStyle w:val="TAC"/>
              <w:rPr>
                <w:ins w:id="241" w:author="KRUSE Heiko" w:date="2023-01-16T16:01:00Z"/>
                <w:snapToGrid w:val="0"/>
                <w:lang w:val="en-US"/>
              </w:rPr>
            </w:pPr>
            <w:ins w:id="242" w:author="KRUSE Heiko" w:date="2023-01-23T15:41:00Z">
              <w:r>
                <w:rPr>
                  <w:snapToGrid w:val="0"/>
                  <w:lang w:val="en-US"/>
                </w:rPr>
                <w:t>4</w:t>
              </w:r>
            </w:ins>
            <w:ins w:id="243" w:author="KRUSE Heiko" w:date="2023-01-16T16:01:00Z">
              <w:r w:rsidR="00924D37" w:rsidRPr="007D0212">
                <w:rPr>
                  <w:snapToGrid w:val="0"/>
                  <w:lang w:val="en-US"/>
                </w:rPr>
                <w:t>n</w:t>
              </w:r>
            </w:ins>
          </w:p>
        </w:tc>
        <w:tc>
          <w:tcPr>
            <w:tcW w:w="876" w:type="dxa"/>
            <w:tcBorders>
              <w:top w:val="single" w:sz="4" w:space="0" w:color="auto"/>
              <w:left w:val="single" w:sz="4" w:space="0" w:color="auto"/>
              <w:bottom w:val="single" w:sz="4" w:space="0" w:color="auto"/>
              <w:right w:val="single" w:sz="4" w:space="0" w:color="auto"/>
            </w:tcBorders>
          </w:tcPr>
          <w:p w14:paraId="1FC1AF6D" w14:textId="77777777" w:rsidR="00924D37" w:rsidRPr="007D0212" w:rsidRDefault="00924D37" w:rsidP="00093194">
            <w:pPr>
              <w:pStyle w:val="TAC"/>
              <w:rPr>
                <w:ins w:id="244" w:author="KRUSE Heiko" w:date="2023-01-16T16:01:00Z"/>
                <w:snapToGrid w:val="0"/>
                <w:lang w:val="en-US"/>
              </w:rPr>
            </w:pPr>
            <w:ins w:id="245" w:author="KRUSE Heiko" w:date="2023-01-16T16:01: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6473A3F0" w14:textId="77777777" w:rsidR="00924D37" w:rsidRPr="007D0212" w:rsidRDefault="00924D37" w:rsidP="00093194">
            <w:pPr>
              <w:pStyle w:val="TAC"/>
              <w:rPr>
                <w:ins w:id="246" w:author="KRUSE Heiko" w:date="2023-01-16T16:01:00Z"/>
                <w:snapToGrid w:val="0"/>
                <w:lang w:val="en-US"/>
              </w:rPr>
            </w:pPr>
            <w:ins w:id="247" w:author="KRUSE Heiko" w:date="2023-01-16T16:01:00Z">
              <w:r w:rsidRPr="007D0212">
                <w:rPr>
                  <w:lang w:val="en-US"/>
                </w:rPr>
                <w:t>Note</w:t>
              </w:r>
            </w:ins>
          </w:p>
        </w:tc>
      </w:tr>
      <w:tr w:rsidR="00924D37" w:rsidRPr="007D0212" w14:paraId="1F4E94B5" w14:textId="77777777" w:rsidTr="00093194">
        <w:trPr>
          <w:ins w:id="248"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1AE28D50" w14:textId="5A8111A8" w:rsidR="00924D37" w:rsidRPr="007D0212" w:rsidRDefault="00924D37" w:rsidP="00093194">
            <w:pPr>
              <w:pStyle w:val="TAL"/>
              <w:rPr>
                <w:ins w:id="249" w:author="KRUSE Heiko" w:date="2023-01-16T16:01:00Z"/>
                <w:snapToGrid w:val="0"/>
                <w:lang w:val="en-US"/>
              </w:rPr>
            </w:pPr>
            <w:ins w:id="250" w:author="KRUSE Heiko" w:date="2023-01-16T16:09:00Z">
              <w:r>
                <w:rPr>
                  <w:snapToGrid w:val="0"/>
                  <w:lang w:val="en-US"/>
                </w:rPr>
                <w:t>Access Technology</w:t>
              </w:r>
            </w:ins>
            <w:ins w:id="251" w:author="KRUSE Heiko" w:date="2023-01-16T16:12:00Z">
              <w:r w:rsidR="00455601">
                <w:rPr>
                  <w:snapToGrid w:val="0"/>
                  <w:lang w:val="en-US"/>
                </w:rPr>
                <w:t xml:space="preserve"> 1</w:t>
              </w:r>
            </w:ins>
          </w:p>
        </w:tc>
        <w:tc>
          <w:tcPr>
            <w:tcW w:w="1644" w:type="dxa"/>
            <w:tcBorders>
              <w:top w:val="single" w:sz="4" w:space="0" w:color="auto"/>
              <w:left w:val="single" w:sz="4" w:space="0" w:color="auto"/>
              <w:bottom w:val="single" w:sz="4" w:space="0" w:color="auto"/>
              <w:right w:val="single" w:sz="4" w:space="0" w:color="auto"/>
            </w:tcBorders>
          </w:tcPr>
          <w:p w14:paraId="00540544" w14:textId="77777777" w:rsidR="00924D37" w:rsidRPr="007D0212" w:rsidRDefault="00924D37" w:rsidP="00093194">
            <w:pPr>
              <w:pStyle w:val="TAC"/>
              <w:rPr>
                <w:ins w:id="252" w:author="KRUSE Heiko" w:date="2023-01-16T16:01:00Z"/>
                <w:snapToGrid w:val="0"/>
                <w:lang w:val="en-US"/>
              </w:rPr>
            </w:pPr>
            <w:ins w:id="253" w:author="KRUSE Heiko" w:date="2023-01-16T16:01: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325AB4F5" w14:textId="77777777" w:rsidR="00924D37" w:rsidRPr="007D0212" w:rsidRDefault="00924D37" w:rsidP="00093194">
            <w:pPr>
              <w:pStyle w:val="TAC"/>
              <w:rPr>
                <w:ins w:id="254" w:author="KRUSE Heiko" w:date="2023-01-16T16:01:00Z"/>
                <w:snapToGrid w:val="0"/>
                <w:lang w:val="en-US"/>
              </w:rPr>
            </w:pPr>
            <w:ins w:id="255" w:author="KRUSE Heiko" w:date="2023-01-16T16:01:00Z">
              <w:r w:rsidRPr="007D0212">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CDCD7C5" w14:textId="11228A7E" w:rsidR="00924D37" w:rsidRPr="007D0212" w:rsidRDefault="00924D37" w:rsidP="00093194">
            <w:pPr>
              <w:pStyle w:val="TAC"/>
              <w:rPr>
                <w:ins w:id="256" w:author="KRUSE Heiko" w:date="2023-01-16T16:01:00Z"/>
                <w:snapToGrid w:val="0"/>
                <w:lang w:val="en-US"/>
              </w:rPr>
            </w:pPr>
            <w:ins w:id="257" w:author="KRUSE Heiko" w:date="2023-01-16T16:09:00Z">
              <w:r>
                <w:rPr>
                  <w:snapToGrid w:val="0"/>
                  <w:lang w:val="en-US"/>
                </w:rPr>
                <w:t>2</w:t>
              </w:r>
            </w:ins>
          </w:p>
        </w:tc>
      </w:tr>
      <w:tr w:rsidR="00924D37" w:rsidRPr="007D0212" w:rsidDel="00E66099" w14:paraId="59CD6372" w14:textId="77777777" w:rsidTr="00093194">
        <w:trPr>
          <w:ins w:id="258"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24ABAC10" w14:textId="55E072AD" w:rsidR="00924D37" w:rsidRPr="007D0212" w:rsidDel="00E66099" w:rsidRDefault="000D778F" w:rsidP="000D778F">
            <w:pPr>
              <w:pStyle w:val="TAL"/>
              <w:rPr>
                <w:ins w:id="259" w:author="KRUSE Heiko" w:date="2023-01-16T16:01:00Z"/>
                <w:snapToGrid w:val="0"/>
                <w:lang w:val="en-US"/>
              </w:rPr>
            </w:pPr>
            <w:ins w:id="260" w:author="KRUSE Heiko" w:date="2023-01-23T14:54:00Z">
              <w:r>
                <w:rPr>
                  <w:snapToGrid w:val="0"/>
                  <w:lang w:val="en-US"/>
                </w:rPr>
                <w:t>Operator controlled s</w:t>
              </w:r>
            </w:ins>
            <w:ins w:id="261" w:author="KRUSE Heiko" w:date="2023-01-16T16:12:00Z">
              <w:r w:rsidR="00455601">
                <w:rPr>
                  <w:snapToGrid w:val="0"/>
                  <w:lang w:val="en-US"/>
                </w:rPr>
                <w:t>ignal threshold 1</w:t>
              </w:r>
            </w:ins>
          </w:p>
        </w:tc>
        <w:tc>
          <w:tcPr>
            <w:tcW w:w="1644" w:type="dxa"/>
            <w:tcBorders>
              <w:top w:val="single" w:sz="4" w:space="0" w:color="auto"/>
              <w:left w:val="single" w:sz="4" w:space="0" w:color="auto"/>
              <w:bottom w:val="single" w:sz="4" w:space="0" w:color="auto"/>
              <w:right w:val="single" w:sz="4" w:space="0" w:color="auto"/>
            </w:tcBorders>
          </w:tcPr>
          <w:p w14:paraId="68F4A027" w14:textId="77777777" w:rsidR="00924D37" w:rsidRPr="007D0212" w:rsidDel="00E66099" w:rsidRDefault="00924D37" w:rsidP="00093194">
            <w:pPr>
              <w:pStyle w:val="TAC"/>
              <w:rPr>
                <w:ins w:id="262" w:author="KRUSE Heiko" w:date="2023-01-16T16:01:00Z"/>
              </w:rPr>
            </w:pPr>
            <w:ins w:id="263" w:author="KRUSE Heiko" w:date="2023-01-16T16:01:00Z">
              <w:r w:rsidRPr="007D0212">
                <w:t>--</w:t>
              </w:r>
            </w:ins>
          </w:p>
        </w:tc>
        <w:tc>
          <w:tcPr>
            <w:tcW w:w="876" w:type="dxa"/>
            <w:tcBorders>
              <w:top w:val="single" w:sz="4" w:space="0" w:color="auto"/>
              <w:left w:val="single" w:sz="4" w:space="0" w:color="auto"/>
              <w:bottom w:val="single" w:sz="4" w:space="0" w:color="auto"/>
              <w:right w:val="single" w:sz="4" w:space="0" w:color="auto"/>
            </w:tcBorders>
          </w:tcPr>
          <w:p w14:paraId="0BB0D6CE" w14:textId="77777777" w:rsidR="00924D37" w:rsidRPr="007D0212" w:rsidDel="00E66099" w:rsidRDefault="00924D37" w:rsidP="00093194">
            <w:pPr>
              <w:pStyle w:val="TAC"/>
              <w:rPr>
                <w:ins w:id="264" w:author="KRUSE Heiko" w:date="2023-01-16T16:01:00Z"/>
                <w:snapToGrid w:val="0"/>
                <w:lang w:val="fr-FR"/>
              </w:rPr>
            </w:pPr>
            <w:ins w:id="265" w:author="KRUSE Heiko" w:date="2023-01-16T16:01:00Z">
              <w:r w:rsidRPr="007D0212">
                <w:rPr>
                  <w:snapToGrid w:val="0"/>
                  <w:lang w:val="fr-FR"/>
                </w:rPr>
                <w:t>C</w:t>
              </w:r>
            </w:ins>
          </w:p>
        </w:tc>
        <w:tc>
          <w:tcPr>
            <w:tcW w:w="1621" w:type="dxa"/>
            <w:tcBorders>
              <w:top w:val="single" w:sz="4" w:space="0" w:color="auto"/>
              <w:left w:val="single" w:sz="4" w:space="0" w:color="auto"/>
              <w:bottom w:val="single" w:sz="4" w:space="0" w:color="auto"/>
              <w:right w:val="single" w:sz="4" w:space="0" w:color="auto"/>
            </w:tcBorders>
          </w:tcPr>
          <w:p w14:paraId="1A2D6020" w14:textId="46212A76" w:rsidR="00924D37" w:rsidRPr="007D0212" w:rsidDel="00E66099" w:rsidRDefault="00986B14" w:rsidP="00093194">
            <w:pPr>
              <w:pStyle w:val="TAC"/>
              <w:rPr>
                <w:ins w:id="266" w:author="KRUSE Heiko" w:date="2023-01-16T16:01:00Z"/>
                <w:snapToGrid w:val="0"/>
                <w:lang w:val="fr-FR"/>
              </w:rPr>
            </w:pPr>
            <w:ins w:id="267" w:author="KRUSE Heiko" w:date="2023-01-23T15:11:00Z">
              <w:r>
                <w:rPr>
                  <w:snapToGrid w:val="0"/>
                  <w:lang w:val="fr-FR"/>
                </w:rPr>
                <w:t>2</w:t>
              </w:r>
            </w:ins>
          </w:p>
        </w:tc>
      </w:tr>
      <w:tr w:rsidR="00455601" w:rsidRPr="007D0212" w:rsidDel="00E66099" w14:paraId="204BFC1A" w14:textId="77777777" w:rsidTr="00093194">
        <w:trPr>
          <w:ins w:id="268" w:author="KRUSE Heiko" w:date="2023-01-16T16:13:00Z"/>
        </w:trPr>
        <w:tc>
          <w:tcPr>
            <w:tcW w:w="3420" w:type="dxa"/>
            <w:tcBorders>
              <w:top w:val="single" w:sz="4" w:space="0" w:color="auto"/>
              <w:left w:val="single" w:sz="4" w:space="0" w:color="auto"/>
              <w:bottom w:val="single" w:sz="4" w:space="0" w:color="auto"/>
              <w:right w:val="single" w:sz="4" w:space="0" w:color="auto"/>
            </w:tcBorders>
          </w:tcPr>
          <w:p w14:paraId="32620C1A" w14:textId="1A7585E5" w:rsidR="00455601" w:rsidRDefault="00455601" w:rsidP="00093194">
            <w:pPr>
              <w:pStyle w:val="TAL"/>
              <w:rPr>
                <w:ins w:id="269" w:author="KRUSE Heiko" w:date="2023-01-16T16:13:00Z"/>
                <w:snapToGrid w:val="0"/>
                <w:lang w:val="en-US"/>
              </w:rPr>
            </w:pPr>
            <w:ins w:id="270" w:author="KRUSE Heiko" w:date="2023-01-16T16:13:00Z">
              <w:r>
                <w:rPr>
                  <w:snapToGrid w:val="0"/>
                  <w:lang w:val="en-US"/>
                </w:rPr>
                <w:t>…</w:t>
              </w:r>
            </w:ins>
          </w:p>
        </w:tc>
        <w:tc>
          <w:tcPr>
            <w:tcW w:w="1644" w:type="dxa"/>
            <w:tcBorders>
              <w:top w:val="single" w:sz="4" w:space="0" w:color="auto"/>
              <w:left w:val="single" w:sz="4" w:space="0" w:color="auto"/>
              <w:bottom w:val="single" w:sz="4" w:space="0" w:color="auto"/>
              <w:right w:val="single" w:sz="4" w:space="0" w:color="auto"/>
            </w:tcBorders>
          </w:tcPr>
          <w:p w14:paraId="76771B5B" w14:textId="77777777" w:rsidR="00455601" w:rsidRPr="007D0212" w:rsidRDefault="00455601" w:rsidP="00093194">
            <w:pPr>
              <w:pStyle w:val="TAC"/>
              <w:rPr>
                <w:ins w:id="271" w:author="KRUSE Heiko" w:date="2023-01-16T16:13:00Z"/>
              </w:rPr>
            </w:pPr>
          </w:p>
        </w:tc>
        <w:tc>
          <w:tcPr>
            <w:tcW w:w="876" w:type="dxa"/>
            <w:tcBorders>
              <w:top w:val="single" w:sz="4" w:space="0" w:color="auto"/>
              <w:left w:val="single" w:sz="4" w:space="0" w:color="auto"/>
              <w:bottom w:val="single" w:sz="4" w:space="0" w:color="auto"/>
              <w:right w:val="single" w:sz="4" w:space="0" w:color="auto"/>
            </w:tcBorders>
          </w:tcPr>
          <w:p w14:paraId="52617110" w14:textId="77777777" w:rsidR="00455601" w:rsidRPr="007D0212" w:rsidRDefault="00455601" w:rsidP="00093194">
            <w:pPr>
              <w:pStyle w:val="TAC"/>
              <w:rPr>
                <w:ins w:id="272" w:author="KRUSE Heiko" w:date="2023-01-16T16:13:00Z"/>
                <w:snapToGrid w:val="0"/>
                <w:lang w:val="fr-FR"/>
              </w:rPr>
            </w:pPr>
          </w:p>
        </w:tc>
        <w:tc>
          <w:tcPr>
            <w:tcW w:w="1621" w:type="dxa"/>
            <w:tcBorders>
              <w:top w:val="single" w:sz="4" w:space="0" w:color="auto"/>
              <w:left w:val="single" w:sz="4" w:space="0" w:color="auto"/>
              <w:bottom w:val="single" w:sz="4" w:space="0" w:color="auto"/>
              <w:right w:val="single" w:sz="4" w:space="0" w:color="auto"/>
            </w:tcBorders>
          </w:tcPr>
          <w:p w14:paraId="7F3B4827" w14:textId="77777777" w:rsidR="00455601" w:rsidRPr="007D0212" w:rsidRDefault="00455601" w:rsidP="00093194">
            <w:pPr>
              <w:pStyle w:val="TAC"/>
              <w:rPr>
                <w:ins w:id="273" w:author="KRUSE Heiko" w:date="2023-01-16T16:13:00Z"/>
                <w:snapToGrid w:val="0"/>
                <w:lang w:val="fr-FR"/>
              </w:rPr>
            </w:pPr>
          </w:p>
        </w:tc>
      </w:tr>
      <w:tr w:rsidR="00455601" w:rsidRPr="007D0212" w14:paraId="0ACC6725" w14:textId="77777777" w:rsidTr="00093194">
        <w:trPr>
          <w:ins w:id="274"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6F3183BF" w14:textId="76DCD8A2" w:rsidR="00455601" w:rsidRPr="007D0212" w:rsidRDefault="00455601" w:rsidP="00455601">
            <w:pPr>
              <w:pStyle w:val="TAL"/>
              <w:rPr>
                <w:ins w:id="275" w:author="KRUSE Heiko" w:date="2023-01-16T16:01:00Z"/>
                <w:lang w:val="en-US"/>
              </w:rPr>
            </w:pPr>
            <w:ins w:id="276" w:author="KRUSE Heiko" w:date="2023-01-16T16:12:00Z">
              <w:r>
                <w:rPr>
                  <w:snapToGrid w:val="0"/>
                  <w:lang w:val="en-US"/>
                </w:rPr>
                <w:t>Access Technology n</w:t>
              </w:r>
            </w:ins>
          </w:p>
        </w:tc>
        <w:tc>
          <w:tcPr>
            <w:tcW w:w="1644" w:type="dxa"/>
            <w:tcBorders>
              <w:top w:val="single" w:sz="4" w:space="0" w:color="auto"/>
              <w:left w:val="single" w:sz="4" w:space="0" w:color="auto"/>
              <w:bottom w:val="single" w:sz="4" w:space="0" w:color="auto"/>
              <w:right w:val="single" w:sz="4" w:space="0" w:color="auto"/>
            </w:tcBorders>
          </w:tcPr>
          <w:p w14:paraId="599833E4" w14:textId="77777777" w:rsidR="00455601" w:rsidRPr="007D0212" w:rsidRDefault="00455601" w:rsidP="00455601">
            <w:pPr>
              <w:pStyle w:val="TAC"/>
              <w:rPr>
                <w:ins w:id="277" w:author="KRUSE Heiko" w:date="2023-01-16T16:01:00Z"/>
                <w:lang w:val="en-US"/>
              </w:rPr>
            </w:pPr>
            <w:ins w:id="278" w:author="KRUSE Heiko" w:date="2023-01-16T16:01:00Z">
              <w:r w:rsidRPr="007D0212">
                <w:rPr>
                  <w:lang w:val="en-US"/>
                </w:rPr>
                <w:t>--</w:t>
              </w:r>
            </w:ins>
          </w:p>
        </w:tc>
        <w:tc>
          <w:tcPr>
            <w:tcW w:w="876" w:type="dxa"/>
            <w:tcBorders>
              <w:top w:val="single" w:sz="4" w:space="0" w:color="auto"/>
              <w:left w:val="single" w:sz="4" w:space="0" w:color="auto"/>
              <w:bottom w:val="single" w:sz="4" w:space="0" w:color="auto"/>
              <w:right w:val="single" w:sz="4" w:space="0" w:color="auto"/>
            </w:tcBorders>
          </w:tcPr>
          <w:p w14:paraId="3F0B9542" w14:textId="77777777" w:rsidR="00455601" w:rsidRPr="007D0212" w:rsidRDefault="00455601" w:rsidP="00455601">
            <w:pPr>
              <w:pStyle w:val="TAC"/>
              <w:rPr>
                <w:ins w:id="279" w:author="KRUSE Heiko" w:date="2023-01-16T16:01:00Z"/>
                <w:lang w:val="en-US"/>
              </w:rPr>
            </w:pPr>
            <w:ins w:id="280" w:author="KRUSE Heiko" w:date="2023-01-16T16:01:00Z">
              <w:r w:rsidRPr="007D0212">
                <w:rPr>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A69E03D" w14:textId="180D3549" w:rsidR="00455601" w:rsidRPr="007D0212" w:rsidRDefault="00455601" w:rsidP="00455601">
            <w:pPr>
              <w:pStyle w:val="TAC"/>
              <w:rPr>
                <w:ins w:id="281" w:author="KRUSE Heiko" w:date="2023-01-16T16:01:00Z"/>
                <w:lang w:val="en-US"/>
              </w:rPr>
            </w:pPr>
            <w:ins w:id="282" w:author="KRUSE Heiko" w:date="2023-01-16T16:14:00Z">
              <w:r>
                <w:rPr>
                  <w:lang w:val="en-US"/>
                </w:rPr>
                <w:t>2</w:t>
              </w:r>
            </w:ins>
          </w:p>
        </w:tc>
      </w:tr>
      <w:tr w:rsidR="00455601" w:rsidRPr="007D0212" w:rsidDel="00E66099" w14:paraId="5652DD97" w14:textId="77777777" w:rsidTr="00093194">
        <w:trPr>
          <w:ins w:id="283"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5E9DA7E4" w14:textId="39FF7913" w:rsidR="00455601" w:rsidRPr="007D0212" w:rsidDel="00E66099" w:rsidRDefault="000D778F" w:rsidP="00455601">
            <w:pPr>
              <w:pStyle w:val="TAL"/>
              <w:rPr>
                <w:ins w:id="284" w:author="KRUSE Heiko" w:date="2023-01-16T16:01:00Z"/>
                <w:snapToGrid w:val="0"/>
                <w:lang w:val="en-US"/>
              </w:rPr>
            </w:pPr>
            <w:ins w:id="285" w:author="KRUSE Heiko" w:date="2023-01-23T14:54:00Z">
              <w:r>
                <w:rPr>
                  <w:snapToGrid w:val="0"/>
                  <w:lang w:val="en-US"/>
                </w:rPr>
                <w:t>Operator controlled s</w:t>
              </w:r>
            </w:ins>
            <w:ins w:id="286" w:author="KRUSE Heiko" w:date="2023-01-16T16:12:00Z">
              <w:r w:rsidR="00455601">
                <w:rPr>
                  <w:snapToGrid w:val="0"/>
                  <w:lang w:val="en-US"/>
                </w:rPr>
                <w:t>ignal threshold n</w:t>
              </w:r>
            </w:ins>
          </w:p>
        </w:tc>
        <w:tc>
          <w:tcPr>
            <w:tcW w:w="1644" w:type="dxa"/>
            <w:tcBorders>
              <w:top w:val="single" w:sz="4" w:space="0" w:color="auto"/>
              <w:left w:val="single" w:sz="4" w:space="0" w:color="auto"/>
              <w:bottom w:val="single" w:sz="4" w:space="0" w:color="auto"/>
              <w:right w:val="single" w:sz="4" w:space="0" w:color="auto"/>
            </w:tcBorders>
          </w:tcPr>
          <w:p w14:paraId="613ED188" w14:textId="77777777" w:rsidR="00455601" w:rsidRPr="007D0212" w:rsidDel="00E66099" w:rsidRDefault="00455601" w:rsidP="00455601">
            <w:pPr>
              <w:pStyle w:val="TAC"/>
              <w:rPr>
                <w:ins w:id="287" w:author="KRUSE Heiko" w:date="2023-01-16T16:01:00Z"/>
              </w:rPr>
            </w:pPr>
            <w:ins w:id="288" w:author="KRUSE Heiko" w:date="2023-01-16T16:01:00Z">
              <w:r w:rsidRPr="007D0212">
                <w:t>--</w:t>
              </w:r>
            </w:ins>
          </w:p>
        </w:tc>
        <w:tc>
          <w:tcPr>
            <w:tcW w:w="876" w:type="dxa"/>
            <w:tcBorders>
              <w:top w:val="single" w:sz="4" w:space="0" w:color="auto"/>
              <w:left w:val="single" w:sz="4" w:space="0" w:color="auto"/>
              <w:bottom w:val="single" w:sz="4" w:space="0" w:color="auto"/>
              <w:right w:val="single" w:sz="4" w:space="0" w:color="auto"/>
            </w:tcBorders>
          </w:tcPr>
          <w:p w14:paraId="41F94A56" w14:textId="77777777" w:rsidR="00455601" w:rsidRPr="007D0212" w:rsidDel="00E66099" w:rsidRDefault="00455601" w:rsidP="00455601">
            <w:pPr>
              <w:pStyle w:val="TAC"/>
              <w:rPr>
                <w:ins w:id="289" w:author="KRUSE Heiko" w:date="2023-01-16T16:01:00Z"/>
                <w:snapToGrid w:val="0"/>
                <w:lang w:val="fr-FR"/>
              </w:rPr>
            </w:pPr>
            <w:ins w:id="290" w:author="KRUSE Heiko" w:date="2023-01-16T16:01:00Z">
              <w:r w:rsidRPr="007D0212">
                <w:rPr>
                  <w:snapToGrid w:val="0"/>
                  <w:lang w:val="fr-FR"/>
                </w:rPr>
                <w:t>C</w:t>
              </w:r>
            </w:ins>
          </w:p>
        </w:tc>
        <w:tc>
          <w:tcPr>
            <w:tcW w:w="1621" w:type="dxa"/>
            <w:tcBorders>
              <w:top w:val="single" w:sz="4" w:space="0" w:color="auto"/>
              <w:left w:val="single" w:sz="4" w:space="0" w:color="auto"/>
              <w:bottom w:val="single" w:sz="4" w:space="0" w:color="auto"/>
              <w:right w:val="single" w:sz="4" w:space="0" w:color="auto"/>
            </w:tcBorders>
          </w:tcPr>
          <w:p w14:paraId="13A5AFB8" w14:textId="1D1250DC" w:rsidR="00455601" w:rsidRPr="007D0212" w:rsidDel="00E66099" w:rsidRDefault="00986B14" w:rsidP="00455601">
            <w:pPr>
              <w:pStyle w:val="TAC"/>
              <w:rPr>
                <w:ins w:id="291" w:author="KRUSE Heiko" w:date="2023-01-16T16:01:00Z"/>
                <w:snapToGrid w:val="0"/>
                <w:lang w:val="fr-FR"/>
              </w:rPr>
            </w:pPr>
            <w:ins w:id="292" w:author="KRUSE Heiko" w:date="2023-01-23T15:11:00Z">
              <w:r>
                <w:rPr>
                  <w:snapToGrid w:val="0"/>
                  <w:lang w:val="fr-FR"/>
                </w:rPr>
                <w:t>2</w:t>
              </w:r>
            </w:ins>
          </w:p>
        </w:tc>
      </w:tr>
      <w:tr w:rsidR="00924D37" w:rsidRPr="007D0212" w14:paraId="46284396" w14:textId="77777777" w:rsidTr="00093194">
        <w:trPr>
          <w:ins w:id="293"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440BC917" w14:textId="78AC63E3" w:rsidR="00924D37" w:rsidRPr="007D0212" w:rsidRDefault="00924D37" w:rsidP="00093194">
            <w:pPr>
              <w:pStyle w:val="TAL"/>
              <w:rPr>
                <w:ins w:id="294" w:author="KRUSE Heiko" w:date="2023-01-16T16:01:00Z"/>
                <w:snapToGrid w:val="0"/>
                <w:lang w:val="en-US"/>
              </w:rPr>
            </w:pPr>
          </w:p>
        </w:tc>
        <w:tc>
          <w:tcPr>
            <w:tcW w:w="1644" w:type="dxa"/>
            <w:tcBorders>
              <w:top w:val="single" w:sz="4" w:space="0" w:color="auto"/>
              <w:left w:val="single" w:sz="4" w:space="0" w:color="auto"/>
              <w:bottom w:val="single" w:sz="4" w:space="0" w:color="auto"/>
              <w:right w:val="single" w:sz="4" w:space="0" w:color="auto"/>
            </w:tcBorders>
          </w:tcPr>
          <w:p w14:paraId="132E4C07" w14:textId="6F83673F" w:rsidR="00924D37" w:rsidRPr="007D0212" w:rsidRDefault="00924D37" w:rsidP="00093194">
            <w:pPr>
              <w:pStyle w:val="TAC"/>
              <w:rPr>
                <w:ins w:id="295" w:author="KRUSE Heiko" w:date="2023-01-16T16:01:00Z"/>
                <w:snapToGrid w:val="0"/>
                <w:lang w:val="en-US"/>
              </w:rPr>
            </w:pPr>
          </w:p>
        </w:tc>
        <w:tc>
          <w:tcPr>
            <w:tcW w:w="876" w:type="dxa"/>
            <w:tcBorders>
              <w:top w:val="single" w:sz="4" w:space="0" w:color="auto"/>
              <w:left w:val="single" w:sz="4" w:space="0" w:color="auto"/>
              <w:bottom w:val="single" w:sz="4" w:space="0" w:color="auto"/>
              <w:right w:val="single" w:sz="4" w:space="0" w:color="auto"/>
            </w:tcBorders>
          </w:tcPr>
          <w:p w14:paraId="722765C2" w14:textId="0E911947" w:rsidR="00924D37" w:rsidRPr="007D0212" w:rsidRDefault="00924D37" w:rsidP="00093194">
            <w:pPr>
              <w:pStyle w:val="TAC"/>
              <w:rPr>
                <w:ins w:id="296" w:author="KRUSE Heiko" w:date="2023-01-16T16:01:00Z"/>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14:paraId="6C77ACAC" w14:textId="3AC40F70" w:rsidR="00924D37" w:rsidRPr="007D0212" w:rsidRDefault="00924D37" w:rsidP="00093194">
            <w:pPr>
              <w:pStyle w:val="TAC"/>
              <w:rPr>
                <w:ins w:id="297" w:author="KRUSE Heiko" w:date="2023-01-16T16:01:00Z"/>
                <w:snapToGrid w:val="0"/>
                <w:lang w:val="en-US"/>
              </w:rPr>
            </w:pPr>
          </w:p>
        </w:tc>
      </w:tr>
      <w:tr w:rsidR="00924D37" w:rsidRPr="007D0212" w14:paraId="75FA355C" w14:textId="77777777" w:rsidTr="00093194">
        <w:trPr>
          <w:ins w:id="298" w:author="KRUSE Heiko" w:date="2023-01-16T16:01:00Z"/>
        </w:trPr>
        <w:tc>
          <w:tcPr>
            <w:tcW w:w="7561" w:type="dxa"/>
            <w:gridSpan w:val="4"/>
            <w:tcBorders>
              <w:top w:val="single" w:sz="4" w:space="0" w:color="auto"/>
              <w:left w:val="single" w:sz="4" w:space="0" w:color="auto"/>
              <w:bottom w:val="single" w:sz="4" w:space="0" w:color="auto"/>
              <w:right w:val="single" w:sz="4" w:space="0" w:color="auto"/>
            </w:tcBorders>
          </w:tcPr>
          <w:p w14:paraId="11B5AA23" w14:textId="77777777" w:rsidR="00924D37" w:rsidRPr="007D0212" w:rsidRDefault="00924D37" w:rsidP="00093194">
            <w:pPr>
              <w:pStyle w:val="TAN"/>
              <w:rPr>
                <w:ins w:id="299" w:author="KRUSE Heiko" w:date="2023-01-16T16:01:00Z"/>
                <w:lang w:val="en-US"/>
              </w:rPr>
            </w:pPr>
            <w:ins w:id="300" w:author="KRUSE Heiko" w:date="2023-01-16T16:01:00Z">
              <w:r w:rsidRPr="007D0212">
                <w:rPr>
                  <w:lang w:val="en-US"/>
                </w:rPr>
                <w:t>Note:</w:t>
              </w:r>
              <w:r w:rsidRPr="007D0212">
                <w:rPr>
                  <w:lang w:val="en-US"/>
                </w:rPr>
                <w:tab/>
                <w:t>The length is coded according to ISO/IEC</w:t>
              </w:r>
              <w:r w:rsidRPr="007D0212">
                <w:t> </w:t>
              </w:r>
              <w:r w:rsidRPr="007D0212">
                <w:rPr>
                  <w:lang w:val="en-US"/>
                </w:rPr>
                <w:t>8825-1</w:t>
              </w:r>
              <w:r w:rsidRPr="007D0212">
                <w:t> </w:t>
              </w:r>
              <w:r w:rsidRPr="007D0212">
                <w:rPr>
                  <w:lang w:val="en-US"/>
                </w:rPr>
                <w:t>[35]</w:t>
              </w:r>
            </w:ins>
          </w:p>
          <w:p w14:paraId="014CAFA0" w14:textId="77777777" w:rsidR="00924D37" w:rsidRPr="007D0212" w:rsidRDefault="00924D37" w:rsidP="00093194">
            <w:pPr>
              <w:pStyle w:val="TAN"/>
              <w:rPr>
                <w:ins w:id="301" w:author="KRUSE Heiko" w:date="2023-01-16T16:01:00Z"/>
                <w:lang w:val="en-US"/>
              </w:rPr>
            </w:pPr>
          </w:p>
        </w:tc>
      </w:tr>
    </w:tbl>
    <w:p w14:paraId="1ADDF905" w14:textId="77777777" w:rsidR="00924D37" w:rsidRPr="007D0212" w:rsidRDefault="00924D37" w:rsidP="00924D37">
      <w:pPr>
        <w:pStyle w:val="FP"/>
        <w:rPr>
          <w:ins w:id="302" w:author="KRUSE Heiko" w:date="2023-01-16T16:01:00Z"/>
          <w:lang w:val="en-US"/>
        </w:rPr>
      </w:pPr>
    </w:p>
    <w:p w14:paraId="1D8BA202" w14:textId="77777777" w:rsidR="00924D37" w:rsidRPr="00924D37" w:rsidRDefault="00924D37" w:rsidP="00924D37">
      <w:pPr>
        <w:pStyle w:val="B1"/>
        <w:ind w:left="0" w:firstLine="284"/>
        <w:rPr>
          <w:ins w:id="303" w:author="KRUSE Heiko" w:date="2023-01-16T16:08:00Z"/>
        </w:rPr>
      </w:pPr>
      <w:ins w:id="304" w:author="KRUSE Heiko" w:date="2023-01-16T16:08:00Z">
        <w:r w:rsidRPr="00924D37">
          <w:t>-</w:t>
        </w:r>
        <w:r w:rsidRPr="00924D37">
          <w:tab/>
          <w:t>Access Technology:</w:t>
        </w:r>
      </w:ins>
    </w:p>
    <w:p w14:paraId="7E0224B6" w14:textId="77777777" w:rsidR="0058409F" w:rsidRDefault="00924D37" w:rsidP="00924D37">
      <w:pPr>
        <w:pStyle w:val="B1"/>
        <w:ind w:firstLine="284"/>
        <w:rPr>
          <w:ins w:id="305" w:author="KRUSE Heiko" w:date="2023-01-23T15:43:00Z"/>
        </w:rPr>
      </w:pPr>
      <w:ins w:id="306" w:author="KRUSE Heiko" w:date="2023-01-16T16:08:00Z">
        <w:r w:rsidRPr="00924D37">
          <w:t>Contents</w:t>
        </w:r>
        <w:r w:rsidR="00455601">
          <w:t xml:space="preserve">: </w:t>
        </w:r>
      </w:ins>
    </w:p>
    <w:p w14:paraId="10D2F93A" w14:textId="12F67877" w:rsidR="00924D37" w:rsidRPr="00924D37" w:rsidRDefault="00455601" w:rsidP="0058409F">
      <w:pPr>
        <w:pStyle w:val="B1"/>
        <w:numPr>
          <w:ilvl w:val="0"/>
          <w:numId w:val="23"/>
        </w:numPr>
        <w:rPr>
          <w:ins w:id="307" w:author="KRUSE Heiko" w:date="2023-01-16T16:08:00Z"/>
        </w:rPr>
      </w:pPr>
      <w:ins w:id="308" w:author="KRUSE Heiko" w:date="2023-01-16T16:08:00Z">
        <w:r>
          <w:t xml:space="preserve">The Access Technology of the </w:t>
        </w:r>
        <w:r w:rsidR="00924D37" w:rsidRPr="00924D37">
          <w:t xml:space="preserve">PLMN </w:t>
        </w:r>
      </w:ins>
      <w:ins w:id="309" w:author="KRUSE Heiko" w:date="2023-01-23T14:54:00Z">
        <w:r w:rsidR="000D778F">
          <w:t>for which an operator controlled signal threshold is defined.</w:t>
        </w:r>
      </w:ins>
    </w:p>
    <w:p w14:paraId="08AFD906" w14:textId="77777777" w:rsidR="00924D37" w:rsidRPr="00924D37" w:rsidRDefault="00924D37" w:rsidP="00924D37">
      <w:pPr>
        <w:pStyle w:val="B1"/>
        <w:ind w:firstLine="284"/>
        <w:rPr>
          <w:ins w:id="310" w:author="KRUSE Heiko" w:date="2023-01-16T16:08:00Z"/>
        </w:rPr>
      </w:pPr>
      <w:ins w:id="311" w:author="KRUSE Heiko" w:date="2023-01-16T16:08:00Z">
        <w:r w:rsidRPr="00924D37">
          <w:t>Coding:</w:t>
        </w:r>
      </w:ins>
    </w:p>
    <w:p w14:paraId="5D25826F" w14:textId="5B99B43B" w:rsidR="00924D37" w:rsidRPr="00924D37" w:rsidRDefault="00924D37" w:rsidP="00455601">
      <w:pPr>
        <w:pStyle w:val="B1"/>
        <w:ind w:firstLine="284"/>
        <w:rPr>
          <w:ins w:id="312" w:author="KRUSE Heiko" w:date="2023-01-16T16:08:00Z"/>
        </w:rPr>
      </w:pPr>
      <w:ins w:id="313" w:author="KRUSE Heiko" w:date="2023-01-16T16:08:00Z">
        <w:r w:rsidRPr="00924D37">
          <w:t>-</w:t>
        </w:r>
        <w:r w:rsidRPr="00924D37">
          <w:tab/>
          <w:t>See EF</w:t>
        </w:r>
        <w:r w:rsidRPr="00924D37">
          <w:rPr>
            <w:vertAlign w:val="subscript"/>
          </w:rPr>
          <w:t>PLMNwACT</w:t>
        </w:r>
        <w:r w:rsidRPr="00924D37">
          <w:t xml:space="preserve"> for coding.</w:t>
        </w:r>
      </w:ins>
    </w:p>
    <w:p w14:paraId="5CF3430A" w14:textId="7160F713" w:rsidR="00455601" w:rsidRDefault="00455601" w:rsidP="00455601">
      <w:pPr>
        <w:pStyle w:val="B1"/>
        <w:ind w:left="0" w:firstLine="284"/>
        <w:rPr>
          <w:ins w:id="314" w:author="KRUSE Heiko" w:date="2023-01-16T16:17:00Z"/>
        </w:rPr>
      </w:pPr>
      <w:ins w:id="315" w:author="KRUSE Heiko" w:date="2023-01-16T16:16:00Z">
        <w:r w:rsidRPr="00924D37">
          <w:t>-</w:t>
        </w:r>
        <w:r w:rsidRPr="00924D37">
          <w:tab/>
        </w:r>
      </w:ins>
      <w:ins w:id="316" w:author="KRUSE Heiko" w:date="2023-01-23T15:11:00Z">
        <w:r w:rsidR="00986B14">
          <w:t>Operator controlled s</w:t>
        </w:r>
      </w:ins>
      <w:ins w:id="317" w:author="KRUSE Heiko" w:date="2023-01-16T16:16:00Z">
        <w:r>
          <w:t>ignal treshold</w:t>
        </w:r>
        <w:r w:rsidRPr="00924D37">
          <w:t>:</w:t>
        </w:r>
      </w:ins>
    </w:p>
    <w:p w14:paraId="5E8F366B" w14:textId="77777777" w:rsidR="00455601" w:rsidRDefault="00455601" w:rsidP="00455601">
      <w:pPr>
        <w:pStyle w:val="B1"/>
        <w:ind w:firstLine="284"/>
        <w:rPr>
          <w:ins w:id="318" w:author="KRUSE Heiko" w:date="2023-01-16T16:18:00Z"/>
        </w:rPr>
      </w:pPr>
      <w:ins w:id="319" w:author="KRUSE Heiko" w:date="2023-01-16T16:17:00Z">
        <w:r w:rsidRPr="00924D37">
          <w:t>Contents</w:t>
        </w:r>
        <w:r>
          <w:t xml:space="preserve">: </w:t>
        </w:r>
      </w:ins>
    </w:p>
    <w:p w14:paraId="74656383" w14:textId="5FB18489" w:rsidR="00455601" w:rsidRPr="00924D37" w:rsidRDefault="00455601" w:rsidP="00455601">
      <w:pPr>
        <w:pStyle w:val="B1"/>
        <w:numPr>
          <w:ilvl w:val="0"/>
          <w:numId w:val="22"/>
        </w:numPr>
        <w:rPr>
          <w:ins w:id="320" w:author="KRUSE Heiko" w:date="2023-01-16T16:17:00Z"/>
        </w:rPr>
      </w:pPr>
      <w:ins w:id="321" w:author="KRUSE Heiko" w:date="2023-01-16T16:17:00Z">
        <w:r>
          <w:t xml:space="preserve">Operator </w:t>
        </w:r>
      </w:ins>
      <w:ins w:id="322" w:author="KRUSE Heiko" w:date="2023-01-23T15:31:00Z">
        <w:r w:rsidR="00736A9E">
          <w:t>controlled</w:t>
        </w:r>
      </w:ins>
      <w:ins w:id="323" w:author="KRUSE Heiko" w:date="2023-01-16T16:17:00Z">
        <w:r>
          <w:t xml:space="preserve"> </w:t>
        </w:r>
      </w:ins>
      <w:ins w:id="324" w:author="KRUSE Heiko" w:date="2023-01-23T15:43:00Z">
        <w:r w:rsidR="0058409F">
          <w:t xml:space="preserve">signal </w:t>
        </w:r>
      </w:ins>
      <w:ins w:id="325" w:author="KRUSE Heiko" w:date="2023-01-16T16:17:00Z">
        <w:r>
          <w:t>threshold value</w:t>
        </w:r>
      </w:ins>
      <w:ins w:id="326" w:author="KRUSE Heiko" w:date="2023-01-16T16:18:00Z">
        <w:r w:rsidR="00986B14">
          <w:t xml:space="preserve"> for </w:t>
        </w:r>
      </w:ins>
      <w:ins w:id="327" w:author="KRUSE Heiko" w:date="2023-01-23T15:12:00Z">
        <w:r w:rsidR="00986B14">
          <w:t>an</w:t>
        </w:r>
      </w:ins>
      <w:ins w:id="328" w:author="KRUSE Heiko" w:date="2023-01-16T16:18:00Z">
        <w:r>
          <w:t xml:space="preserve"> access technology</w:t>
        </w:r>
      </w:ins>
    </w:p>
    <w:p w14:paraId="70A790C6" w14:textId="3727971D" w:rsidR="00455601" w:rsidRDefault="00455601" w:rsidP="00455601">
      <w:pPr>
        <w:pStyle w:val="B1"/>
        <w:ind w:firstLine="284"/>
        <w:rPr>
          <w:ins w:id="329" w:author="KRUSE Heiko" w:date="2023-01-16T16:18:00Z"/>
        </w:rPr>
      </w:pPr>
      <w:ins w:id="330" w:author="KRUSE Heiko" w:date="2023-01-16T16:17:00Z">
        <w:r w:rsidRPr="00924D37">
          <w:t>Coding:</w:t>
        </w:r>
      </w:ins>
    </w:p>
    <w:p w14:paraId="4B505AE5" w14:textId="5F4D5EBA" w:rsidR="00986B14" w:rsidRDefault="00736A9E" w:rsidP="00986B14">
      <w:pPr>
        <w:pStyle w:val="B1"/>
        <w:numPr>
          <w:ilvl w:val="0"/>
          <w:numId w:val="22"/>
        </w:numPr>
        <w:rPr>
          <w:ins w:id="331" w:author="KRUSE Heiko" w:date="2023-01-23T15:22:00Z"/>
        </w:rPr>
      </w:pPr>
      <w:ins w:id="332" w:author="KRUSE Heiko" w:date="2023-01-23T15:22:00Z">
        <w:r>
          <w:t xml:space="preserve">the Operator </w:t>
        </w:r>
      </w:ins>
      <w:ins w:id="333" w:author="KRUSE Heiko" w:date="2023-01-23T15:31:00Z">
        <w:r>
          <w:t>controlled</w:t>
        </w:r>
      </w:ins>
      <w:ins w:id="334" w:author="KRUSE Heiko" w:date="2023-01-23T15:22:00Z">
        <w:r w:rsidR="00986B14">
          <w:t xml:space="preserve"> </w:t>
        </w:r>
      </w:ins>
      <w:ins w:id="335" w:author="KRUSE Heiko" w:date="2023-01-23T15:43:00Z">
        <w:r w:rsidR="0058409F">
          <w:t xml:space="preserve">signal </w:t>
        </w:r>
      </w:ins>
      <w:ins w:id="336" w:author="KRUSE Heiko" w:date="2023-01-23T15:22:00Z">
        <w:r w:rsidR="00986B14">
          <w:t>threshold value for an access technology</w:t>
        </w:r>
      </w:ins>
      <w:ins w:id="337" w:author="KRUSE Heiko" w:date="2023-01-23T15:23:00Z">
        <w:r w:rsidR="00986B14">
          <w:t xml:space="preserve"> </w:t>
        </w:r>
      </w:ins>
      <w:ins w:id="338" w:author="KRUSE Heiko" w:date="2023-01-23T15:22:00Z">
        <w:r w:rsidR="00986B14">
          <w:t xml:space="preserve">is coded on </w:t>
        </w:r>
      </w:ins>
      <w:ins w:id="339" w:author="KRUSE Heiko" w:date="2023-01-23T15:23:00Z">
        <w:r w:rsidR="00986B14">
          <w:t>2</w:t>
        </w:r>
      </w:ins>
      <w:ins w:id="340" w:author="KRUSE Heiko" w:date="2023-01-23T15:22:00Z">
        <w:r w:rsidR="00986B14">
          <w:t xml:space="preserve"> byt</w:t>
        </w:r>
        <w:r>
          <w:t>es using BCD coding. The m</w:t>
        </w:r>
      </w:ins>
      <w:ins w:id="341" w:author="KRUSE Heiko" w:date="2023-01-23T15:23:00Z">
        <w:r>
          <w:t>aximum</w:t>
        </w:r>
      </w:ins>
      <w:ins w:id="342" w:author="KRUSE Heiko" w:date="2023-01-23T15:22:00Z">
        <w:r w:rsidR="00986B14">
          <w:t xml:space="preserve"> number of digits is 4. Unused digits are padded with 'F'.</w:t>
        </w:r>
      </w:ins>
      <w:ins w:id="343" w:author="KRUSE Heiko" w:date="2023-01-23T15:31:00Z">
        <w:r w:rsidR="0058409F">
          <w:t xml:space="preserve"> The </w:t>
        </w:r>
      </w:ins>
      <w:ins w:id="344" w:author="KRUSE Heiko" w:date="2023-01-23T15:44:00Z">
        <w:r w:rsidR="0058409F">
          <w:t>O</w:t>
        </w:r>
      </w:ins>
      <w:ins w:id="345" w:author="KRUSE Heiko" w:date="2023-01-23T15:31:00Z">
        <w:r>
          <w:t>perator controlled</w:t>
        </w:r>
      </w:ins>
      <w:ins w:id="346" w:author="KRUSE Heiko" w:date="2023-01-23T15:43:00Z">
        <w:r w:rsidR="0058409F">
          <w:t xml:space="preserve"> signal</w:t>
        </w:r>
      </w:ins>
      <w:ins w:id="347" w:author="KRUSE Heiko" w:date="2023-01-23T15:31:00Z">
        <w:r>
          <w:t xml:space="preserve"> threshold value</w:t>
        </w:r>
      </w:ins>
      <w:ins w:id="348" w:author="KRUSE Heiko" w:date="2023-01-23T15:32:00Z">
        <w:r>
          <w:t xml:space="preserve"> is to be interpreted as </w:t>
        </w:r>
      </w:ins>
      <w:ins w:id="349" w:author="KRUSE Heiko" w:date="2023-01-23T15:35:00Z">
        <w:r>
          <w:t>Dezibel Milliwatt (</w:t>
        </w:r>
      </w:ins>
      <w:ins w:id="350" w:author="KRUSE Heiko" w:date="2023-01-23T15:33:00Z">
        <w:r>
          <w:t>d</w:t>
        </w:r>
      </w:ins>
      <w:ins w:id="351" w:author="KRUSE Heiko" w:date="2023-01-23T15:32:00Z">
        <w:r>
          <w:t>Bm</w:t>
        </w:r>
      </w:ins>
      <w:ins w:id="352" w:author="KRUSE Heiko" w:date="2023-01-23T15:36:00Z">
        <w:r>
          <w:t>)</w:t>
        </w:r>
      </w:ins>
      <w:ins w:id="353" w:author="KRUSE Heiko" w:date="2023-01-23T15:32:00Z">
        <w:r>
          <w:t>.</w:t>
        </w:r>
      </w:ins>
    </w:p>
    <w:p w14:paraId="2528198F" w14:textId="1E5F88BA" w:rsidR="00355C8A" w:rsidRDefault="00986B14" w:rsidP="00355C8A">
      <w:pPr>
        <w:pStyle w:val="NO"/>
        <w:ind w:hanging="283"/>
        <w:rPr>
          <w:ins w:id="354" w:author="KRUSE Heiko" w:date="2023-01-26T12:14:00Z"/>
        </w:rPr>
      </w:pPr>
      <w:ins w:id="355" w:author="KRUSE Heiko" w:date="2023-01-23T15:22:00Z">
        <w:r>
          <w:t>NOTE 1:</w:t>
        </w:r>
        <w:r>
          <w:tab/>
          <w:t xml:space="preserve">Digits are not swapped, i.e. </w:t>
        </w:r>
        <w:r w:rsidR="00736A9E">
          <w:t xml:space="preserve">for instance the </w:t>
        </w:r>
      </w:ins>
      <w:ins w:id="356" w:author="KRUSE Heiko" w:date="2023-01-23T15:24:00Z">
        <w:r w:rsidR="00736A9E">
          <w:t>value</w:t>
        </w:r>
      </w:ins>
      <w:ins w:id="357" w:author="KRUSE Heiko" w:date="2023-01-23T15:22:00Z">
        <w:r w:rsidR="00736A9E">
          <w:t xml:space="preserve"> "</w:t>
        </w:r>
      </w:ins>
      <w:ins w:id="358" w:author="KRUSE Heiko" w:date="2023-01-23T15:36:00Z">
        <w:r w:rsidR="00736A9E">
          <w:t>-</w:t>
        </w:r>
      </w:ins>
      <w:ins w:id="359" w:author="KRUSE Heiko" w:date="2023-01-23T15:22:00Z">
        <w:r w:rsidR="00736A9E">
          <w:t>1</w:t>
        </w:r>
      </w:ins>
      <w:ins w:id="360" w:author="KRUSE Heiko" w:date="2023-01-23T15:24:00Z">
        <w:r w:rsidR="00736A9E">
          <w:t>05</w:t>
        </w:r>
      </w:ins>
      <w:ins w:id="361" w:author="KRUSE Heiko" w:date="2023-01-23T15:36:00Z">
        <w:r w:rsidR="00736A9E">
          <w:t>dBm</w:t>
        </w:r>
      </w:ins>
      <w:ins w:id="362" w:author="KRUSE Heiko" w:date="2023-01-23T15:22:00Z">
        <w:r w:rsidR="00736A9E">
          <w:t>" is coded as '1</w:t>
        </w:r>
      </w:ins>
      <w:ins w:id="363" w:author="KRUSE Heiko" w:date="2023-01-23T15:24:00Z">
        <w:r w:rsidR="00736A9E">
          <w:t>0</w:t>
        </w:r>
      </w:ins>
      <w:ins w:id="364" w:author="KRUSE Heiko" w:date="2023-01-23T15:22:00Z">
        <w:r>
          <w:t xml:space="preserve"> </w:t>
        </w:r>
      </w:ins>
      <w:ins w:id="365" w:author="KRUSE Heiko" w:date="2023-01-23T15:24:00Z">
        <w:r w:rsidR="00736A9E">
          <w:t>5</w:t>
        </w:r>
      </w:ins>
      <w:ins w:id="366" w:author="KRUSE Heiko" w:date="2023-01-23T15:22:00Z">
        <w:r>
          <w:t>F'</w:t>
        </w:r>
      </w:ins>
      <w:ins w:id="367" w:author="KRUSE Heiko" w:date="2023-01-23T15:24:00Z">
        <w:r w:rsidR="00736A9E">
          <w:t>,</w:t>
        </w:r>
      </w:ins>
      <w:ins w:id="368" w:author="KRUSE Heiko" w:date="2023-01-23T15:37:00Z">
        <w:r w:rsidR="0058409F">
          <w:tab/>
        </w:r>
        <w:r w:rsidR="0058409F">
          <w:tab/>
        </w:r>
        <w:r w:rsidR="0058409F">
          <w:tab/>
        </w:r>
        <w:r w:rsidR="0058409F">
          <w:tab/>
        </w:r>
        <w:r w:rsidR="0058409F">
          <w:tab/>
        </w:r>
        <w:r w:rsidR="0058409F">
          <w:tab/>
        </w:r>
      </w:ins>
      <w:ins w:id="369" w:author="KRUSE Heiko" w:date="2023-01-23T15:24:00Z">
        <w:r w:rsidR="00736A9E">
          <w:t xml:space="preserve"> the value</w:t>
        </w:r>
      </w:ins>
      <w:ins w:id="370" w:author="KRUSE Heiko" w:date="2023-01-23T15:25:00Z">
        <w:r w:rsidR="00736A9E">
          <w:t xml:space="preserve"> "</w:t>
        </w:r>
      </w:ins>
      <w:ins w:id="371" w:author="KRUSE Heiko" w:date="2023-01-23T15:36:00Z">
        <w:r w:rsidR="0058409F">
          <w:t>-</w:t>
        </w:r>
      </w:ins>
      <w:ins w:id="372" w:author="KRUSE Heiko" w:date="2023-01-23T15:25:00Z">
        <w:r w:rsidR="00736A9E">
          <w:t>80</w:t>
        </w:r>
      </w:ins>
      <w:ins w:id="373" w:author="KRUSE Heiko" w:date="2023-01-23T15:36:00Z">
        <w:r w:rsidR="0058409F">
          <w:t>dBm</w:t>
        </w:r>
      </w:ins>
      <w:ins w:id="374" w:author="KRUSE Heiko" w:date="2023-01-23T15:25:00Z">
        <w:r w:rsidR="00736A9E">
          <w:t xml:space="preserve">" is coded as '80 </w:t>
        </w:r>
      </w:ins>
      <w:ins w:id="375" w:author="KRUSE Heiko" w:date="2023-01-23T15:26:00Z">
        <w:r w:rsidR="00736A9E">
          <w:t>F</w:t>
        </w:r>
      </w:ins>
      <w:ins w:id="376" w:author="KRUSE Heiko" w:date="2023-01-23T15:25:00Z">
        <w:r w:rsidR="00736A9E">
          <w:t>F'</w:t>
        </w:r>
      </w:ins>
      <w:ins w:id="377" w:author="KRUSE Heiko" w:date="2023-01-23T15:22:00Z">
        <w:r>
          <w:t>.</w:t>
        </w:r>
      </w:ins>
    </w:p>
    <w:p w14:paraId="72162373" w14:textId="20D3C0BF" w:rsidR="003C52AB" w:rsidRDefault="003C52AB" w:rsidP="003C52AB">
      <w:pPr>
        <w:pStyle w:val="NO"/>
        <w:ind w:hanging="283"/>
        <w:rPr>
          <w:ins w:id="378" w:author="KRUSE Heiko" w:date="2023-01-26T12:14:00Z"/>
        </w:rPr>
      </w:pPr>
      <w:ins w:id="379" w:author="KRUSE Heiko" w:date="2023-01-26T12:14:00Z">
        <w:r>
          <w:t>NOTE 2:</w:t>
        </w:r>
        <w:r>
          <w:tab/>
        </w:r>
      </w:ins>
      <w:ins w:id="380" w:author="KRUSE Heiko" w:date="2023-01-27T10:46:00Z">
        <w:r w:rsidR="008A05A0" w:rsidRPr="008A05A0">
          <w:t>The considered range of the "Operator controlled signal threshold per access technology" is between the cell selection criterion and the high quality signal defined for an access technology in the appropriate AS specifications.</w:t>
        </w:r>
      </w:ins>
    </w:p>
    <w:p w14:paraId="69A674FA" w14:textId="2B422F94" w:rsidR="00355C8A" w:rsidRPr="007D0212" w:rsidRDefault="00355C8A" w:rsidP="00355C8A">
      <w:pPr>
        <w:pStyle w:val="NO"/>
        <w:ind w:left="567" w:hanging="283"/>
        <w:rPr>
          <w:ins w:id="381" w:author="KRUSE Heiko" w:date="2023-01-23T15:49:00Z"/>
        </w:rPr>
      </w:pPr>
      <w:ins w:id="382" w:author="KRUSE Heiko" w:date="2023-01-23T15:49:00Z">
        <w:r w:rsidRPr="007D0212">
          <w:t xml:space="preserve">Unused bytes shall be set to </w:t>
        </w:r>
        <w:r w:rsidRPr="007D0212">
          <w:rPr>
            <w:sz w:val="18"/>
          </w:rPr>
          <w:t>'</w:t>
        </w:r>
        <w:r w:rsidRPr="007D0212">
          <w:t>FF</w:t>
        </w:r>
        <w:r w:rsidRPr="007D0212">
          <w:rPr>
            <w:sz w:val="18"/>
          </w:rPr>
          <w:t>'</w:t>
        </w:r>
        <w:r w:rsidRPr="007D0212">
          <w:t>.</w:t>
        </w:r>
      </w:ins>
    </w:p>
    <w:p w14:paraId="68C9CD36" w14:textId="45F16624" w:rsidR="001E41F3" w:rsidRDefault="001E41F3">
      <w:pPr>
        <w:rPr>
          <w:noProof/>
        </w:rPr>
      </w:pPr>
    </w:p>
    <w:p w14:paraId="58E8530F" w14:textId="1D786446" w:rsidR="00152DE1" w:rsidRDefault="00152DE1">
      <w:pPr>
        <w:rPr>
          <w:noProof/>
        </w:rPr>
      </w:pPr>
    </w:p>
    <w:p w14:paraId="2EABA3DA" w14:textId="2C12E1FF" w:rsidR="00152DE1" w:rsidRPr="00F46779" w:rsidRDefault="00152DE1">
      <w:pPr>
        <w:rPr>
          <w:noProof/>
          <w:color w:val="FF0000"/>
        </w:rPr>
      </w:pPr>
      <w:r w:rsidRPr="00F46779">
        <w:rPr>
          <w:noProof/>
          <w:color w:val="FF0000"/>
        </w:rPr>
        <w:t>***************************** NEXT CHANGE *********************************</w:t>
      </w:r>
    </w:p>
    <w:p w14:paraId="15ADC7C0" w14:textId="77777777" w:rsidR="00152DE1" w:rsidRPr="007D0212" w:rsidRDefault="00152DE1" w:rsidP="00152DE1">
      <w:pPr>
        <w:pStyle w:val="berschrift2"/>
        <w:rPr>
          <w:lang w:eastAsia="ja-JP"/>
        </w:rPr>
      </w:pPr>
      <w:bookmarkStart w:id="383" w:name="_Toc36477620"/>
      <w:bookmarkStart w:id="384" w:name="_Toc44930512"/>
      <w:bookmarkStart w:id="385" w:name="_Toc50965282"/>
      <w:bookmarkStart w:id="386" w:name="_Toc57102050"/>
      <w:bookmarkStart w:id="387" w:name="_Toc120270906"/>
      <w:r w:rsidRPr="007D0212">
        <w:lastRenderedPageBreak/>
        <w:t>4.7</w:t>
      </w:r>
      <w:r w:rsidRPr="007D0212">
        <w:tab/>
      </w:r>
      <w:r w:rsidRPr="007D0212">
        <w:rPr>
          <w:rFonts w:hint="eastAsia"/>
          <w:lang w:eastAsia="ja-JP"/>
        </w:rPr>
        <w:t>Files of USIM</w:t>
      </w:r>
      <w:bookmarkEnd w:id="383"/>
      <w:bookmarkEnd w:id="384"/>
      <w:bookmarkEnd w:id="385"/>
      <w:bookmarkEnd w:id="386"/>
      <w:bookmarkEnd w:id="387"/>
    </w:p>
    <w:p w14:paraId="46D4D3A9" w14:textId="77777777" w:rsidR="00152DE1" w:rsidRPr="007D0212" w:rsidRDefault="00152DE1" w:rsidP="00152DE1">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DC8DC19" w14:textId="77777777" w:rsidR="00152DE1" w:rsidRPr="007D0212" w:rsidRDefault="00152DE1" w:rsidP="00152DE1">
      <w:pPr>
        <w:pStyle w:val="TH"/>
        <w:spacing w:before="0" w:after="0"/>
        <w:rPr>
          <w:sz w:val="8"/>
          <w:szCs w:val="8"/>
        </w:rPr>
      </w:pPr>
    </w:p>
    <w:p w14:paraId="4DB0A5E4" w14:textId="77777777" w:rsidR="00152DE1" w:rsidRPr="007D0212" w:rsidRDefault="00152DE1" w:rsidP="00152DE1">
      <w:pPr>
        <w:pStyle w:val="NF"/>
      </w:pPr>
      <w:bookmarkStart w:id="388" w:name="MCCQCTEMPBM_00000129"/>
    </w:p>
    <w:bookmarkEnd w:id="388"/>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152DE1" w:rsidRPr="007D0212" w14:paraId="488BB58F" w14:textId="77777777" w:rsidTr="00152DE1">
        <w:trPr>
          <w:cantSplit/>
        </w:trPr>
        <w:tc>
          <w:tcPr>
            <w:tcW w:w="150" w:type="dxa"/>
            <w:shd w:val="clear" w:color="auto" w:fill="auto"/>
          </w:tcPr>
          <w:p w14:paraId="0CD8EA9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8AC05E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7A6C775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2E2A420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263309A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0593E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0899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E94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88ACD2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2FED9DE0"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49CE572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F1E5D6"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A0AE97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ABEA0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3CE56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3A884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3A5CFFE5" w14:textId="77777777" w:rsidTr="00152DE1">
        <w:trPr>
          <w:cantSplit/>
        </w:trPr>
        <w:tc>
          <w:tcPr>
            <w:tcW w:w="150" w:type="dxa"/>
            <w:shd w:val="clear" w:color="auto" w:fill="auto"/>
          </w:tcPr>
          <w:p w14:paraId="32C102A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8F49A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109AA7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4ADC86E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930C55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1001B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1D774F"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76D84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F54200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095E1054"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78A521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F6EA87"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9030F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B300D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34302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27AE7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0C6B5ADC" w14:textId="77777777" w:rsidTr="00152DE1">
        <w:trPr>
          <w:cantSplit/>
        </w:trPr>
        <w:tc>
          <w:tcPr>
            <w:tcW w:w="150" w:type="dxa"/>
            <w:shd w:val="clear" w:color="auto" w:fill="auto"/>
          </w:tcPr>
          <w:p w14:paraId="1CD1C6E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389" w:name="MCCQCTEMPBM_00000214"/>
          </w:p>
        </w:tc>
        <w:tc>
          <w:tcPr>
            <w:tcW w:w="150" w:type="dxa"/>
            <w:shd w:val="clear" w:color="auto" w:fill="auto"/>
          </w:tcPr>
          <w:p w14:paraId="36C8C6D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81ED8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682BE7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2CF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62BE4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2B585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E9605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22D0A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ABCD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45C8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1A8EC55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72367991"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E2A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2A9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0A445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EC889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419BB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8FEB90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4F0D44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AFD79D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38A05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bookmarkEnd w:id="389"/>
    <w:p w14:paraId="6B74AD41" w14:textId="0CE11CA6" w:rsidR="00152DE1" w:rsidRDefault="00152DE1">
      <w:pPr>
        <w:rPr>
          <w:noProof/>
        </w:rPr>
      </w:pPr>
      <w:r>
        <w:rPr>
          <w:noProof/>
        </w:rPr>
        <w:t>…..</w:t>
      </w:r>
    </w:p>
    <w:p w14:paraId="76481B08" w14:textId="63CA6666" w:rsidR="00152DE1" w:rsidRPr="00CF653D" w:rsidRDefault="00152DE1" w:rsidP="00F46779">
      <w:pPr>
        <w:rPr>
          <w:rFonts w:ascii="Arial" w:hAnsi="Arial"/>
          <w:b/>
          <w:sz w:val="8"/>
          <w:szCs w:val="8"/>
        </w:rPr>
      </w:pPr>
      <w:r>
        <w:rPr>
          <w:noProof/>
        </w:rPr>
        <w:t>…..</w:t>
      </w:r>
    </w:p>
    <w:tbl>
      <w:tblPr>
        <w:tblW w:w="9824" w:type="dxa"/>
        <w:tblLayout w:type="fixed"/>
        <w:tblCellMar>
          <w:left w:w="28" w:type="dxa"/>
          <w:right w:w="28" w:type="dxa"/>
        </w:tblCellMar>
        <w:tblLook w:val="0000" w:firstRow="0" w:lastRow="0" w:firstColumn="0" w:lastColumn="0" w:noHBand="0" w:noVBand="0"/>
      </w:tblPr>
      <w:tblGrid>
        <w:gridCol w:w="280"/>
        <w:gridCol w:w="545"/>
        <w:gridCol w:w="569"/>
        <w:gridCol w:w="253"/>
        <w:gridCol w:w="568"/>
        <w:gridCol w:w="568"/>
        <w:gridCol w:w="257"/>
        <w:gridCol w:w="567"/>
        <w:gridCol w:w="569"/>
        <w:gridCol w:w="259"/>
        <w:gridCol w:w="567"/>
        <w:gridCol w:w="570"/>
        <w:gridCol w:w="27"/>
        <w:gridCol w:w="241"/>
        <w:gridCol w:w="569"/>
        <w:gridCol w:w="569"/>
        <w:gridCol w:w="256"/>
        <w:gridCol w:w="566"/>
        <w:gridCol w:w="594"/>
        <w:gridCol w:w="256"/>
        <w:gridCol w:w="572"/>
        <w:gridCol w:w="602"/>
      </w:tblGrid>
      <w:tr w:rsidR="00152DE1" w:rsidRPr="00CF653D" w14:paraId="68ACA22B" w14:textId="77777777" w:rsidTr="00152DE1">
        <w:trPr>
          <w:cantSplit/>
        </w:trPr>
        <w:tc>
          <w:tcPr>
            <w:tcW w:w="280" w:type="dxa"/>
          </w:tcPr>
          <w:p w14:paraId="4741EC9B" w14:textId="77777777" w:rsidR="00152DE1" w:rsidRPr="00CF653D" w:rsidRDefault="00152DE1" w:rsidP="00152DE1">
            <w:pPr>
              <w:keepNext/>
              <w:keepLines/>
              <w:spacing w:after="0"/>
              <w:jc w:val="center"/>
              <w:rPr>
                <w:rFonts w:ascii="Arial" w:hAnsi="Arial"/>
                <w:sz w:val="18"/>
              </w:rPr>
            </w:pPr>
          </w:p>
        </w:tc>
        <w:tc>
          <w:tcPr>
            <w:tcW w:w="1114"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471EC2F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022A2A3E"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26A33BF4" w14:textId="77777777" w:rsidR="00152DE1" w:rsidRPr="00CF653D" w:rsidRDefault="00152DE1" w:rsidP="00152DE1">
            <w:pPr>
              <w:keepNext/>
              <w:keepLines/>
              <w:spacing w:after="0"/>
              <w:jc w:val="center"/>
              <w:rPr>
                <w:rFonts w:ascii="Arial" w:hAnsi="Arial"/>
                <w:sz w:val="18"/>
              </w:rPr>
            </w:pPr>
          </w:p>
        </w:tc>
        <w:tc>
          <w:tcPr>
            <w:tcW w:w="257" w:type="dxa"/>
            <w:shd w:val="clear" w:color="auto" w:fill="auto"/>
          </w:tcPr>
          <w:p w14:paraId="5F3FD8A8"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2F678DC8" w14:textId="77777777" w:rsidR="00152DE1" w:rsidRPr="00CF653D" w:rsidRDefault="00152DE1" w:rsidP="00152DE1">
            <w:pPr>
              <w:keepNext/>
              <w:keepLines/>
              <w:spacing w:after="0"/>
              <w:jc w:val="center"/>
              <w:rPr>
                <w:rFonts w:ascii="Arial" w:hAnsi="Arial"/>
                <w:sz w:val="18"/>
              </w:rPr>
            </w:pPr>
          </w:p>
        </w:tc>
        <w:tc>
          <w:tcPr>
            <w:tcW w:w="259" w:type="dxa"/>
            <w:shd w:val="clear" w:color="auto" w:fill="auto"/>
          </w:tcPr>
          <w:p w14:paraId="32B708F3"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32DF1D35" w14:textId="77777777" w:rsidR="00152DE1" w:rsidRPr="00CF653D" w:rsidRDefault="00152DE1" w:rsidP="00152DE1">
            <w:pPr>
              <w:keepNext/>
              <w:keepLines/>
              <w:spacing w:after="0"/>
              <w:jc w:val="center"/>
              <w:rPr>
                <w:rFonts w:ascii="Arial" w:hAnsi="Arial"/>
                <w:sz w:val="18"/>
              </w:rPr>
            </w:pPr>
          </w:p>
        </w:tc>
        <w:tc>
          <w:tcPr>
            <w:tcW w:w="268" w:type="dxa"/>
            <w:gridSpan w:val="2"/>
            <w:shd w:val="clear" w:color="auto" w:fill="auto"/>
          </w:tcPr>
          <w:p w14:paraId="3470464F"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52460630"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63682FD5"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2EFFFAC3"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2D43D266"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1DEB5871" w14:textId="77777777" w:rsidR="00152DE1" w:rsidRPr="00CF653D" w:rsidRDefault="00152DE1" w:rsidP="00152DE1">
            <w:pPr>
              <w:keepNext/>
              <w:keepLines/>
              <w:spacing w:after="0"/>
              <w:jc w:val="center"/>
              <w:rPr>
                <w:rFonts w:ascii="Arial" w:hAnsi="Arial"/>
                <w:sz w:val="18"/>
              </w:rPr>
            </w:pPr>
          </w:p>
        </w:tc>
      </w:tr>
      <w:tr w:rsidR="00152DE1" w:rsidRPr="00CF653D" w14:paraId="2118FC08" w14:textId="77777777" w:rsidTr="00152DE1">
        <w:trPr>
          <w:cantSplit/>
        </w:trPr>
        <w:tc>
          <w:tcPr>
            <w:tcW w:w="280" w:type="dxa"/>
          </w:tcPr>
          <w:p w14:paraId="41D63186" w14:textId="77777777" w:rsidR="00152DE1" w:rsidRPr="00CF653D" w:rsidRDefault="00152DE1" w:rsidP="00152DE1">
            <w:pPr>
              <w:keepNext/>
              <w:keepLines/>
              <w:spacing w:after="0"/>
              <w:jc w:val="center"/>
              <w:rPr>
                <w:rFonts w:ascii="Arial" w:hAnsi="Arial"/>
                <w:sz w:val="18"/>
              </w:rPr>
            </w:pPr>
          </w:p>
        </w:tc>
        <w:tc>
          <w:tcPr>
            <w:tcW w:w="1114" w:type="dxa"/>
            <w:gridSpan w:val="2"/>
            <w:vMerge/>
            <w:tcBorders>
              <w:left w:val="double" w:sz="4" w:space="0" w:color="auto"/>
              <w:bottom w:val="double" w:sz="4" w:space="0" w:color="auto"/>
              <w:right w:val="double" w:sz="4" w:space="0" w:color="auto"/>
            </w:tcBorders>
            <w:shd w:val="pct20" w:color="FFFF00" w:fill="auto"/>
          </w:tcPr>
          <w:p w14:paraId="5136BCB8" w14:textId="77777777" w:rsidR="00152DE1" w:rsidRPr="00CF653D" w:rsidRDefault="00152DE1" w:rsidP="00152DE1">
            <w:pPr>
              <w:keepNext/>
              <w:keepLines/>
              <w:spacing w:after="0"/>
              <w:jc w:val="center"/>
              <w:rPr>
                <w:rFonts w:ascii="Arial" w:hAnsi="Arial"/>
                <w:sz w:val="18"/>
              </w:rPr>
            </w:pPr>
          </w:p>
        </w:tc>
        <w:tc>
          <w:tcPr>
            <w:tcW w:w="253" w:type="dxa"/>
            <w:tcBorders>
              <w:left w:val="double" w:sz="4" w:space="0" w:color="auto"/>
            </w:tcBorders>
          </w:tcPr>
          <w:p w14:paraId="3BF2ACEB"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67E0978C" w14:textId="77777777" w:rsidR="00152DE1" w:rsidRPr="00CF653D" w:rsidRDefault="00152DE1" w:rsidP="00152DE1">
            <w:pPr>
              <w:keepNext/>
              <w:keepLines/>
              <w:spacing w:after="0"/>
              <w:jc w:val="center"/>
              <w:rPr>
                <w:rFonts w:ascii="Arial" w:hAnsi="Arial"/>
                <w:sz w:val="18"/>
              </w:rPr>
            </w:pPr>
          </w:p>
        </w:tc>
        <w:tc>
          <w:tcPr>
            <w:tcW w:w="257" w:type="dxa"/>
            <w:shd w:val="clear" w:color="auto" w:fill="auto"/>
          </w:tcPr>
          <w:p w14:paraId="2E22D072"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08A35F30" w14:textId="77777777" w:rsidR="00152DE1" w:rsidRPr="00CF653D" w:rsidRDefault="00152DE1" w:rsidP="00152DE1">
            <w:pPr>
              <w:keepNext/>
              <w:keepLines/>
              <w:spacing w:after="0"/>
              <w:jc w:val="center"/>
              <w:rPr>
                <w:rFonts w:ascii="Arial" w:hAnsi="Arial"/>
                <w:sz w:val="18"/>
              </w:rPr>
            </w:pPr>
          </w:p>
        </w:tc>
        <w:tc>
          <w:tcPr>
            <w:tcW w:w="259" w:type="dxa"/>
            <w:shd w:val="clear" w:color="auto" w:fill="auto"/>
          </w:tcPr>
          <w:p w14:paraId="7E8769A2"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2BEC6AB5" w14:textId="77777777" w:rsidR="00152DE1" w:rsidRPr="00CF653D" w:rsidRDefault="00152DE1" w:rsidP="00152DE1">
            <w:pPr>
              <w:keepNext/>
              <w:keepLines/>
              <w:spacing w:after="0"/>
              <w:jc w:val="center"/>
              <w:rPr>
                <w:rFonts w:ascii="Arial" w:hAnsi="Arial"/>
                <w:sz w:val="18"/>
              </w:rPr>
            </w:pPr>
          </w:p>
        </w:tc>
        <w:tc>
          <w:tcPr>
            <w:tcW w:w="268" w:type="dxa"/>
            <w:gridSpan w:val="2"/>
            <w:shd w:val="clear" w:color="auto" w:fill="auto"/>
          </w:tcPr>
          <w:p w14:paraId="27C6692A"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01BD27B5"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50A90E1D"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008F53B2"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158A8006"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7D5E2E09" w14:textId="77777777" w:rsidR="00152DE1" w:rsidRPr="00CF653D" w:rsidRDefault="00152DE1" w:rsidP="00152DE1">
            <w:pPr>
              <w:keepNext/>
              <w:keepLines/>
              <w:spacing w:after="0"/>
              <w:jc w:val="center"/>
              <w:rPr>
                <w:rFonts w:ascii="Arial" w:hAnsi="Arial"/>
                <w:sz w:val="18"/>
              </w:rPr>
            </w:pPr>
          </w:p>
        </w:tc>
      </w:tr>
      <w:tr w:rsidR="00152DE1" w:rsidRPr="00CF653D" w14:paraId="767E043E" w14:textId="77777777" w:rsidTr="00152DE1">
        <w:trPr>
          <w:cantSplit/>
        </w:trPr>
        <w:tc>
          <w:tcPr>
            <w:tcW w:w="280" w:type="dxa"/>
          </w:tcPr>
          <w:p w14:paraId="5689783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2D6212F"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bottom w:val="single" w:sz="6" w:space="0" w:color="auto"/>
            </w:tcBorders>
          </w:tcPr>
          <w:p w14:paraId="1BC3F94B" w14:textId="77777777" w:rsidR="00152DE1" w:rsidRPr="00CF653D" w:rsidRDefault="00152DE1" w:rsidP="00152DE1">
            <w:pPr>
              <w:keepNext/>
              <w:keepLines/>
              <w:spacing w:after="0"/>
              <w:jc w:val="center"/>
              <w:rPr>
                <w:rFonts w:ascii="Arial" w:hAnsi="Arial"/>
                <w:sz w:val="12"/>
                <w:szCs w:val="12"/>
              </w:rPr>
            </w:pPr>
          </w:p>
        </w:tc>
        <w:tc>
          <w:tcPr>
            <w:tcW w:w="253" w:type="dxa"/>
            <w:tcBorders>
              <w:bottom w:val="single" w:sz="6" w:space="0" w:color="auto"/>
            </w:tcBorders>
          </w:tcPr>
          <w:p w14:paraId="483F7768" w14:textId="77777777" w:rsidR="00152DE1" w:rsidRPr="00CF653D" w:rsidRDefault="00152DE1" w:rsidP="00152DE1">
            <w:pPr>
              <w:keepNext/>
              <w:keepLines/>
              <w:spacing w:after="0"/>
              <w:jc w:val="center"/>
              <w:rPr>
                <w:rFonts w:ascii="Arial" w:hAnsi="Arial"/>
                <w:sz w:val="12"/>
                <w:szCs w:val="12"/>
              </w:rPr>
            </w:pPr>
          </w:p>
        </w:tc>
        <w:tc>
          <w:tcPr>
            <w:tcW w:w="568" w:type="dxa"/>
            <w:tcBorders>
              <w:bottom w:val="single" w:sz="6" w:space="0" w:color="auto"/>
            </w:tcBorders>
          </w:tcPr>
          <w:p w14:paraId="45D49D5C" w14:textId="77777777" w:rsidR="00152DE1" w:rsidRPr="00CF653D" w:rsidRDefault="00152DE1" w:rsidP="00152DE1">
            <w:pPr>
              <w:keepNext/>
              <w:keepLines/>
              <w:spacing w:after="0"/>
              <w:jc w:val="center"/>
              <w:rPr>
                <w:rFonts w:ascii="Arial" w:hAnsi="Arial"/>
                <w:sz w:val="12"/>
                <w:szCs w:val="12"/>
              </w:rPr>
            </w:pPr>
          </w:p>
        </w:tc>
        <w:tc>
          <w:tcPr>
            <w:tcW w:w="568" w:type="dxa"/>
            <w:tcBorders>
              <w:bottom w:val="single" w:sz="6" w:space="0" w:color="auto"/>
            </w:tcBorders>
          </w:tcPr>
          <w:p w14:paraId="08A59E54" w14:textId="77777777" w:rsidR="00152DE1" w:rsidRPr="00CF653D" w:rsidRDefault="00152DE1" w:rsidP="00152DE1">
            <w:pPr>
              <w:keepNext/>
              <w:keepLines/>
              <w:spacing w:after="0"/>
              <w:jc w:val="center"/>
              <w:rPr>
                <w:rFonts w:ascii="Arial" w:hAnsi="Arial"/>
                <w:sz w:val="12"/>
                <w:szCs w:val="12"/>
              </w:rPr>
            </w:pPr>
          </w:p>
        </w:tc>
        <w:tc>
          <w:tcPr>
            <w:tcW w:w="257" w:type="dxa"/>
          </w:tcPr>
          <w:p w14:paraId="54B7B011" w14:textId="77777777" w:rsidR="00152DE1" w:rsidRPr="00CF653D" w:rsidRDefault="00152DE1" w:rsidP="00152DE1">
            <w:pPr>
              <w:keepNext/>
              <w:keepLines/>
              <w:spacing w:after="0"/>
              <w:jc w:val="center"/>
              <w:rPr>
                <w:rFonts w:ascii="Arial" w:hAnsi="Arial"/>
                <w:sz w:val="12"/>
                <w:szCs w:val="12"/>
              </w:rPr>
            </w:pPr>
          </w:p>
        </w:tc>
        <w:tc>
          <w:tcPr>
            <w:tcW w:w="567" w:type="dxa"/>
          </w:tcPr>
          <w:p w14:paraId="25EA54D1" w14:textId="77777777" w:rsidR="00152DE1" w:rsidRPr="00CF653D" w:rsidRDefault="00152DE1" w:rsidP="00152DE1">
            <w:pPr>
              <w:keepNext/>
              <w:keepLines/>
              <w:spacing w:after="0"/>
              <w:jc w:val="center"/>
              <w:rPr>
                <w:rFonts w:ascii="Arial" w:hAnsi="Arial"/>
                <w:sz w:val="12"/>
                <w:szCs w:val="12"/>
              </w:rPr>
            </w:pPr>
          </w:p>
        </w:tc>
        <w:tc>
          <w:tcPr>
            <w:tcW w:w="569" w:type="dxa"/>
          </w:tcPr>
          <w:p w14:paraId="29C4AB32" w14:textId="77777777" w:rsidR="00152DE1" w:rsidRPr="00CF653D" w:rsidRDefault="00152DE1" w:rsidP="00152DE1">
            <w:pPr>
              <w:keepNext/>
              <w:keepLines/>
              <w:spacing w:after="0"/>
              <w:jc w:val="center"/>
              <w:rPr>
                <w:rFonts w:ascii="Arial" w:hAnsi="Arial"/>
                <w:sz w:val="12"/>
                <w:szCs w:val="12"/>
              </w:rPr>
            </w:pPr>
          </w:p>
        </w:tc>
        <w:tc>
          <w:tcPr>
            <w:tcW w:w="259" w:type="dxa"/>
          </w:tcPr>
          <w:p w14:paraId="78E86BC3" w14:textId="77777777" w:rsidR="00152DE1" w:rsidRPr="00CF653D" w:rsidRDefault="00152DE1" w:rsidP="00152DE1">
            <w:pPr>
              <w:keepNext/>
              <w:keepLines/>
              <w:spacing w:after="0"/>
              <w:jc w:val="center"/>
              <w:rPr>
                <w:rFonts w:ascii="Arial" w:hAnsi="Arial"/>
                <w:sz w:val="12"/>
                <w:szCs w:val="12"/>
              </w:rPr>
            </w:pPr>
          </w:p>
        </w:tc>
        <w:tc>
          <w:tcPr>
            <w:tcW w:w="567" w:type="dxa"/>
          </w:tcPr>
          <w:p w14:paraId="077B0670" w14:textId="77777777" w:rsidR="00152DE1" w:rsidRPr="00CF653D" w:rsidRDefault="00152DE1" w:rsidP="00152DE1">
            <w:pPr>
              <w:keepNext/>
              <w:keepLines/>
              <w:spacing w:after="0"/>
              <w:jc w:val="center"/>
              <w:rPr>
                <w:rFonts w:ascii="Arial" w:hAnsi="Arial"/>
                <w:sz w:val="12"/>
                <w:szCs w:val="12"/>
              </w:rPr>
            </w:pPr>
          </w:p>
        </w:tc>
        <w:tc>
          <w:tcPr>
            <w:tcW w:w="570" w:type="dxa"/>
          </w:tcPr>
          <w:p w14:paraId="15B2AE10"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02CC5835" w14:textId="77777777" w:rsidR="00152DE1" w:rsidRPr="00CF653D" w:rsidRDefault="00152DE1" w:rsidP="00152DE1">
            <w:pPr>
              <w:keepNext/>
              <w:keepLines/>
              <w:spacing w:after="0"/>
              <w:jc w:val="center"/>
              <w:rPr>
                <w:rFonts w:ascii="Arial" w:hAnsi="Arial"/>
                <w:sz w:val="12"/>
                <w:szCs w:val="12"/>
              </w:rPr>
            </w:pPr>
          </w:p>
        </w:tc>
        <w:tc>
          <w:tcPr>
            <w:tcW w:w="569" w:type="dxa"/>
          </w:tcPr>
          <w:p w14:paraId="7460AC29" w14:textId="77777777" w:rsidR="00152DE1" w:rsidRPr="00CF653D" w:rsidRDefault="00152DE1" w:rsidP="00152DE1">
            <w:pPr>
              <w:keepNext/>
              <w:keepLines/>
              <w:spacing w:after="0"/>
              <w:jc w:val="center"/>
              <w:rPr>
                <w:rFonts w:ascii="Arial" w:hAnsi="Arial"/>
                <w:sz w:val="12"/>
                <w:szCs w:val="12"/>
              </w:rPr>
            </w:pPr>
          </w:p>
        </w:tc>
        <w:tc>
          <w:tcPr>
            <w:tcW w:w="569" w:type="dxa"/>
          </w:tcPr>
          <w:p w14:paraId="3BB9A8F8" w14:textId="77777777" w:rsidR="00152DE1" w:rsidRPr="00CF653D" w:rsidRDefault="00152DE1" w:rsidP="00152DE1">
            <w:pPr>
              <w:keepNext/>
              <w:keepLines/>
              <w:spacing w:after="0"/>
              <w:jc w:val="center"/>
              <w:rPr>
                <w:rFonts w:ascii="Arial" w:hAnsi="Arial"/>
                <w:sz w:val="12"/>
                <w:szCs w:val="12"/>
              </w:rPr>
            </w:pPr>
          </w:p>
        </w:tc>
        <w:tc>
          <w:tcPr>
            <w:tcW w:w="256" w:type="dxa"/>
          </w:tcPr>
          <w:p w14:paraId="5C93F740" w14:textId="77777777" w:rsidR="00152DE1" w:rsidRPr="00CF653D" w:rsidRDefault="00152DE1" w:rsidP="00152DE1">
            <w:pPr>
              <w:keepNext/>
              <w:keepLines/>
              <w:spacing w:after="0"/>
              <w:jc w:val="center"/>
              <w:rPr>
                <w:rFonts w:ascii="Arial" w:hAnsi="Arial"/>
                <w:sz w:val="12"/>
                <w:szCs w:val="12"/>
              </w:rPr>
            </w:pPr>
          </w:p>
        </w:tc>
        <w:tc>
          <w:tcPr>
            <w:tcW w:w="566" w:type="dxa"/>
          </w:tcPr>
          <w:p w14:paraId="33814531" w14:textId="77777777" w:rsidR="00152DE1" w:rsidRPr="00CF653D" w:rsidRDefault="00152DE1" w:rsidP="00152DE1">
            <w:pPr>
              <w:keepNext/>
              <w:keepLines/>
              <w:spacing w:after="0"/>
              <w:jc w:val="center"/>
              <w:rPr>
                <w:rFonts w:ascii="Arial" w:hAnsi="Arial"/>
                <w:sz w:val="12"/>
                <w:szCs w:val="12"/>
              </w:rPr>
            </w:pPr>
          </w:p>
        </w:tc>
        <w:tc>
          <w:tcPr>
            <w:tcW w:w="594" w:type="dxa"/>
          </w:tcPr>
          <w:p w14:paraId="014834B5" w14:textId="77777777" w:rsidR="00152DE1" w:rsidRPr="00CF653D" w:rsidRDefault="00152DE1" w:rsidP="00152DE1">
            <w:pPr>
              <w:keepNext/>
              <w:keepLines/>
              <w:spacing w:after="0"/>
              <w:jc w:val="center"/>
              <w:rPr>
                <w:rFonts w:ascii="Arial" w:hAnsi="Arial"/>
                <w:sz w:val="12"/>
                <w:szCs w:val="12"/>
              </w:rPr>
            </w:pPr>
          </w:p>
        </w:tc>
        <w:tc>
          <w:tcPr>
            <w:tcW w:w="256" w:type="dxa"/>
          </w:tcPr>
          <w:p w14:paraId="4A1AB74E" w14:textId="77777777" w:rsidR="00152DE1" w:rsidRPr="00CF653D" w:rsidRDefault="00152DE1" w:rsidP="00152DE1">
            <w:pPr>
              <w:keepNext/>
              <w:keepLines/>
              <w:spacing w:after="0"/>
              <w:jc w:val="center"/>
              <w:rPr>
                <w:rFonts w:ascii="Arial" w:hAnsi="Arial"/>
                <w:sz w:val="12"/>
                <w:szCs w:val="12"/>
              </w:rPr>
            </w:pPr>
          </w:p>
        </w:tc>
        <w:tc>
          <w:tcPr>
            <w:tcW w:w="572" w:type="dxa"/>
          </w:tcPr>
          <w:p w14:paraId="7DF703F9" w14:textId="77777777" w:rsidR="00152DE1" w:rsidRPr="00CF653D" w:rsidRDefault="00152DE1" w:rsidP="00152DE1">
            <w:pPr>
              <w:keepNext/>
              <w:keepLines/>
              <w:spacing w:after="0"/>
              <w:jc w:val="center"/>
              <w:rPr>
                <w:rFonts w:ascii="Arial" w:hAnsi="Arial"/>
                <w:sz w:val="12"/>
                <w:szCs w:val="12"/>
              </w:rPr>
            </w:pPr>
          </w:p>
        </w:tc>
        <w:tc>
          <w:tcPr>
            <w:tcW w:w="602" w:type="dxa"/>
          </w:tcPr>
          <w:p w14:paraId="08606E8E" w14:textId="77777777" w:rsidR="00152DE1" w:rsidRPr="00CF653D" w:rsidRDefault="00152DE1" w:rsidP="00152DE1">
            <w:pPr>
              <w:keepNext/>
              <w:keepLines/>
              <w:spacing w:after="0"/>
              <w:jc w:val="center"/>
              <w:rPr>
                <w:rFonts w:ascii="Arial" w:hAnsi="Arial"/>
                <w:sz w:val="12"/>
                <w:szCs w:val="12"/>
              </w:rPr>
            </w:pPr>
          </w:p>
        </w:tc>
      </w:tr>
      <w:tr w:rsidR="00152DE1" w:rsidRPr="00CF653D" w14:paraId="3859882F" w14:textId="77777777" w:rsidTr="00152DE1">
        <w:trPr>
          <w:cantSplit/>
        </w:trPr>
        <w:tc>
          <w:tcPr>
            <w:tcW w:w="280" w:type="dxa"/>
            <w:shd w:val="clear" w:color="auto" w:fill="auto"/>
          </w:tcPr>
          <w:p w14:paraId="5B75A36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6" w:space="0" w:color="auto"/>
            </w:tcBorders>
            <w:shd w:val="clear" w:color="auto" w:fill="auto"/>
          </w:tcPr>
          <w:p w14:paraId="4B09869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shd w:val="clear" w:color="auto" w:fill="auto"/>
          </w:tcPr>
          <w:p w14:paraId="477D6490" w14:textId="77777777" w:rsidR="00152DE1" w:rsidRPr="00CF653D" w:rsidRDefault="00152DE1" w:rsidP="00152DE1">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3087BF01" w14:textId="77777777" w:rsidR="00152DE1" w:rsidRPr="00CF653D" w:rsidRDefault="00152DE1" w:rsidP="00152DE1">
            <w:pPr>
              <w:keepNext/>
              <w:keepLines/>
              <w:spacing w:after="0"/>
              <w:jc w:val="center"/>
              <w:rPr>
                <w:rFonts w:ascii="Arial" w:hAnsi="Arial"/>
                <w:sz w:val="12"/>
                <w:szCs w:val="12"/>
              </w:rPr>
            </w:pPr>
          </w:p>
        </w:tc>
        <w:tc>
          <w:tcPr>
            <w:tcW w:w="568" w:type="dxa"/>
            <w:tcBorders>
              <w:top w:val="single" w:sz="6" w:space="0" w:color="auto"/>
            </w:tcBorders>
            <w:shd w:val="clear" w:color="auto" w:fill="auto"/>
          </w:tcPr>
          <w:p w14:paraId="62B76945" w14:textId="77777777" w:rsidR="00152DE1" w:rsidRPr="00CF653D" w:rsidRDefault="00152DE1" w:rsidP="00152DE1">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314E6917"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82255D9"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8442C0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5A5D09"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7B0279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3BEAC4E9" w14:textId="77777777" w:rsidR="00152DE1" w:rsidRPr="00CF653D" w:rsidRDefault="00152DE1" w:rsidP="00152DE1">
            <w:pPr>
              <w:keepNext/>
              <w:keepLines/>
              <w:spacing w:after="0"/>
              <w:jc w:val="center"/>
              <w:rPr>
                <w:rFonts w:ascii="Arial" w:hAnsi="Arial"/>
                <w:sz w:val="12"/>
                <w:szCs w:val="12"/>
              </w:rPr>
            </w:pPr>
          </w:p>
        </w:tc>
        <w:tc>
          <w:tcPr>
            <w:tcW w:w="597" w:type="dxa"/>
            <w:gridSpan w:val="2"/>
            <w:tcBorders>
              <w:top w:val="single" w:sz="6" w:space="0" w:color="auto"/>
              <w:left w:val="single" w:sz="6" w:space="0" w:color="auto"/>
            </w:tcBorders>
          </w:tcPr>
          <w:p w14:paraId="3890F364" w14:textId="77777777" w:rsidR="00152DE1" w:rsidRPr="00CF653D" w:rsidRDefault="00152DE1" w:rsidP="00152DE1">
            <w:pPr>
              <w:keepNext/>
              <w:keepLines/>
              <w:spacing w:after="0"/>
              <w:jc w:val="center"/>
              <w:rPr>
                <w:rFonts w:ascii="Arial" w:hAnsi="Arial"/>
                <w:sz w:val="12"/>
                <w:szCs w:val="12"/>
              </w:rPr>
            </w:pPr>
          </w:p>
        </w:tc>
        <w:tc>
          <w:tcPr>
            <w:tcW w:w="241" w:type="dxa"/>
            <w:tcBorders>
              <w:top w:val="single" w:sz="6" w:space="0" w:color="auto"/>
            </w:tcBorders>
          </w:tcPr>
          <w:p w14:paraId="2BD6078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CEB11A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111A83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4D6FDAD7"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572B4A3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2CBE1B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29F4EB2"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449AF05C"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0703D044" w14:textId="77777777" w:rsidR="00152DE1" w:rsidRPr="00CF653D" w:rsidRDefault="00152DE1" w:rsidP="00152DE1">
            <w:pPr>
              <w:keepNext/>
              <w:keepLines/>
              <w:spacing w:after="0"/>
              <w:jc w:val="center"/>
              <w:rPr>
                <w:rFonts w:ascii="Arial" w:hAnsi="Arial"/>
                <w:sz w:val="12"/>
                <w:szCs w:val="12"/>
              </w:rPr>
            </w:pPr>
          </w:p>
        </w:tc>
      </w:tr>
      <w:tr w:rsidR="00152DE1" w:rsidRPr="00CF653D" w14:paraId="45895578" w14:textId="77777777" w:rsidTr="00152DE1">
        <w:trPr>
          <w:cantSplit/>
        </w:trPr>
        <w:tc>
          <w:tcPr>
            <w:tcW w:w="280" w:type="dxa"/>
            <w:shd w:val="clear" w:color="auto" w:fill="auto"/>
          </w:tcPr>
          <w:p w14:paraId="5DCA57DA" w14:textId="77777777" w:rsidR="00152DE1" w:rsidRPr="00CF653D" w:rsidRDefault="00152DE1" w:rsidP="00152DE1">
            <w:pPr>
              <w:keepNext/>
              <w:keepLines/>
              <w:spacing w:after="0"/>
              <w:jc w:val="center"/>
              <w:rPr>
                <w:rFonts w:ascii="Arial" w:hAnsi="Arial"/>
                <w:sz w:val="18"/>
              </w:rPr>
            </w:pPr>
          </w:p>
        </w:tc>
        <w:tc>
          <w:tcPr>
            <w:tcW w:w="545" w:type="dxa"/>
            <w:tcBorders>
              <w:right w:val="single" w:sz="6" w:space="0" w:color="auto"/>
            </w:tcBorders>
            <w:shd w:val="clear" w:color="auto" w:fill="auto"/>
          </w:tcPr>
          <w:p w14:paraId="36992BCD" w14:textId="77777777" w:rsidR="00152DE1" w:rsidRPr="00CF653D" w:rsidRDefault="00152DE1" w:rsidP="00152DE1">
            <w:pPr>
              <w:keepNext/>
              <w:keepLines/>
              <w:spacing w:after="0"/>
              <w:jc w:val="center"/>
              <w:rPr>
                <w:rFonts w:ascii="Arial" w:hAnsi="Arial"/>
                <w:sz w:val="18"/>
              </w:rPr>
            </w:pPr>
          </w:p>
        </w:tc>
        <w:tc>
          <w:tcPr>
            <w:tcW w:w="569" w:type="dxa"/>
            <w:tcBorders>
              <w:left w:val="single" w:sz="6" w:space="0" w:color="auto"/>
            </w:tcBorders>
            <w:shd w:val="clear" w:color="auto" w:fill="auto"/>
          </w:tcPr>
          <w:p w14:paraId="2D3216A4"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59B49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shd w:val="clear" w:color="auto" w:fill="auto"/>
          </w:tcPr>
          <w:p w14:paraId="616A139C"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3D7F2A0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27D218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9" w:type="dxa"/>
            <w:tcBorders>
              <w:left w:val="nil"/>
            </w:tcBorders>
          </w:tcPr>
          <w:p w14:paraId="257BBB44" w14:textId="77777777" w:rsidR="00152DE1" w:rsidRPr="00CF653D" w:rsidRDefault="00152DE1" w:rsidP="00152DE1">
            <w:pPr>
              <w:keepNext/>
              <w:keepLines/>
              <w:spacing w:after="0"/>
              <w:jc w:val="center"/>
              <w:rPr>
                <w:rFonts w:ascii="Arial" w:hAnsi="Arial"/>
                <w:sz w:val="18"/>
              </w:rPr>
            </w:pPr>
          </w:p>
        </w:tc>
        <w:tc>
          <w:tcPr>
            <w:tcW w:w="1164" w:type="dxa"/>
            <w:gridSpan w:val="3"/>
            <w:tcBorders>
              <w:top w:val="single" w:sz="6" w:space="0" w:color="auto"/>
              <w:left w:val="single" w:sz="6" w:space="0" w:color="auto"/>
              <w:right w:val="single" w:sz="6" w:space="0" w:color="auto"/>
            </w:tcBorders>
            <w:shd w:val="pct20" w:color="FFFF00" w:fill="auto"/>
          </w:tcPr>
          <w:p w14:paraId="16CBF24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1" w:type="dxa"/>
            <w:tcBorders>
              <w:left w:val="nil"/>
            </w:tcBorders>
          </w:tcPr>
          <w:p w14:paraId="291A47B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03DFA9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6" w:type="dxa"/>
            <w:tcBorders>
              <w:left w:val="nil"/>
            </w:tcBorders>
          </w:tcPr>
          <w:p w14:paraId="14C44FA6"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A305B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6" w:type="dxa"/>
            <w:tcBorders>
              <w:left w:val="nil"/>
            </w:tcBorders>
          </w:tcPr>
          <w:p w14:paraId="3C3194A2"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51FF1B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152DE1" w:rsidRPr="00CF653D" w14:paraId="08C2F942" w14:textId="77777777" w:rsidTr="00152DE1">
        <w:trPr>
          <w:cantSplit/>
        </w:trPr>
        <w:tc>
          <w:tcPr>
            <w:tcW w:w="280" w:type="dxa"/>
            <w:shd w:val="clear" w:color="auto" w:fill="auto"/>
          </w:tcPr>
          <w:p w14:paraId="40A0C1D2" w14:textId="77777777" w:rsidR="00152DE1" w:rsidRPr="00CF653D" w:rsidRDefault="00152DE1" w:rsidP="00152DE1">
            <w:pPr>
              <w:keepNext/>
              <w:keepLines/>
              <w:spacing w:after="0"/>
              <w:jc w:val="center"/>
              <w:rPr>
                <w:rFonts w:ascii="Arial" w:hAnsi="Arial"/>
                <w:sz w:val="18"/>
              </w:rPr>
            </w:pPr>
          </w:p>
        </w:tc>
        <w:tc>
          <w:tcPr>
            <w:tcW w:w="545" w:type="dxa"/>
            <w:tcBorders>
              <w:right w:val="single" w:sz="6" w:space="0" w:color="auto"/>
            </w:tcBorders>
            <w:shd w:val="clear" w:color="auto" w:fill="auto"/>
          </w:tcPr>
          <w:p w14:paraId="72387E56" w14:textId="77777777" w:rsidR="00152DE1" w:rsidRPr="00CF653D" w:rsidRDefault="00152DE1" w:rsidP="00152DE1">
            <w:pPr>
              <w:keepNext/>
              <w:keepLines/>
              <w:spacing w:after="0"/>
              <w:jc w:val="center"/>
              <w:rPr>
                <w:rFonts w:ascii="Arial" w:hAnsi="Arial"/>
                <w:sz w:val="18"/>
              </w:rPr>
            </w:pPr>
          </w:p>
        </w:tc>
        <w:tc>
          <w:tcPr>
            <w:tcW w:w="569" w:type="dxa"/>
            <w:tcBorders>
              <w:left w:val="single" w:sz="6" w:space="0" w:color="auto"/>
            </w:tcBorders>
            <w:shd w:val="clear" w:color="auto" w:fill="auto"/>
          </w:tcPr>
          <w:p w14:paraId="7C539C67"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EA422AA"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shd w:val="clear" w:color="auto" w:fill="auto"/>
          </w:tcPr>
          <w:p w14:paraId="69D2A85A"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5191614E"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14EDAA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'6F05'</w:t>
            </w:r>
          </w:p>
        </w:tc>
        <w:tc>
          <w:tcPr>
            <w:tcW w:w="259" w:type="dxa"/>
            <w:tcBorders>
              <w:left w:val="nil"/>
            </w:tcBorders>
          </w:tcPr>
          <w:p w14:paraId="59273965" w14:textId="77777777" w:rsidR="00152DE1" w:rsidRPr="00CF653D" w:rsidRDefault="00152DE1" w:rsidP="00152DE1">
            <w:pPr>
              <w:keepNext/>
              <w:keepLines/>
              <w:spacing w:after="0"/>
              <w:jc w:val="center"/>
              <w:rPr>
                <w:rFonts w:ascii="Arial" w:hAnsi="Arial"/>
                <w:sz w:val="18"/>
              </w:rPr>
            </w:pPr>
          </w:p>
        </w:tc>
        <w:tc>
          <w:tcPr>
            <w:tcW w:w="1164" w:type="dxa"/>
            <w:gridSpan w:val="3"/>
            <w:tcBorders>
              <w:left w:val="single" w:sz="6" w:space="0" w:color="auto"/>
              <w:bottom w:val="single" w:sz="6" w:space="0" w:color="auto"/>
              <w:right w:val="single" w:sz="6" w:space="0" w:color="auto"/>
            </w:tcBorders>
            <w:shd w:val="pct20" w:color="FFFF00" w:fill="auto"/>
          </w:tcPr>
          <w:p w14:paraId="50D1B3C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'6F06'</w:t>
            </w:r>
          </w:p>
        </w:tc>
        <w:tc>
          <w:tcPr>
            <w:tcW w:w="241" w:type="dxa"/>
            <w:tcBorders>
              <w:left w:val="nil"/>
            </w:tcBorders>
          </w:tcPr>
          <w:p w14:paraId="17EABC33"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2342C16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'6F07'</w:t>
            </w:r>
          </w:p>
        </w:tc>
        <w:tc>
          <w:tcPr>
            <w:tcW w:w="256" w:type="dxa"/>
            <w:tcBorders>
              <w:left w:val="nil"/>
            </w:tcBorders>
          </w:tcPr>
          <w:p w14:paraId="53015957"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75CD33C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'6F08'</w:t>
            </w:r>
          </w:p>
        </w:tc>
        <w:tc>
          <w:tcPr>
            <w:tcW w:w="256" w:type="dxa"/>
            <w:tcBorders>
              <w:left w:val="nil"/>
            </w:tcBorders>
          </w:tcPr>
          <w:p w14:paraId="5C49071A"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8A2632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'6F09'</w:t>
            </w:r>
          </w:p>
        </w:tc>
      </w:tr>
      <w:tr w:rsidR="00152DE1" w:rsidRPr="00CF653D" w14:paraId="625FCE55" w14:textId="77777777" w:rsidTr="00152DE1">
        <w:trPr>
          <w:cantSplit/>
        </w:trPr>
        <w:tc>
          <w:tcPr>
            <w:tcW w:w="280" w:type="dxa"/>
            <w:shd w:val="clear" w:color="auto" w:fill="auto"/>
          </w:tcPr>
          <w:p w14:paraId="3AE1190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6" w:space="0" w:color="auto"/>
            </w:tcBorders>
            <w:shd w:val="clear" w:color="auto" w:fill="auto"/>
          </w:tcPr>
          <w:p w14:paraId="688A7A1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6" w:space="0" w:color="auto"/>
            </w:tcBorders>
            <w:shd w:val="clear" w:color="auto" w:fill="auto"/>
          </w:tcPr>
          <w:p w14:paraId="237A759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BFDBBE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401F7B6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2CD94A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73CD9985"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1877A01" w14:textId="77777777" w:rsidR="00152DE1" w:rsidRPr="00CF653D" w:rsidRDefault="00152DE1" w:rsidP="00152DE1">
            <w:pPr>
              <w:keepNext/>
              <w:keepLines/>
              <w:spacing w:after="0"/>
              <w:jc w:val="center"/>
              <w:rPr>
                <w:rFonts w:ascii="Arial" w:hAnsi="Arial"/>
                <w:sz w:val="12"/>
                <w:szCs w:val="12"/>
              </w:rPr>
            </w:pPr>
          </w:p>
        </w:tc>
        <w:tc>
          <w:tcPr>
            <w:tcW w:w="259" w:type="dxa"/>
          </w:tcPr>
          <w:p w14:paraId="3560476A" w14:textId="77777777" w:rsidR="00152DE1" w:rsidRPr="00CF653D" w:rsidRDefault="00152DE1" w:rsidP="00152DE1">
            <w:pPr>
              <w:keepNext/>
              <w:keepLines/>
              <w:spacing w:after="0"/>
              <w:jc w:val="center"/>
              <w:rPr>
                <w:rFonts w:ascii="Arial" w:hAnsi="Arial"/>
                <w:sz w:val="12"/>
                <w:szCs w:val="12"/>
              </w:rPr>
            </w:pPr>
          </w:p>
        </w:tc>
        <w:tc>
          <w:tcPr>
            <w:tcW w:w="1164" w:type="dxa"/>
            <w:gridSpan w:val="3"/>
          </w:tcPr>
          <w:p w14:paraId="49A0792F" w14:textId="77777777" w:rsidR="00152DE1" w:rsidRPr="00CF653D" w:rsidRDefault="00152DE1" w:rsidP="00152DE1">
            <w:pPr>
              <w:keepNext/>
              <w:keepLines/>
              <w:spacing w:after="0"/>
              <w:jc w:val="center"/>
              <w:rPr>
                <w:rFonts w:ascii="Arial" w:hAnsi="Arial"/>
                <w:sz w:val="12"/>
                <w:szCs w:val="12"/>
              </w:rPr>
            </w:pPr>
          </w:p>
        </w:tc>
        <w:tc>
          <w:tcPr>
            <w:tcW w:w="241" w:type="dxa"/>
          </w:tcPr>
          <w:p w14:paraId="2C55EB7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7736596A" w14:textId="77777777" w:rsidR="00152DE1" w:rsidRPr="00CF653D" w:rsidRDefault="00152DE1" w:rsidP="00152DE1">
            <w:pPr>
              <w:keepNext/>
              <w:keepLines/>
              <w:spacing w:after="0"/>
              <w:jc w:val="center"/>
              <w:rPr>
                <w:rFonts w:ascii="Arial" w:hAnsi="Arial"/>
                <w:sz w:val="12"/>
                <w:szCs w:val="12"/>
              </w:rPr>
            </w:pPr>
          </w:p>
        </w:tc>
        <w:tc>
          <w:tcPr>
            <w:tcW w:w="256" w:type="dxa"/>
          </w:tcPr>
          <w:p w14:paraId="7B113203"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DB89CB1" w14:textId="77777777" w:rsidR="00152DE1" w:rsidRPr="00CF653D" w:rsidRDefault="00152DE1" w:rsidP="00152DE1">
            <w:pPr>
              <w:keepNext/>
              <w:keepLines/>
              <w:spacing w:after="0"/>
              <w:jc w:val="center"/>
              <w:rPr>
                <w:rFonts w:ascii="Arial" w:hAnsi="Arial"/>
                <w:sz w:val="12"/>
                <w:szCs w:val="12"/>
              </w:rPr>
            </w:pPr>
          </w:p>
        </w:tc>
        <w:tc>
          <w:tcPr>
            <w:tcW w:w="256" w:type="dxa"/>
          </w:tcPr>
          <w:p w14:paraId="0E60190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17ACFC82" w14:textId="77777777" w:rsidR="00152DE1" w:rsidRPr="00CF653D" w:rsidRDefault="00152DE1" w:rsidP="00152DE1">
            <w:pPr>
              <w:keepNext/>
              <w:keepLines/>
              <w:spacing w:after="0"/>
              <w:jc w:val="center"/>
              <w:rPr>
                <w:rFonts w:ascii="Arial" w:hAnsi="Arial"/>
                <w:sz w:val="12"/>
                <w:szCs w:val="12"/>
              </w:rPr>
            </w:pPr>
          </w:p>
        </w:tc>
      </w:tr>
      <w:tr w:rsidR="00152DE1" w:rsidRPr="00CF653D" w14:paraId="0D09996F" w14:textId="77777777" w:rsidTr="00152DE1">
        <w:trPr>
          <w:cantSplit/>
        </w:trPr>
        <w:tc>
          <w:tcPr>
            <w:tcW w:w="280" w:type="dxa"/>
          </w:tcPr>
          <w:p w14:paraId="107B7B2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6C31678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3E5E963E" w14:textId="77777777" w:rsidR="00152DE1" w:rsidRPr="00CF653D" w:rsidRDefault="00152DE1" w:rsidP="00152DE1">
            <w:pPr>
              <w:keepNext/>
              <w:keepLines/>
              <w:spacing w:after="0"/>
              <w:jc w:val="center"/>
              <w:rPr>
                <w:rFonts w:ascii="Arial" w:hAnsi="Arial"/>
                <w:sz w:val="12"/>
                <w:szCs w:val="12"/>
              </w:rPr>
            </w:pPr>
          </w:p>
        </w:tc>
        <w:tc>
          <w:tcPr>
            <w:tcW w:w="253" w:type="dxa"/>
          </w:tcPr>
          <w:p w14:paraId="4DB6927A" w14:textId="77777777" w:rsidR="00152DE1" w:rsidRPr="00CF653D" w:rsidRDefault="00152DE1" w:rsidP="00152DE1">
            <w:pPr>
              <w:keepNext/>
              <w:keepLines/>
              <w:spacing w:after="0"/>
              <w:jc w:val="center"/>
              <w:rPr>
                <w:rFonts w:ascii="Arial" w:hAnsi="Arial"/>
                <w:sz w:val="12"/>
                <w:szCs w:val="12"/>
              </w:rPr>
            </w:pPr>
          </w:p>
        </w:tc>
        <w:tc>
          <w:tcPr>
            <w:tcW w:w="568" w:type="dxa"/>
          </w:tcPr>
          <w:p w14:paraId="701E36DF"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tcPr>
          <w:p w14:paraId="522C0012"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D0BA48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2B2CD4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07992D3"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302A2C9"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72BD5B6"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37B24EA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4E813F7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F6C219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0251F055"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1C7DA920"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1BCDE59B"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4EE1F8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7E3C9565"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753C4098"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386FFA1" w14:textId="77777777" w:rsidR="00152DE1" w:rsidRPr="00CF653D" w:rsidRDefault="00152DE1" w:rsidP="00152DE1">
            <w:pPr>
              <w:keepNext/>
              <w:keepLines/>
              <w:spacing w:after="0"/>
              <w:jc w:val="center"/>
              <w:rPr>
                <w:rFonts w:ascii="Arial" w:hAnsi="Arial"/>
                <w:sz w:val="12"/>
                <w:szCs w:val="12"/>
              </w:rPr>
            </w:pPr>
          </w:p>
        </w:tc>
      </w:tr>
      <w:tr w:rsidR="00152DE1" w:rsidRPr="00CF653D" w14:paraId="664136F9" w14:textId="77777777" w:rsidTr="00152DE1">
        <w:trPr>
          <w:cantSplit/>
        </w:trPr>
        <w:tc>
          <w:tcPr>
            <w:tcW w:w="280" w:type="dxa"/>
          </w:tcPr>
          <w:p w14:paraId="444FF7E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AE69583"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B02A3B3"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F4ECD16"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0D1EB4A4"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E049D90"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21DA10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9" w:type="dxa"/>
            <w:tcBorders>
              <w:left w:val="nil"/>
            </w:tcBorders>
          </w:tcPr>
          <w:p w14:paraId="05B7BCB3"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74CEDE1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8" w:type="dxa"/>
            <w:gridSpan w:val="2"/>
            <w:tcBorders>
              <w:left w:val="nil"/>
            </w:tcBorders>
          </w:tcPr>
          <w:p w14:paraId="3F2BFC7D"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15822E4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6" w:type="dxa"/>
            <w:tcBorders>
              <w:left w:val="nil"/>
            </w:tcBorders>
          </w:tcPr>
          <w:p w14:paraId="3E368F6B"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E28E11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6" w:type="dxa"/>
            <w:tcBorders>
              <w:left w:val="nil"/>
            </w:tcBorders>
          </w:tcPr>
          <w:p w14:paraId="11506522"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444962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152DE1" w:rsidRPr="00CF653D" w14:paraId="7D5EDBE7" w14:textId="77777777" w:rsidTr="00152DE1">
        <w:trPr>
          <w:cantSplit/>
        </w:trPr>
        <w:tc>
          <w:tcPr>
            <w:tcW w:w="280" w:type="dxa"/>
          </w:tcPr>
          <w:p w14:paraId="6EE6E25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2A87304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F53DEA6"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6F914B6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40600F0"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55EC74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0101C0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'6F2C'</w:t>
            </w:r>
          </w:p>
        </w:tc>
        <w:tc>
          <w:tcPr>
            <w:tcW w:w="259" w:type="dxa"/>
            <w:tcBorders>
              <w:left w:val="nil"/>
            </w:tcBorders>
          </w:tcPr>
          <w:p w14:paraId="05101096"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54590E6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'6F31'</w:t>
            </w:r>
          </w:p>
        </w:tc>
        <w:tc>
          <w:tcPr>
            <w:tcW w:w="268" w:type="dxa"/>
            <w:gridSpan w:val="2"/>
            <w:tcBorders>
              <w:left w:val="nil"/>
            </w:tcBorders>
          </w:tcPr>
          <w:p w14:paraId="7789761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F84830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'6F32'</w:t>
            </w:r>
          </w:p>
        </w:tc>
        <w:tc>
          <w:tcPr>
            <w:tcW w:w="256" w:type="dxa"/>
            <w:tcBorders>
              <w:left w:val="nil"/>
            </w:tcBorders>
          </w:tcPr>
          <w:p w14:paraId="49A4B888"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F480A6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'6F37'</w:t>
            </w:r>
          </w:p>
        </w:tc>
        <w:tc>
          <w:tcPr>
            <w:tcW w:w="256" w:type="dxa"/>
            <w:tcBorders>
              <w:left w:val="nil"/>
            </w:tcBorders>
          </w:tcPr>
          <w:p w14:paraId="19C3F8D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E2D5D3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'6F38'</w:t>
            </w:r>
          </w:p>
        </w:tc>
      </w:tr>
      <w:tr w:rsidR="00152DE1" w:rsidRPr="00CF653D" w14:paraId="499A3371" w14:textId="77777777" w:rsidTr="00152DE1">
        <w:trPr>
          <w:cantSplit/>
        </w:trPr>
        <w:tc>
          <w:tcPr>
            <w:tcW w:w="280" w:type="dxa"/>
          </w:tcPr>
          <w:p w14:paraId="3B271897"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5E7337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1AD670A"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456E78A"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4FD6B2E"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905999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66E1A2BF"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92D6D73" w14:textId="77777777" w:rsidR="00152DE1" w:rsidRPr="00CF653D" w:rsidRDefault="00152DE1" w:rsidP="00152DE1">
            <w:pPr>
              <w:keepNext/>
              <w:keepLines/>
              <w:spacing w:after="0"/>
              <w:jc w:val="center"/>
              <w:rPr>
                <w:rFonts w:ascii="Arial" w:hAnsi="Arial"/>
                <w:sz w:val="12"/>
                <w:szCs w:val="12"/>
              </w:rPr>
            </w:pPr>
          </w:p>
        </w:tc>
        <w:tc>
          <w:tcPr>
            <w:tcW w:w="259" w:type="dxa"/>
          </w:tcPr>
          <w:p w14:paraId="5ECCBC7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F677D24"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7038D2B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4EF80A59" w14:textId="77777777" w:rsidR="00152DE1" w:rsidRPr="00CF653D" w:rsidRDefault="00152DE1" w:rsidP="00152DE1">
            <w:pPr>
              <w:keepNext/>
              <w:keepLines/>
              <w:spacing w:after="0"/>
              <w:jc w:val="center"/>
              <w:rPr>
                <w:rFonts w:ascii="Arial" w:hAnsi="Arial"/>
                <w:sz w:val="12"/>
                <w:szCs w:val="12"/>
              </w:rPr>
            </w:pPr>
          </w:p>
        </w:tc>
        <w:tc>
          <w:tcPr>
            <w:tcW w:w="256" w:type="dxa"/>
          </w:tcPr>
          <w:p w14:paraId="1CB1D2C6"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CEFB29F" w14:textId="77777777" w:rsidR="00152DE1" w:rsidRPr="00CF653D" w:rsidRDefault="00152DE1" w:rsidP="00152DE1">
            <w:pPr>
              <w:keepNext/>
              <w:keepLines/>
              <w:spacing w:after="0"/>
              <w:jc w:val="center"/>
              <w:rPr>
                <w:rFonts w:ascii="Arial" w:hAnsi="Arial"/>
                <w:sz w:val="12"/>
                <w:szCs w:val="12"/>
              </w:rPr>
            </w:pPr>
          </w:p>
        </w:tc>
        <w:tc>
          <w:tcPr>
            <w:tcW w:w="256" w:type="dxa"/>
          </w:tcPr>
          <w:p w14:paraId="42A45C8C"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67F3828" w14:textId="77777777" w:rsidR="00152DE1" w:rsidRPr="00CF653D" w:rsidRDefault="00152DE1" w:rsidP="00152DE1">
            <w:pPr>
              <w:keepNext/>
              <w:keepLines/>
              <w:spacing w:after="0"/>
              <w:jc w:val="center"/>
              <w:rPr>
                <w:rFonts w:ascii="Arial" w:hAnsi="Arial"/>
                <w:sz w:val="12"/>
                <w:szCs w:val="12"/>
              </w:rPr>
            </w:pPr>
          </w:p>
        </w:tc>
      </w:tr>
      <w:tr w:rsidR="00152DE1" w:rsidRPr="00CF653D" w14:paraId="2CB587CA" w14:textId="77777777" w:rsidTr="00152DE1">
        <w:trPr>
          <w:cantSplit/>
        </w:trPr>
        <w:tc>
          <w:tcPr>
            <w:tcW w:w="280" w:type="dxa"/>
          </w:tcPr>
          <w:p w14:paraId="3BB458E2"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0C29FF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5803DC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3CE836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493381E"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EDCB7EF"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8907EA"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78018FC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EF56AC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580D676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15457713"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24F5C967"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043C426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16CCE01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CBD5DF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17CAD2DB"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5B07D447"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66794E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EC7B449"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2E5C3CF9"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39BD7E1" w14:textId="77777777" w:rsidR="00152DE1" w:rsidRPr="00CF653D" w:rsidRDefault="00152DE1" w:rsidP="00152DE1">
            <w:pPr>
              <w:keepNext/>
              <w:keepLines/>
              <w:spacing w:after="0"/>
              <w:jc w:val="center"/>
              <w:rPr>
                <w:rFonts w:ascii="Arial" w:hAnsi="Arial"/>
                <w:sz w:val="12"/>
                <w:szCs w:val="12"/>
              </w:rPr>
            </w:pPr>
          </w:p>
        </w:tc>
      </w:tr>
      <w:tr w:rsidR="00152DE1" w:rsidRPr="00CF653D" w14:paraId="700B1D16" w14:textId="77777777" w:rsidTr="00152DE1">
        <w:trPr>
          <w:cantSplit/>
        </w:trPr>
        <w:tc>
          <w:tcPr>
            <w:tcW w:w="280" w:type="dxa"/>
          </w:tcPr>
          <w:p w14:paraId="4B271AF0"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64138C3"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7F2B66EE"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3F18AD5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0BF16F6"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2DE096D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C08584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9" w:type="dxa"/>
            <w:tcBorders>
              <w:left w:val="nil"/>
            </w:tcBorders>
          </w:tcPr>
          <w:p w14:paraId="07306EC6"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68164B8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8" w:type="dxa"/>
            <w:gridSpan w:val="2"/>
            <w:tcBorders>
              <w:left w:val="nil"/>
            </w:tcBorders>
          </w:tcPr>
          <w:p w14:paraId="3A5BD986"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0B4C9F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6" w:type="dxa"/>
            <w:tcBorders>
              <w:left w:val="nil"/>
            </w:tcBorders>
          </w:tcPr>
          <w:p w14:paraId="62B4CBDD"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CFDD3E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6" w:type="dxa"/>
            <w:tcBorders>
              <w:left w:val="nil"/>
            </w:tcBorders>
          </w:tcPr>
          <w:p w14:paraId="40B6E6A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43BACB0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152DE1" w:rsidRPr="00CF653D" w14:paraId="679FBD68" w14:textId="77777777" w:rsidTr="00152DE1">
        <w:trPr>
          <w:cantSplit/>
        </w:trPr>
        <w:tc>
          <w:tcPr>
            <w:tcW w:w="280" w:type="dxa"/>
          </w:tcPr>
          <w:p w14:paraId="7567BD84"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27DE59C8"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82705A1"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C0FBF44"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3295C02"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14BB9D6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C93639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'6F39'</w:t>
            </w:r>
          </w:p>
        </w:tc>
        <w:tc>
          <w:tcPr>
            <w:tcW w:w="259" w:type="dxa"/>
            <w:tcBorders>
              <w:left w:val="nil"/>
            </w:tcBorders>
          </w:tcPr>
          <w:p w14:paraId="3D60A7DE"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4014CDF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'6F3B'</w:t>
            </w:r>
          </w:p>
        </w:tc>
        <w:tc>
          <w:tcPr>
            <w:tcW w:w="268" w:type="dxa"/>
            <w:gridSpan w:val="2"/>
            <w:tcBorders>
              <w:left w:val="nil"/>
            </w:tcBorders>
          </w:tcPr>
          <w:p w14:paraId="792F0A52"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1CABDA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'6F3C'</w:t>
            </w:r>
          </w:p>
        </w:tc>
        <w:tc>
          <w:tcPr>
            <w:tcW w:w="256" w:type="dxa"/>
            <w:tcBorders>
              <w:left w:val="nil"/>
            </w:tcBorders>
          </w:tcPr>
          <w:p w14:paraId="07E89F49"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23372C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'6F3E'</w:t>
            </w:r>
          </w:p>
        </w:tc>
        <w:tc>
          <w:tcPr>
            <w:tcW w:w="256" w:type="dxa"/>
            <w:tcBorders>
              <w:left w:val="nil"/>
            </w:tcBorders>
          </w:tcPr>
          <w:p w14:paraId="0AC6620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7AA9EE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'6F3F'</w:t>
            </w:r>
          </w:p>
        </w:tc>
      </w:tr>
      <w:tr w:rsidR="00152DE1" w:rsidRPr="00CF653D" w14:paraId="5BD1A94C" w14:textId="77777777" w:rsidTr="00152DE1">
        <w:trPr>
          <w:cantSplit/>
        </w:trPr>
        <w:tc>
          <w:tcPr>
            <w:tcW w:w="280" w:type="dxa"/>
          </w:tcPr>
          <w:p w14:paraId="76322F3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E4B7660"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0092FB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B778C0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44352D0"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5CCDBF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1F205E5E"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7D0ED61" w14:textId="77777777" w:rsidR="00152DE1" w:rsidRPr="00CF653D" w:rsidRDefault="00152DE1" w:rsidP="00152DE1">
            <w:pPr>
              <w:keepNext/>
              <w:keepLines/>
              <w:spacing w:after="0"/>
              <w:jc w:val="center"/>
              <w:rPr>
                <w:rFonts w:ascii="Arial" w:hAnsi="Arial"/>
                <w:sz w:val="12"/>
                <w:szCs w:val="12"/>
              </w:rPr>
            </w:pPr>
          </w:p>
        </w:tc>
        <w:tc>
          <w:tcPr>
            <w:tcW w:w="259" w:type="dxa"/>
          </w:tcPr>
          <w:p w14:paraId="652F62AD"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5E968C7"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466583A4"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3F781341" w14:textId="77777777" w:rsidR="00152DE1" w:rsidRPr="00CF653D" w:rsidRDefault="00152DE1" w:rsidP="00152DE1">
            <w:pPr>
              <w:keepNext/>
              <w:keepLines/>
              <w:spacing w:after="0"/>
              <w:jc w:val="center"/>
              <w:rPr>
                <w:rFonts w:ascii="Arial" w:hAnsi="Arial"/>
                <w:sz w:val="12"/>
                <w:szCs w:val="12"/>
              </w:rPr>
            </w:pPr>
          </w:p>
        </w:tc>
        <w:tc>
          <w:tcPr>
            <w:tcW w:w="256" w:type="dxa"/>
          </w:tcPr>
          <w:p w14:paraId="7C8774EF"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739DEA3C" w14:textId="77777777" w:rsidR="00152DE1" w:rsidRPr="00CF653D" w:rsidRDefault="00152DE1" w:rsidP="00152DE1">
            <w:pPr>
              <w:keepNext/>
              <w:keepLines/>
              <w:spacing w:after="0"/>
              <w:jc w:val="center"/>
              <w:rPr>
                <w:rFonts w:ascii="Arial" w:hAnsi="Arial"/>
                <w:sz w:val="12"/>
                <w:szCs w:val="12"/>
              </w:rPr>
            </w:pPr>
          </w:p>
        </w:tc>
        <w:tc>
          <w:tcPr>
            <w:tcW w:w="256" w:type="dxa"/>
          </w:tcPr>
          <w:p w14:paraId="0C2FF1EB"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26606A10" w14:textId="77777777" w:rsidR="00152DE1" w:rsidRPr="00CF653D" w:rsidRDefault="00152DE1" w:rsidP="00152DE1">
            <w:pPr>
              <w:keepNext/>
              <w:keepLines/>
              <w:spacing w:after="0"/>
              <w:jc w:val="center"/>
              <w:rPr>
                <w:rFonts w:ascii="Arial" w:hAnsi="Arial"/>
                <w:sz w:val="12"/>
                <w:szCs w:val="12"/>
              </w:rPr>
            </w:pPr>
          </w:p>
        </w:tc>
      </w:tr>
      <w:tr w:rsidR="00152DE1" w:rsidRPr="00CF653D" w14:paraId="39211ADC" w14:textId="77777777" w:rsidTr="00152DE1">
        <w:trPr>
          <w:cantSplit/>
        </w:trPr>
        <w:tc>
          <w:tcPr>
            <w:tcW w:w="280" w:type="dxa"/>
          </w:tcPr>
          <w:p w14:paraId="1558BF6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08B27588"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4153A9F7"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1AC2E1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571F005"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F11AF5A"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811118"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679BA3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6EA5495"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26BBA83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8319995"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71DD9AC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D88BB1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617E045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3A799D8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669C292A"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0FE41F28"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D8BEE6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3C462AC8"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6AE3FF1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47BD02CC" w14:textId="77777777" w:rsidR="00152DE1" w:rsidRPr="00CF653D" w:rsidRDefault="00152DE1" w:rsidP="00152DE1">
            <w:pPr>
              <w:keepNext/>
              <w:keepLines/>
              <w:spacing w:after="0"/>
              <w:jc w:val="center"/>
              <w:rPr>
                <w:rFonts w:ascii="Arial" w:hAnsi="Arial"/>
                <w:sz w:val="12"/>
                <w:szCs w:val="12"/>
              </w:rPr>
            </w:pPr>
          </w:p>
        </w:tc>
      </w:tr>
      <w:tr w:rsidR="00152DE1" w:rsidRPr="00CF653D" w14:paraId="2D5F7018" w14:textId="77777777" w:rsidTr="00152DE1">
        <w:trPr>
          <w:cantSplit/>
        </w:trPr>
        <w:tc>
          <w:tcPr>
            <w:tcW w:w="280" w:type="dxa"/>
          </w:tcPr>
          <w:p w14:paraId="46104017"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787787D8"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CA37357"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458C8C7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BF5DCD1"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225161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3CE4EB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9" w:type="dxa"/>
            <w:tcBorders>
              <w:left w:val="nil"/>
            </w:tcBorders>
          </w:tcPr>
          <w:p w14:paraId="5CAED02B"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974EDF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8" w:type="dxa"/>
            <w:gridSpan w:val="2"/>
            <w:tcBorders>
              <w:left w:val="nil"/>
            </w:tcBorders>
          </w:tcPr>
          <w:p w14:paraId="55DA0F98"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2995258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6" w:type="dxa"/>
            <w:tcBorders>
              <w:left w:val="nil"/>
            </w:tcBorders>
          </w:tcPr>
          <w:p w14:paraId="59CD16FD"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BF7C02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6" w:type="dxa"/>
            <w:tcBorders>
              <w:left w:val="nil"/>
            </w:tcBorders>
          </w:tcPr>
          <w:p w14:paraId="5A94572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7DFBCE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152DE1" w:rsidRPr="00CF653D" w14:paraId="4E5A4905" w14:textId="77777777" w:rsidTr="00152DE1">
        <w:trPr>
          <w:cantSplit/>
        </w:trPr>
        <w:tc>
          <w:tcPr>
            <w:tcW w:w="280" w:type="dxa"/>
          </w:tcPr>
          <w:p w14:paraId="415C11B3"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041FD6B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547D30C0"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61C422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C76C46C"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335A2971"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4F4B5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'6F40'</w:t>
            </w:r>
          </w:p>
        </w:tc>
        <w:tc>
          <w:tcPr>
            <w:tcW w:w="259" w:type="dxa"/>
            <w:tcBorders>
              <w:left w:val="nil"/>
            </w:tcBorders>
          </w:tcPr>
          <w:p w14:paraId="5AE22870"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1362FD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'6F41'</w:t>
            </w:r>
          </w:p>
        </w:tc>
        <w:tc>
          <w:tcPr>
            <w:tcW w:w="268" w:type="dxa"/>
            <w:gridSpan w:val="2"/>
            <w:tcBorders>
              <w:left w:val="nil"/>
            </w:tcBorders>
          </w:tcPr>
          <w:p w14:paraId="06D6658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A01FA1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'6F42'</w:t>
            </w:r>
          </w:p>
        </w:tc>
        <w:tc>
          <w:tcPr>
            <w:tcW w:w="256" w:type="dxa"/>
            <w:tcBorders>
              <w:left w:val="nil"/>
            </w:tcBorders>
          </w:tcPr>
          <w:p w14:paraId="68E4C6A2"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BA5131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'6F43'</w:t>
            </w:r>
          </w:p>
        </w:tc>
        <w:tc>
          <w:tcPr>
            <w:tcW w:w="256" w:type="dxa"/>
            <w:tcBorders>
              <w:left w:val="nil"/>
            </w:tcBorders>
          </w:tcPr>
          <w:p w14:paraId="76DB0657"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B8F2A6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'6F45'</w:t>
            </w:r>
          </w:p>
        </w:tc>
      </w:tr>
      <w:tr w:rsidR="00152DE1" w:rsidRPr="00CF653D" w14:paraId="2B9C67AF" w14:textId="77777777" w:rsidTr="00152DE1">
        <w:trPr>
          <w:cantSplit/>
        </w:trPr>
        <w:tc>
          <w:tcPr>
            <w:tcW w:w="280" w:type="dxa"/>
          </w:tcPr>
          <w:p w14:paraId="78B026F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8D3F65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69E90B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C22BB4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B76B9B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4BF095A"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3FD6AF2A"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A0AC68F" w14:textId="77777777" w:rsidR="00152DE1" w:rsidRPr="00CF653D" w:rsidRDefault="00152DE1" w:rsidP="00152DE1">
            <w:pPr>
              <w:keepNext/>
              <w:keepLines/>
              <w:spacing w:after="0"/>
              <w:jc w:val="center"/>
              <w:rPr>
                <w:rFonts w:ascii="Arial" w:hAnsi="Arial"/>
                <w:sz w:val="12"/>
                <w:szCs w:val="12"/>
              </w:rPr>
            </w:pPr>
          </w:p>
        </w:tc>
        <w:tc>
          <w:tcPr>
            <w:tcW w:w="259" w:type="dxa"/>
          </w:tcPr>
          <w:p w14:paraId="7A702FC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3CE66267"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D59D35F"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2A0EC811" w14:textId="77777777" w:rsidR="00152DE1" w:rsidRPr="00CF653D" w:rsidRDefault="00152DE1" w:rsidP="00152DE1">
            <w:pPr>
              <w:keepNext/>
              <w:keepLines/>
              <w:spacing w:after="0"/>
              <w:jc w:val="center"/>
              <w:rPr>
                <w:rFonts w:ascii="Arial" w:hAnsi="Arial"/>
                <w:sz w:val="12"/>
                <w:szCs w:val="12"/>
              </w:rPr>
            </w:pPr>
          </w:p>
        </w:tc>
        <w:tc>
          <w:tcPr>
            <w:tcW w:w="256" w:type="dxa"/>
          </w:tcPr>
          <w:p w14:paraId="141E0507"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EB390A4" w14:textId="77777777" w:rsidR="00152DE1" w:rsidRPr="00CF653D" w:rsidRDefault="00152DE1" w:rsidP="00152DE1">
            <w:pPr>
              <w:keepNext/>
              <w:keepLines/>
              <w:spacing w:after="0"/>
              <w:jc w:val="center"/>
              <w:rPr>
                <w:rFonts w:ascii="Arial" w:hAnsi="Arial"/>
                <w:sz w:val="12"/>
                <w:szCs w:val="12"/>
              </w:rPr>
            </w:pPr>
          </w:p>
        </w:tc>
        <w:tc>
          <w:tcPr>
            <w:tcW w:w="256" w:type="dxa"/>
          </w:tcPr>
          <w:p w14:paraId="29C0DF23"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673D0958" w14:textId="77777777" w:rsidR="00152DE1" w:rsidRPr="00CF653D" w:rsidRDefault="00152DE1" w:rsidP="00152DE1">
            <w:pPr>
              <w:keepNext/>
              <w:keepLines/>
              <w:spacing w:after="0"/>
              <w:jc w:val="center"/>
              <w:rPr>
                <w:rFonts w:ascii="Arial" w:hAnsi="Arial"/>
                <w:sz w:val="12"/>
                <w:szCs w:val="12"/>
              </w:rPr>
            </w:pPr>
          </w:p>
        </w:tc>
      </w:tr>
      <w:tr w:rsidR="00152DE1" w:rsidRPr="00CF653D" w14:paraId="3D953F59" w14:textId="77777777" w:rsidTr="00152DE1">
        <w:trPr>
          <w:cantSplit/>
        </w:trPr>
        <w:tc>
          <w:tcPr>
            <w:tcW w:w="280" w:type="dxa"/>
          </w:tcPr>
          <w:p w14:paraId="2A4281F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47F941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D6180F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09D3D3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B41B395"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2931DB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0E8C7D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D48017D"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E6DE596"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90D88C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5745199A"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10F40496"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7C60A79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230A0F11"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4" w:space="0" w:color="auto"/>
            </w:tcBorders>
          </w:tcPr>
          <w:p w14:paraId="53F0D677"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960848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66C8D4BB"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195F1C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30697C6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59D6EAE3"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4FDF463" w14:textId="77777777" w:rsidR="00152DE1" w:rsidRPr="00CF653D" w:rsidRDefault="00152DE1" w:rsidP="00152DE1">
            <w:pPr>
              <w:keepNext/>
              <w:keepLines/>
              <w:spacing w:after="0"/>
              <w:jc w:val="center"/>
              <w:rPr>
                <w:rFonts w:ascii="Arial" w:hAnsi="Arial"/>
                <w:sz w:val="12"/>
                <w:szCs w:val="12"/>
              </w:rPr>
            </w:pPr>
          </w:p>
        </w:tc>
      </w:tr>
      <w:tr w:rsidR="00152DE1" w:rsidRPr="00CF653D" w14:paraId="1F4D9955" w14:textId="77777777" w:rsidTr="00152DE1">
        <w:trPr>
          <w:cantSplit/>
        </w:trPr>
        <w:tc>
          <w:tcPr>
            <w:tcW w:w="280" w:type="dxa"/>
          </w:tcPr>
          <w:p w14:paraId="21AC1AD1"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628D837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69F94744"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1B2FF02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191C7943"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7464AD31"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555374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9" w:type="dxa"/>
            <w:tcBorders>
              <w:left w:val="nil"/>
            </w:tcBorders>
          </w:tcPr>
          <w:p w14:paraId="41373A3F"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7EC2625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8" w:type="dxa"/>
            <w:gridSpan w:val="2"/>
            <w:tcBorders>
              <w:left w:val="nil"/>
            </w:tcBorders>
          </w:tcPr>
          <w:p w14:paraId="0243B38C"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A4BB2C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6" w:type="dxa"/>
            <w:tcBorders>
              <w:left w:val="nil"/>
            </w:tcBorders>
          </w:tcPr>
          <w:p w14:paraId="4516BA50"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3F6723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6" w:type="dxa"/>
            <w:tcBorders>
              <w:left w:val="nil"/>
            </w:tcBorders>
          </w:tcPr>
          <w:p w14:paraId="7087A78D"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F33BFB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152DE1" w:rsidRPr="00CF653D" w14:paraId="1885CC20" w14:textId="77777777" w:rsidTr="00152DE1">
        <w:trPr>
          <w:cantSplit/>
        </w:trPr>
        <w:tc>
          <w:tcPr>
            <w:tcW w:w="280" w:type="dxa"/>
          </w:tcPr>
          <w:p w14:paraId="7F0015E9"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1558926"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97B5A3D"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5C418B0F"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5980A16E"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36BDD0C7"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AFF37A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'6F46'</w:t>
            </w:r>
          </w:p>
        </w:tc>
        <w:tc>
          <w:tcPr>
            <w:tcW w:w="259" w:type="dxa"/>
            <w:tcBorders>
              <w:left w:val="nil"/>
            </w:tcBorders>
          </w:tcPr>
          <w:p w14:paraId="1C063DC9"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67D0C2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'6F47'</w:t>
            </w:r>
          </w:p>
        </w:tc>
        <w:tc>
          <w:tcPr>
            <w:tcW w:w="268" w:type="dxa"/>
            <w:gridSpan w:val="2"/>
            <w:tcBorders>
              <w:left w:val="nil"/>
            </w:tcBorders>
          </w:tcPr>
          <w:p w14:paraId="76472C18"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23739A5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'6F48'</w:t>
            </w:r>
          </w:p>
        </w:tc>
        <w:tc>
          <w:tcPr>
            <w:tcW w:w="256" w:type="dxa"/>
            <w:tcBorders>
              <w:left w:val="nil"/>
            </w:tcBorders>
          </w:tcPr>
          <w:p w14:paraId="24F3EA2C"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3C6B5E2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'6F49'</w:t>
            </w:r>
          </w:p>
        </w:tc>
        <w:tc>
          <w:tcPr>
            <w:tcW w:w="256" w:type="dxa"/>
            <w:tcBorders>
              <w:left w:val="nil"/>
            </w:tcBorders>
          </w:tcPr>
          <w:p w14:paraId="7E087CB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6A4BA2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'6F4B'</w:t>
            </w:r>
          </w:p>
        </w:tc>
      </w:tr>
      <w:tr w:rsidR="00152DE1" w:rsidRPr="00CF653D" w14:paraId="0CA67769" w14:textId="77777777" w:rsidTr="00152DE1">
        <w:trPr>
          <w:cantSplit/>
        </w:trPr>
        <w:tc>
          <w:tcPr>
            <w:tcW w:w="280" w:type="dxa"/>
          </w:tcPr>
          <w:p w14:paraId="5FF4A15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6DD9B6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E9EDB37"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F4C93E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7D4388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38A5575"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7CFD5A58" w14:textId="77777777" w:rsidR="00152DE1" w:rsidRPr="00CF653D" w:rsidRDefault="00152DE1" w:rsidP="00152DE1">
            <w:pPr>
              <w:keepNext/>
              <w:keepLines/>
              <w:spacing w:after="0"/>
              <w:jc w:val="center"/>
              <w:rPr>
                <w:rFonts w:ascii="Arial" w:hAnsi="Arial"/>
                <w:sz w:val="12"/>
                <w:szCs w:val="12"/>
              </w:rPr>
            </w:pPr>
          </w:p>
        </w:tc>
        <w:tc>
          <w:tcPr>
            <w:tcW w:w="567" w:type="dxa"/>
          </w:tcPr>
          <w:p w14:paraId="1E7FD0F1" w14:textId="77777777" w:rsidR="00152DE1" w:rsidRPr="00CF653D" w:rsidRDefault="00152DE1" w:rsidP="00152DE1">
            <w:pPr>
              <w:keepNext/>
              <w:keepLines/>
              <w:spacing w:after="0"/>
              <w:jc w:val="center"/>
              <w:rPr>
                <w:rFonts w:ascii="Arial" w:hAnsi="Arial"/>
                <w:sz w:val="12"/>
                <w:szCs w:val="12"/>
              </w:rPr>
            </w:pPr>
          </w:p>
        </w:tc>
        <w:tc>
          <w:tcPr>
            <w:tcW w:w="569" w:type="dxa"/>
          </w:tcPr>
          <w:p w14:paraId="287F617A" w14:textId="77777777" w:rsidR="00152DE1" w:rsidRPr="00CF653D" w:rsidRDefault="00152DE1" w:rsidP="00152DE1">
            <w:pPr>
              <w:keepNext/>
              <w:keepLines/>
              <w:spacing w:after="0"/>
              <w:jc w:val="center"/>
              <w:rPr>
                <w:rFonts w:ascii="Arial" w:hAnsi="Arial"/>
                <w:sz w:val="12"/>
                <w:szCs w:val="12"/>
              </w:rPr>
            </w:pPr>
          </w:p>
        </w:tc>
        <w:tc>
          <w:tcPr>
            <w:tcW w:w="259" w:type="dxa"/>
          </w:tcPr>
          <w:p w14:paraId="39CB5A71" w14:textId="77777777" w:rsidR="00152DE1" w:rsidRPr="00CF653D" w:rsidRDefault="00152DE1" w:rsidP="00152DE1">
            <w:pPr>
              <w:keepNext/>
              <w:keepLines/>
              <w:spacing w:after="0"/>
              <w:jc w:val="center"/>
              <w:rPr>
                <w:rFonts w:ascii="Arial" w:hAnsi="Arial"/>
                <w:sz w:val="12"/>
                <w:szCs w:val="12"/>
              </w:rPr>
            </w:pPr>
          </w:p>
        </w:tc>
        <w:tc>
          <w:tcPr>
            <w:tcW w:w="567" w:type="dxa"/>
            <w:tcBorders>
              <w:bottom w:val="single" w:sz="6" w:space="0" w:color="auto"/>
            </w:tcBorders>
          </w:tcPr>
          <w:p w14:paraId="495961B7" w14:textId="77777777" w:rsidR="00152DE1" w:rsidRPr="00CF653D" w:rsidRDefault="00152DE1" w:rsidP="00152DE1">
            <w:pPr>
              <w:keepNext/>
              <w:keepLines/>
              <w:spacing w:after="0"/>
              <w:jc w:val="center"/>
              <w:rPr>
                <w:rFonts w:ascii="Arial" w:hAnsi="Arial"/>
                <w:sz w:val="12"/>
                <w:szCs w:val="12"/>
              </w:rPr>
            </w:pPr>
          </w:p>
        </w:tc>
        <w:tc>
          <w:tcPr>
            <w:tcW w:w="570" w:type="dxa"/>
          </w:tcPr>
          <w:p w14:paraId="050679F5"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48162A0" w14:textId="77777777" w:rsidR="00152DE1" w:rsidRPr="00CF653D" w:rsidRDefault="00152DE1" w:rsidP="00152DE1">
            <w:pPr>
              <w:keepNext/>
              <w:keepLines/>
              <w:spacing w:after="0"/>
              <w:jc w:val="center"/>
              <w:rPr>
                <w:rFonts w:ascii="Arial" w:hAnsi="Arial"/>
                <w:sz w:val="12"/>
                <w:szCs w:val="12"/>
              </w:rPr>
            </w:pPr>
          </w:p>
        </w:tc>
        <w:tc>
          <w:tcPr>
            <w:tcW w:w="569" w:type="dxa"/>
          </w:tcPr>
          <w:p w14:paraId="52B17DEC" w14:textId="77777777" w:rsidR="00152DE1" w:rsidRPr="00CF653D" w:rsidRDefault="00152DE1" w:rsidP="00152DE1">
            <w:pPr>
              <w:keepNext/>
              <w:keepLines/>
              <w:spacing w:after="0"/>
              <w:jc w:val="center"/>
              <w:rPr>
                <w:rFonts w:ascii="Arial" w:hAnsi="Arial"/>
                <w:sz w:val="12"/>
                <w:szCs w:val="12"/>
              </w:rPr>
            </w:pPr>
          </w:p>
        </w:tc>
        <w:tc>
          <w:tcPr>
            <w:tcW w:w="569" w:type="dxa"/>
          </w:tcPr>
          <w:p w14:paraId="7E38B2DA" w14:textId="77777777" w:rsidR="00152DE1" w:rsidRPr="00CF653D" w:rsidRDefault="00152DE1" w:rsidP="00152DE1">
            <w:pPr>
              <w:keepNext/>
              <w:keepLines/>
              <w:spacing w:after="0"/>
              <w:jc w:val="center"/>
              <w:rPr>
                <w:rFonts w:ascii="Arial" w:hAnsi="Arial"/>
                <w:sz w:val="12"/>
                <w:szCs w:val="12"/>
              </w:rPr>
            </w:pPr>
          </w:p>
        </w:tc>
        <w:tc>
          <w:tcPr>
            <w:tcW w:w="256" w:type="dxa"/>
          </w:tcPr>
          <w:p w14:paraId="60325984" w14:textId="77777777" w:rsidR="00152DE1" w:rsidRPr="00CF653D" w:rsidRDefault="00152DE1" w:rsidP="00152DE1">
            <w:pPr>
              <w:keepNext/>
              <w:keepLines/>
              <w:spacing w:after="0"/>
              <w:jc w:val="center"/>
              <w:rPr>
                <w:rFonts w:ascii="Arial" w:hAnsi="Arial"/>
                <w:sz w:val="12"/>
                <w:szCs w:val="12"/>
              </w:rPr>
            </w:pPr>
          </w:p>
        </w:tc>
        <w:tc>
          <w:tcPr>
            <w:tcW w:w="566" w:type="dxa"/>
          </w:tcPr>
          <w:p w14:paraId="06A114C4" w14:textId="77777777" w:rsidR="00152DE1" w:rsidRPr="00CF653D" w:rsidRDefault="00152DE1" w:rsidP="00152DE1">
            <w:pPr>
              <w:keepNext/>
              <w:keepLines/>
              <w:spacing w:after="0"/>
              <w:jc w:val="center"/>
              <w:rPr>
                <w:rFonts w:ascii="Arial" w:hAnsi="Arial"/>
                <w:sz w:val="12"/>
                <w:szCs w:val="12"/>
              </w:rPr>
            </w:pPr>
          </w:p>
        </w:tc>
        <w:tc>
          <w:tcPr>
            <w:tcW w:w="594" w:type="dxa"/>
          </w:tcPr>
          <w:p w14:paraId="6CA667AF" w14:textId="77777777" w:rsidR="00152DE1" w:rsidRPr="00CF653D" w:rsidRDefault="00152DE1" w:rsidP="00152DE1">
            <w:pPr>
              <w:keepNext/>
              <w:keepLines/>
              <w:spacing w:after="0"/>
              <w:jc w:val="center"/>
              <w:rPr>
                <w:rFonts w:ascii="Arial" w:hAnsi="Arial"/>
                <w:sz w:val="12"/>
                <w:szCs w:val="12"/>
              </w:rPr>
            </w:pPr>
          </w:p>
        </w:tc>
        <w:tc>
          <w:tcPr>
            <w:tcW w:w="256" w:type="dxa"/>
          </w:tcPr>
          <w:p w14:paraId="46E4A587" w14:textId="77777777" w:rsidR="00152DE1" w:rsidRPr="00CF653D" w:rsidRDefault="00152DE1" w:rsidP="00152DE1">
            <w:pPr>
              <w:keepNext/>
              <w:keepLines/>
              <w:spacing w:after="0"/>
              <w:jc w:val="center"/>
              <w:rPr>
                <w:rFonts w:ascii="Arial" w:hAnsi="Arial"/>
                <w:sz w:val="12"/>
                <w:szCs w:val="12"/>
              </w:rPr>
            </w:pPr>
          </w:p>
        </w:tc>
        <w:tc>
          <w:tcPr>
            <w:tcW w:w="572" w:type="dxa"/>
          </w:tcPr>
          <w:p w14:paraId="4CAEF6BF" w14:textId="77777777" w:rsidR="00152DE1" w:rsidRPr="00CF653D" w:rsidRDefault="00152DE1" w:rsidP="00152DE1">
            <w:pPr>
              <w:keepNext/>
              <w:keepLines/>
              <w:spacing w:after="0"/>
              <w:jc w:val="center"/>
              <w:rPr>
                <w:rFonts w:ascii="Arial" w:hAnsi="Arial"/>
                <w:sz w:val="12"/>
                <w:szCs w:val="12"/>
              </w:rPr>
            </w:pPr>
          </w:p>
        </w:tc>
        <w:tc>
          <w:tcPr>
            <w:tcW w:w="602" w:type="dxa"/>
          </w:tcPr>
          <w:p w14:paraId="6F3CDAE5" w14:textId="77777777" w:rsidR="00152DE1" w:rsidRPr="00CF653D" w:rsidRDefault="00152DE1" w:rsidP="00152DE1">
            <w:pPr>
              <w:keepNext/>
              <w:keepLines/>
              <w:spacing w:after="0"/>
              <w:jc w:val="center"/>
              <w:rPr>
                <w:rFonts w:ascii="Arial" w:hAnsi="Arial"/>
                <w:sz w:val="12"/>
                <w:szCs w:val="12"/>
              </w:rPr>
            </w:pPr>
          </w:p>
        </w:tc>
      </w:tr>
      <w:tr w:rsidR="00152DE1" w:rsidRPr="00CF653D" w14:paraId="4B7C4580" w14:textId="77777777" w:rsidTr="00152DE1">
        <w:trPr>
          <w:cantSplit/>
        </w:trPr>
        <w:tc>
          <w:tcPr>
            <w:tcW w:w="280" w:type="dxa"/>
          </w:tcPr>
          <w:p w14:paraId="693FA02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8EEF98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2E7FE0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908EC51"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65ECBD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DBF174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36EDCC26"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5BBDAC3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16848EB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66439C1"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4" w:space="0" w:color="auto"/>
            </w:tcBorders>
          </w:tcPr>
          <w:p w14:paraId="7E088630"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4" w:space="0" w:color="auto"/>
              <w:bottom w:val="single" w:sz="4" w:space="0" w:color="auto"/>
            </w:tcBorders>
          </w:tcPr>
          <w:p w14:paraId="2810E0F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2A942600"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10828A8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B09C757"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4131546F"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1C80FBAC"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1B43A4B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0D11DE6A"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018E4042" w14:textId="77777777" w:rsidR="00152DE1" w:rsidRPr="00CF653D" w:rsidRDefault="00152DE1" w:rsidP="00152DE1">
            <w:pPr>
              <w:keepNext/>
              <w:keepLines/>
              <w:spacing w:after="0"/>
              <w:jc w:val="center"/>
              <w:rPr>
                <w:rFonts w:ascii="Arial" w:hAnsi="Arial"/>
                <w:sz w:val="12"/>
                <w:szCs w:val="12"/>
              </w:rPr>
            </w:pPr>
          </w:p>
        </w:tc>
        <w:tc>
          <w:tcPr>
            <w:tcW w:w="602" w:type="dxa"/>
            <w:tcBorders>
              <w:left w:val="nil"/>
            </w:tcBorders>
          </w:tcPr>
          <w:p w14:paraId="4943DCD9" w14:textId="77777777" w:rsidR="00152DE1" w:rsidRPr="00CF653D" w:rsidRDefault="00152DE1" w:rsidP="00152DE1">
            <w:pPr>
              <w:keepNext/>
              <w:keepLines/>
              <w:spacing w:after="0"/>
              <w:jc w:val="center"/>
              <w:rPr>
                <w:rFonts w:ascii="Arial" w:hAnsi="Arial"/>
                <w:sz w:val="12"/>
                <w:szCs w:val="12"/>
              </w:rPr>
            </w:pPr>
          </w:p>
        </w:tc>
      </w:tr>
      <w:tr w:rsidR="00152DE1" w:rsidRPr="00CF653D" w14:paraId="74E62E4B" w14:textId="77777777" w:rsidTr="00152DE1">
        <w:trPr>
          <w:cantSplit/>
        </w:trPr>
        <w:tc>
          <w:tcPr>
            <w:tcW w:w="280" w:type="dxa"/>
          </w:tcPr>
          <w:p w14:paraId="79832E8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89D6BAE"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A38BC52"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3D9D3B8E"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54027F0A"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7ED09545"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2FB74D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9" w:type="dxa"/>
            <w:tcBorders>
              <w:left w:val="nil"/>
              <w:right w:val="single" w:sz="4" w:space="0" w:color="auto"/>
            </w:tcBorders>
          </w:tcPr>
          <w:p w14:paraId="23BD86C4"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38E7C4F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8" w:type="dxa"/>
            <w:gridSpan w:val="2"/>
            <w:tcBorders>
              <w:left w:val="single" w:sz="4" w:space="0" w:color="auto"/>
            </w:tcBorders>
          </w:tcPr>
          <w:p w14:paraId="2E7B7D83"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528ADF4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6" w:type="dxa"/>
            <w:tcBorders>
              <w:left w:val="nil"/>
            </w:tcBorders>
          </w:tcPr>
          <w:p w14:paraId="34A3CA8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A9E92C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6" w:type="dxa"/>
            <w:tcBorders>
              <w:left w:val="nil"/>
            </w:tcBorders>
          </w:tcPr>
          <w:p w14:paraId="007203C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107020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152DE1" w:rsidRPr="00CF653D" w14:paraId="6DA32DF7" w14:textId="77777777" w:rsidTr="00152DE1">
        <w:trPr>
          <w:cantSplit/>
        </w:trPr>
        <w:tc>
          <w:tcPr>
            <w:tcW w:w="280" w:type="dxa"/>
          </w:tcPr>
          <w:p w14:paraId="3D8AF7D5" w14:textId="77777777" w:rsidR="00152DE1" w:rsidRPr="00CF653D" w:rsidRDefault="00152DE1" w:rsidP="00152DE1">
            <w:pPr>
              <w:keepNext/>
              <w:keepLines/>
              <w:spacing w:after="0"/>
              <w:jc w:val="center"/>
              <w:rPr>
                <w:rFonts w:ascii="Arial" w:hAnsi="Arial"/>
                <w:sz w:val="18"/>
                <w:lang w:val="en-US"/>
              </w:rPr>
            </w:pPr>
          </w:p>
        </w:tc>
        <w:tc>
          <w:tcPr>
            <w:tcW w:w="545" w:type="dxa"/>
            <w:tcBorders>
              <w:right w:val="single" w:sz="4" w:space="0" w:color="auto"/>
            </w:tcBorders>
            <w:shd w:val="clear" w:color="auto" w:fill="auto"/>
          </w:tcPr>
          <w:p w14:paraId="17527CED"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528F3BB5"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5BF25DA7"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BFFB3C5"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1BA0802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762490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'6F4C'</w:t>
            </w:r>
          </w:p>
        </w:tc>
        <w:tc>
          <w:tcPr>
            <w:tcW w:w="259" w:type="dxa"/>
            <w:tcBorders>
              <w:left w:val="nil"/>
              <w:right w:val="single" w:sz="4" w:space="0" w:color="auto"/>
            </w:tcBorders>
          </w:tcPr>
          <w:p w14:paraId="1098E6CB"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54DAAB6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'6F4D'</w:t>
            </w:r>
          </w:p>
        </w:tc>
        <w:tc>
          <w:tcPr>
            <w:tcW w:w="268" w:type="dxa"/>
            <w:gridSpan w:val="2"/>
            <w:tcBorders>
              <w:left w:val="single" w:sz="4" w:space="0" w:color="auto"/>
            </w:tcBorders>
          </w:tcPr>
          <w:p w14:paraId="63EF387B"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B56B64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'6F4E'</w:t>
            </w:r>
          </w:p>
        </w:tc>
        <w:tc>
          <w:tcPr>
            <w:tcW w:w="256" w:type="dxa"/>
            <w:tcBorders>
              <w:left w:val="nil"/>
            </w:tcBorders>
          </w:tcPr>
          <w:p w14:paraId="789AA0D8"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F19786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'6F4F'</w:t>
            </w:r>
          </w:p>
        </w:tc>
        <w:tc>
          <w:tcPr>
            <w:tcW w:w="256" w:type="dxa"/>
            <w:tcBorders>
              <w:left w:val="nil"/>
            </w:tcBorders>
          </w:tcPr>
          <w:p w14:paraId="6F2BE918"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29A1EF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'6F50'</w:t>
            </w:r>
          </w:p>
        </w:tc>
      </w:tr>
      <w:tr w:rsidR="00152DE1" w:rsidRPr="00CF653D" w14:paraId="54C682DF" w14:textId="77777777" w:rsidTr="00152DE1">
        <w:trPr>
          <w:cantSplit/>
        </w:trPr>
        <w:tc>
          <w:tcPr>
            <w:tcW w:w="280" w:type="dxa"/>
          </w:tcPr>
          <w:p w14:paraId="28275213" w14:textId="77777777" w:rsidR="00152DE1" w:rsidRPr="00CF653D" w:rsidRDefault="00152DE1" w:rsidP="00152DE1">
            <w:pPr>
              <w:keepNext/>
              <w:keepLines/>
              <w:spacing w:after="0"/>
              <w:jc w:val="center"/>
              <w:rPr>
                <w:rFonts w:ascii="Arial" w:hAnsi="Arial"/>
                <w:sz w:val="12"/>
                <w:szCs w:val="12"/>
                <w:lang w:val="en-US"/>
              </w:rPr>
            </w:pPr>
          </w:p>
        </w:tc>
        <w:tc>
          <w:tcPr>
            <w:tcW w:w="545" w:type="dxa"/>
            <w:tcBorders>
              <w:right w:val="single" w:sz="4" w:space="0" w:color="auto"/>
            </w:tcBorders>
            <w:shd w:val="clear" w:color="auto" w:fill="auto"/>
          </w:tcPr>
          <w:p w14:paraId="07845854"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left w:val="single" w:sz="4" w:space="0" w:color="auto"/>
            </w:tcBorders>
            <w:shd w:val="clear" w:color="auto" w:fill="auto"/>
          </w:tcPr>
          <w:p w14:paraId="7B3D558B" w14:textId="77777777" w:rsidR="00152DE1" w:rsidRPr="00CF653D" w:rsidRDefault="00152DE1" w:rsidP="00152DE1">
            <w:pPr>
              <w:keepNext/>
              <w:keepLines/>
              <w:spacing w:after="0"/>
              <w:jc w:val="center"/>
              <w:rPr>
                <w:rFonts w:ascii="Arial" w:hAnsi="Arial"/>
                <w:sz w:val="12"/>
                <w:szCs w:val="12"/>
                <w:lang w:val="en-US"/>
              </w:rPr>
            </w:pPr>
          </w:p>
        </w:tc>
        <w:tc>
          <w:tcPr>
            <w:tcW w:w="253" w:type="dxa"/>
            <w:shd w:val="clear" w:color="auto" w:fill="auto"/>
          </w:tcPr>
          <w:p w14:paraId="7B07BD30" w14:textId="77777777" w:rsidR="00152DE1" w:rsidRPr="00CF653D" w:rsidRDefault="00152DE1" w:rsidP="00152DE1">
            <w:pPr>
              <w:keepNext/>
              <w:keepLines/>
              <w:spacing w:after="0"/>
              <w:jc w:val="center"/>
              <w:rPr>
                <w:rFonts w:ascii="Arial" w:hAnsi="Arial"/>
                <w:sz w:val="12"/>
                <w:szCs w:val="12"/>
                <w:lang w:val="en-US"/>
              </w:rPr>
            </w:pPr>
          </w:p>
        </w:tc>
        <w:tc>
          <w:tcPr>
            <w:tcW w:w="568" w:type="dxa"/>
            <w:shd w:val="clear" w:color="auto" w:fill="auto"/>
          </w:tcPr>
          <w:p w14:paraId="72F1D8D7" w14:textId="77777777" w:rsidR="00152DE1" w:rsidRPr="00CF653D" w:rsidRDefault="00152DE1" w:rsidP="00152DE1">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3189A6E" w14:textId="77777777" w:rsidR="00152DE1" w:rsidRPr="00CF653D" w:rsidRDefault="00152DE1" w:rsidP="00152DE1">
            <w:pPr>
              <w:keepNext/>
              <w:keepLines/>
              <w:spacing w:after="0"/>
              <w:jc w:val="center"/>
              <w:rPr>
                <w:rFonts w:ascii="Arial" w:hAnsi="Arial"/>
                <w:sz w:val="12"/>
                <w:szCs w:val="12"/>
                <w:lang w:val="en-US"/>
              </w:rPr>
            </w:pPr>
          </w:p>
        </w:tc>
        <w:tc>
          <w:tcPr>
            <w:tcW w:w="257" w:type="dxa"/>
            <w:tcBorders>
              <w:left w:val="single" w:sz="4" w:space="0" w:color="auto"/>
            </w:tcBorders>
          </w:tcPr>
          <w:p w14:paraId="21E93E36" w14:textId="77777777" w:rsidR="00152DE1" w:rsidRPr="00CF653D" w:rsidRDefault="00152DE1" w:rsidP="00152DE1">
            <w:pPr>
              <w:keepNext/>
              <w:keepLines/>
              <w:spacing w:after="0"/>
              <w:jc w:val="center"/>
              <w:rPr>
                <w:rFonts w:ascii="Arial" w:hAnsi="Arial"/>
                <w:sz w:val="12"/>
                <w:szCs w:val="12"/>
                <w:lang w:val="en-US"/>
              </w:rPr>
            </w:pPr>
          </w:p>
        </w:tc>
        <w:tc>
          <w:tcPr>
            <w:tcW w:w="1136" w:type="dxa"/>
            <w:gridSpan w:val="2"/>
          </w:tcPr>
          <w:p w14:paraId="0C0465B4" w14:textId="77777777" w:rsidR="00152DE1" w:rsidRPr="00CF653D" w:rsidRDefault="00152DE1" w:rsidP="00152DE1">
            <w:pPr>
              <w:keepNext/>
              <w:keepLines/>
              <w:spacing w:after="0"/>
              <w:jc w:val="center"/>
              <w:rPr>
                <w:rFonts w:ascii="Arial" w:hAnsi="Arial"/>
                <w:sz w:val="12"/>
                <w:szCs w:val="12"/>
                <w:lang w:val="en-US"/>
              </w:rPr>
            </w:pPr>
          </w:p>
        </w:tc>
        <w:tc>
          <w:tcPr>
            <w:tcW w:w="259" w:type="dxa"/>
          </w:tcPr>
          <w:p w14:paraId="1FBE53D4" w14:textId="77777777" w:rsidR="00152DE1" w:rsidRPr="00CF653D" w:rsidRDefault="00152DE1" w:rsidP="00152DE1">
            <w:pPr>
              <w:keepNext/>
              <w:keepLines/>
              <w:spacing w:after="0"/>
              <w:jc w:val="center"/>
              <w:rPr>
                <w:rFonts w:ascii="Arial" w:hAnsi="Arial"/>
                <w:sz w:val="12"/>
                <w:szCs w:val="12"/>
                <w:lang w:val="en-US"/>
              </w:rPr>
            </w:pPr>
          </w:p>
        </w:tc>
        <w:tc>
          <w:tcPr>
            <w:tcW w:w="1137" w:type="dxa"/>
            <w:gridSpan w:val="2"/>
            <w:tcBorders>
              <w:top w:val="single" w:sz="4" w:space="0" w:color="auto"/>
            </w:tcBorders>
          </w:tcPr>
          <w:p w14:paraId="63A2B0A6" w14:textId="77777777" w:rsidR="00152DE1" w:rsidRPr="00CF653D" w:rsidRDefault="00152DE1" w:rsidP="00152DE1">
            <w:pPr>
              <w:keepNext/>
              <w:keepLines/>
              <w:spacing w:after="0"/>
              <w:jc w:val="center"/>
              <w:rPr>
                <w:rFonts w:ascii="Arial" w:hAnsi="Arial"/>
                <w:sz w:val="12"/>
                <w:szCs w:val="12"/>
                <w:lang w:val="en-US"/>
              </w:rPr>
            </w:pPr>
          </w:p>
        </w:tc>
        <w:tc>
          <w:tcPr>
            <w:tcW w:w="268" w:type="dxa"/>
            <w:gridSpan w:val="2"/>
          </w:tcPr>
          <w:p w14:paraId="735FB8D4" w14:textId="77777777" w:rsidR="00152DE1" w:rsidRPr="00CF653D" w:rsidRDefault="00152DE1" w:rsidP="00152DE1">
            <w:pPr>
              <w:keepNext/>
              <w:keepLines/>
              <w:spacing w:after="0"/>
              <w:jc w:val="center"/>
              <w:rPr>
                <w:rFonts w:ascii="Arial" w:hAnsi="Arial"/>
                <w:sz w:val="12"/>
                <w:szCs w:val="12"/>
                <w:lang w:val="en-US"/>
              </w:rPr>
            </w:pPr>
          </w:p>
        </w:tc>
        <w:tc>
          <w:tcPr>
            <w:tcW w:w="1138" w:type="dxa"/>
            <w:gridSpan w:val="2"/>
          </w:tcPr>
          <w:p w14:paraId="3A4285C4" w14:textId="77777777" w:rsidR="00152DE1" w:rsidRPr="00CF653D" w:rsidRDefault="00152DE1" w:rsidP="00152DE1">
            <w:pPr>
              <w:keepNext/>
              <w:keepLines/>
              <w:spacing w:after="0"/>
              <w:jc w:val="center"/>
              <w:rPr>
                <w:rFonts w:ascii="Arial" w:hAnsi="Arial"/>
                <w:sz w:val="12"/>
                <w:szCs w:val="12"/>
                <w:lang w:val="en-US"/>
              </w:rPr>
            </w:pPr>
          </w:p>
        </w:tc>
        <w:tc>
          <w:tcPr>
            <w:tcW w:w="256" w:type="dxa"/>
          </w:tcPr>
          <w:p w14:paraId="251287A5" w14:textId="77777777" w:rsidR="00152DE1" w:rsidRPr="00CF653D" w:rsidRDefault="00152DE1" w:rsidP="00152DE1">
            <w:pPr>
              <w:keepNext/>
              <w:keepLines/>
              <w:spacing w:after="0"/>
              <w:jc w:val="center"/>
              <w:rPr>
                <w:rFonts w:ascii="Arial" w:hAnsi="Arial"/>
                <w:sz w:val="12"/>
                <w:szCs w:val="12"/>
                <w:lang w:val="en-US"/>
              </w:rPr>
            </w:pPr>
          </w:p>
        </w:tc>
        <w:tc>
          <w:tcPr>
            <w:tcW w:w="1160" w:type="dxa"/>
            <w:gridSpan w:val="2"/>
          </w:tcPr>
          <w:p w14:paraId="52EA9DCE" w14:textId="77777777" w:rsidR="00152DE1" w:rsidRPr="00CF653D" w:rsidRDefault="00152DE1" w:rsidP="00152DE1">
            <w:pPr>
              <w:keepNext/>
              <w:keepLines/>
              <w:spacing w:after="0"/>
              <w:jc w:val="center"/>
              <w:rPr>
                <w:rFonts w:ascii="Arial" w:hAnsi="Arial"/>
                <w:sz w:val="12"/>
                <w:szCs w:val="12"/>
                <w:lang w:val="en-US"/>
              </w:rPr>
            </w:pPr>
          </w:p>
        </w:tc>
        <w:tc>
          <w:tcPr>
            <w:tcW w:w="256" w:type="dxa"/>
          </w:tcPr>
          <w:p w14:paraId="0DB4D203" w14:textId="77777777" w:rsidR="00152DE1" w:rsidRPr="00CF653D" w:rsidRDefault="00152DE1" w:rsidP="00152DE1">
            <w:pPr>
              <w:keepNext/>
              <w:keepLines/>
              <w:spacing w:after="0"/>
              <w:jc w:val="center"/>
              <w:rPr>
                <w:rFonts w:ascii="Arial" w:hAnsi="Arial"/>
                <w:sz w:val="12"/>
                <w:szCs w:val="12"/>
                <w:lang w:val="en-US"/>
              </w:rPr>
            </w:pPr>
          </w:p>
        </w:tc>
        <w:tc>
          <w:tcPr>
            <w:tcW w:w="1174" w:type="dxa"/>
            <w:gridSpan w:val="2"/>
          </w:tcPr>
          <w:p w14:paraId="6CE97F53" w14:textId="77777777" w:rsidR="00152DE1" w:rsidRPr="00CF653D" w:rsidRDefault="00152DE1" w:rsidP="00152DE1">
            <w:pPr>
              <w:keepNext/>
              <w:keepLines/>
              <w:spacing w:after="0"/>
              <w:jc w:val="center"/>
              <w:rPr>
                <w:rFonts w:ascii="Arial" w:hAnsi="Arial"/>
                <w:sz w:val="12"/>
                <w:szCs w:val="12"/>
                <w:lang w:val="en-US"/>
              </w:rPr>
            </w:pPr>
          </w:p>
        </w:tc>
      </w:tr>
      <w:tr w:rsidR="00152DE1" w:rsidRPr="00CF653D" w14:paraId="4444919B" w14:textId="77777777" w:rsidTr="00152DE1">
        <w:trPr>
          <w:cantSplit/>
        </w:trPr>
        <w:tc>
          <w:tcPr>
            <w:tcW w:w="280" w:type="dxa"/>
          </w:tcPr>
          <w:p w14:paraId="5E977841" w14:textId="77777777" w:rsidR="00152DE1" w:rsidRPr="00CF653D" w:rsidRDefault="00152DE1" w:rsidP="00152DE1">
            <w:pPr>
              <w:keepNext/>
              <w:keepLines/>
              <w:spacing w:after="0"/>
              <w:jc w:val="center"/>
              <w:rPr>
                <w:rFonts w:ascii="Arial" w:hAnsi="Arial"/>
                <w:sz w:val="12"/>
                <w:szCs w:val="12"/>
                <w:lang w:val="en-US"/>
              </w:rPr>
            </w:pPr>
          </w:p>
        </w:tc>
        <w:tc>
          <w:tcPr>
            <w:tcW w:w="545" w:type="dxa"/>
            <w:tcBorders>
              <w:right w:val="single" w:sz="4" w:space="0" w:color="auto"/>
            </w:tcBorders>
            <w:shd w:val="clear" w:color="auto" w:fill="auto"/>
          </w:tcPr>
          <w:p w14:paraId="73ED4E3F"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left w:val="single" w:sz="4" w:space="0" w:color="auto"/>
            </w:tcBorders>
            <w:shd w:val="clear" w:color="auto" w:fill="auto"/>
          </w:tcPr>
          <w:p w14:paraId="71DFB1A8" w14:textId="77777777" w:rsidR="00152DE1" w:rsidRPr="00CF653D" w:rsidRDefault="00152DE1" w:rsidP="00152DE1">
            <w:pPr>
              <w:keepNext/>
              <w:keepLines/>
              <w:spacing w:after="0"/>
              <w:jc w:val="center"/>
              <w:rPr>
                <w:rFonts w:ascii="Arial" w:hAnsi="Arial"/>
                <w:sz w:val="12"/>
                <w:szCs w:val="12"/>
                <w:lang w:val="en-US"/>
              </w:rPr>
            </w:pPr>
          </w:p>
        </w:tc>
        <w:tc>
          <w:tcPr>
            <w:tcW w:w="253" w:type="dxa"/>
            <w:shd w:val="clear" w:color="auto" w:fill="auto"/>
          </w:tcPr>
          <w:p w14:paraId="2DAF7417" w14:textId="77777777" w:rsidR="00152DE1" w:rsidRPr="00CF653D" w:rsidRDefault="00152DE1" w:rsidP="00152DE1">
            <w:pPr>
              <w:keepNext/>
              <w:keepLines/>
              <w:spacing w:after="0"/>
              <w:jc w:val="center"/>
              <w:rPr>
                <w:rFonts w:ascii="Arial" w:hAnsi="Arial"/>
                <w:sz w:val="12"/>
                <w:szCs w:val="12"/>
                <w:lang w:val="en-US"/>
              </w:rPr>
            </w:pPr>
          </w:p>
        </w:tc>
        <w:tc>
          <w:tcPr>
            <w:tcW w:w="568" w:type="dxa"/>
            <w:shd w:val="clear" w:color="auto" w:fill="auto"/>
          </w:tcPr>
          <w:p w14:paraId="3F056C26" w14:textId="77777777" w:rsidR="00152DE1" w:rsidRPr="00CF653D" w:rsidRDefault="00152DE1" w:rsidP="00152DE1">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E12C6D2" w14:textId="77777777" w:rsidR="00152DE1" w:rsidRPr="00CF653D" w:rsidRDefault="00152DE1" w:rsidP="00152DE1">
            <w:pPr>
              <w:keepNext/>
              <w:keepLines/>
              <w:spacing w:after="0"/>
              <w:jc w:val="center"/>
              <w:rPr>
                <w:rFonts w:ascii="Arial" w:hAnsi="Arial"/>
                <w:sz w:val="12"/>
                <w:szCs w:val="12"/>
                <w:lang w:val="en-US"/>
              </w:rPr>
            </w:pPr>
          </w:p>
        </w:tc>
        <w:tc>
          <w:tcPr>
            <w:tcW w:w="257" w:type="dxa"/>
            <w:tcBorders>
              <w:top w:val="single" w:sz="6" w:space="0" w:color="auto"/>
              <w:left w:val="single" w:sz="4" w:space="0" w:color="auto"/>
            </w:tcBorders>
          </w:tcPr>
          <w:p w14:paraId="41623809" w14:textId="77777777" w:rsidR="00152DE1" w:rsidRPr="00CF653D" w:rsidRDefault="00152DE1" w:rsidP="00152DE1">
            <w:pPr>
              <w:keepNext/>
              <w:keepLines/>
              <w:spacing w:after="0"/>
              <w:jc w:val="center"/>
              <w:rPr>
                <w:rFonts w:ascii="Arial" w:hAnsi="Arial"/>
                <w:sz w:val="12"/>
                <w:szCs w:val="12"/>
                <w:lang w:val="en-US"/>
              </w:rPr>
            </w:pPr>
          </w:p>
        </w:tc>
        <w:tc>
          <w:tcPr>
            <w:tcW w:w="567" w:type="dxa"/>
            <w:tcBorders>
              <w:top w:val="single" w:sz="6" w:space="0" w:color="auto"/>
            </w:tcBorders>
          </w:tcPr>
          <w:p w14:paraId="700C91A0"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left w:val="single" w:sz="6" w:space="0" w:color="auto"/>
            </w:tcBorders>
          </w:tcPr>
          <w:p w14:paraId="2D3B9798" w14:textId="77777777" w:rsidR="00152DE1" w:rsidRPr="00CF653D" w:rsidRDefault="00152DE1" w:rsidP="00152DE1">
            <w:pPr>
              <w:keepNext/>
              <w:keepLines/>
              <w:spacing w:after="0"/>
              <w:jc w:val="center"/>
              <w:rPr>
                <w:rFonts w:ascii="Arial" w:hAnsi="Arial"/>
                <w:sz w:val="12"/>
                <w:szCs w:val="12"/>
                <w:lang w:val="en-US"/>
              </w:rPr>
            </w:pPr>
          </w:p>
        </w:tc>
        <w:tc>
          <w:tcPr>
            <w:tcW w:w="259" w:type="dxa"/>
            <w:tcBorders>
              <w:top w:val="single" w:sz="6" w:space="0" w:color="auto"/>
            </w:tcBorders>
          </w:tcPr>
          <w:p w14:paraId="62336E6B" w14:textId="77777777" w:rsidR="00152DE1" w:rsidRPr="00CF653D" w:rsidRDefault="00152DE1" w:rsidP="00152DE1">
            <w:pPr>
              <w:keepNext/>
              <w:keepLines/>
              <w:spacing w:after="0"/>
              <w:jc w:val="center"/>
              <w:rPr>
                <w:rFonts w:ascii="Arial" w:hAnsi="Arial"/>
                <w:sz w:val="12"/>
                <w:szCs w:val="12"/>
                <w:lang w:val="en-US"/>
              </w:rPr>
            </w:pPr>
          </w:p>
        </w:tc>
        <w:tc>
          <w:tcPr>
            <w:tcW w:w="567" w:type="dxa"/>
            <w:tcBorders>
              <w:top w:val="single" w:sz="6" w:space="0" w:color="auto"/>
              <w:right w:val="single" w:sz="4" w:space="0" w:color="auto"/>
            </w:tcBorders>
          </w:tcPr>
          <w:p w14:paraId="6A1FF4A8" w14:textId="77777777" w:rsidR="00152DE1" w:rsidRPr="00CF653D" w:rsidRDefault="00152DE1" w:rsidP="00152DE1">
            <w:pPr>
              <w:keepNext/>
              <w:keepLines/>
              <w:spacing w:after="0"/>
              <w:jc w:val="center"/>
              <w:rPr>
                <w:rFonts w:ascii="Arial" w:hAnsi="Arial"/>
                <w:sz w:val="12"/>
                <w:szCs w:val="12"/>
                <w:lang w:val="en-US"/>
              </w:rPr>
            </w:pPr>
          </w:p>
        </w:tc>
        <w:tc>
          <w:tcPr>
            <w:tcW w:w="570" w:type="dxa"/>
            <w:tcBorders>
              <w:top w:val="single" w:sz="6" w:space="0" w:color="auto"/>
              <w:left w:val="single" w:sz="4" w:space="0" w:color="auto"/>
            </w:tcBorders>
          </w:tcPr>
          <w:p w14:paraId="66F9BF8C" w14:textId="77777777" w:rsidR="00152DE1" w:rsidRPr="00CF653D" w:rsidRDefault="00152DE1" w:rsidP="00152DE1">
            <w:pPr>
              <w:keepNext/>
              <w:keepLines/>
              <w:spacing w:after="0"/>
              <w:jc w:val="center"/>
              <w:rPr>
                <w:rFonts w:ascii="Arial" w:hAnsi="Arial"/>
                <w:sz w:val="12"/>
                <w:szCs w:val="12"/>
                <w:lang w:val="en-US"/>
              </w:rPr>
            </w:pPr>
          </w:p>
        </w:tc>
        <w:tc>
          <w:tcPr>
            <w:tcW w:w="268" w:type="dxa"/>
            <w:gridSpan w:val="2"/>
            <w:tcBorders>
              <w:top w:val="single" w:sz="6" w:space="0" w:color="auto"/>
            </w:tcBorders>
          </w:tcPr>
          <w:p w14:paraId="16365AFE"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tcBorders>
          </w:tcPr>
          <w:p w14:paraId="3E4D82CA"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left w:val="single" w:sz="6" w:space="0" w:color="auto"/>
            </w:tcBorders>
          </w:tcPr>
          <w:p w14:paraId="3E9F41EB" w14:textId="77777777" w:rsidR="00152DE1" w:rsidRPr="00CF653D" w:rsidRDefault="00152DE1" w:rsidP="00152DE1">
            <w:pPr>
              <w:keepNext/>
              <w:keepLines/>
              <w:spacing w:after="0"/>
              <w:jc w:val="center"/>
              <w:rPr>
                <w:rFonts w:ascii="Arial" w:hAnsi="Arial"/>
                <w:sz w:val="12"/>
                <w:szCs w:val="12"/>
                <w:lang w:val="en-US"/>
              </w:rPr>
            </w:pPr>
          </w:p>
        </w:tc>
        <w:tc>
          <w:tcPr>
            <w:tcW w:w="256" w:type="dxa"/>
            <w:tcBorders>
              <w:top w:val="single" w:sz="6" w:space="0" w:color="auto"/>
            </w:tcBorders>
          </w:tcPr>
          <w:p w14:paraId="7EB0B999" w14:textId="77777777" w:rsidR="00152DE1" w:rsidRPr="00CF653D" w:rsidRDefault="00152DE1" w:rsidP="00152DE1">
            <w:pPr>
              <w:keepNext/>
              <w:keepLines/>
              <w:spacing w:after="0"/>
              <w:jc w:val="center"/>
              <w:rPr>
                <w:rFonts w:ascii="Arial" w:hAnsi="Arial"/>
                <w:sz w:val="12"/>
                <w:szCs w:val="12"/>
                <w:lang w:val="en-US"/>
              </w:rPr>
            </w:pPr>
          </w:p>
        </w:tc>
        <w:tc>
          <w:tcPr>
            <w:tcW w:w="566" w:type="dxa"/>
            <w:tcBorders>
              <w:top w:val="single" w:sz="6" w:space="0" w:color="auto"/>
            </w:tcBorders>
          </w:tcPr>
          <w:p w14:paraId="5CCD0BA1" w14:textId="77777777" w:rsidR="00152DE1" w:rsidRPr="00CF653D" w:rsidRDefault="00152DE1" w:rsidP="00152DE1">
            <w:pPr>
              <w:keepNext/>
              <w:keepLines/>
              <w:spacing w:after="0"/>
              <w:jc w:val="center"/>
              <w:rPr>
                <w:rFonts w:ascii="Arial" w:hAnsi="Arial"/>
                <w:sz w:val="12"/>
                <w:szCs w:val="12"/>
                <w:lang w:val="en-US"/>
              </w:rPr>
            </w:pPr>
          </w:p>
        </w:tc>
        <w:tc>
          <w:tcPr>
            <w:tcW w:w="594" w:type="dxa"/>
            <w:tcBorders>
              <w:top w:val="single" w:sz="4" w:space="0" w:color="auto"/>
              <w:left w:val="single" w:sz="6" w:space="0" w:color="auto"/>
            </w:tcBorders>
          </w:tcPr>
          <w:p w14:paraId="414412CE" w14:textId="77777777" w:rsidR="00152DE1" w:rsidRPr="00CF653D" w:rsidRDefault="00152DE1" w:rsidP="00152DE1">
            <w:pPr>
              <w:keepNext/>
              <w:keepLines/>
              <w:spacing w:after="0"/>
              <w:jc w:val="center"/>
              <w:rPr>
                <w:rFonts w:ascii="Arial" w:hAnsi="Arial"/>
                <w:sz w:val="12"/>
                <w:szCs w:val="12"/>
                <w:lang w:val="en-US"/>
              </w:rPr>
            </w:pPr>
          </w:p>
        </w:tc>
        <w:tc>
          <w:tcPr>
            <w:tcW w:w="256" w:type="dxa"/>
            <w:tcBorders>
              <w:top w:val="single" w:sz="4" w:space="0" w:color="auto"/>
            </w:tcBorders>
          </w:tcPr>
          <w:p w14:paraId="6B923137" w14:textId="77777777" w:rsidR="00152DE1" w:rsidRPr="00CF653D" w:rsidRDefault="00152DE1" w:rsidP="00152DE1">
            <w:pPr>
              <w:keepNext/>
              <w:keepLines/>
              <w:spacing w:after="0"/>
              <w:jc w:val="center"/>
              <w:rPr>
                <w:rFonts w:ascii="Arial" w:hAnsi="Arial"/>
                <w:sz w:val="12"/>
                <w:szCs w:val="12"/>
                <w:lang w:val="en-US"/>
              </w:rPr>
            </w:pPr>
          </w:p>
        </w:tc>
        <w:tc>
          <w:tcPr>
            <w:tcW w:w="572" w:type="dxa"/>
            <w:tcBorders>
              <w:top w:val="single" w:sz="4" w:space="0" w:color="auto"/>
              <w:right w:val="single" w:sz="4" w:space="0" w:color="auto"/>
            </w:tcBorders>
          </w:tcPr>
          <w:p w14:paraId="6276F6A7" w14:textId="77777777" w:rsidR="00152DE1" w:rsidRPr="00CF653D" w:rsidRDefault="00152DE1" w:rsidP="00152DE1">
            <w:pPr>
              <w:keepNext/>
              <w:keepLines/>
              <w:spacing w:after="0"/>
              <w:jc w:val="center"/>
              <w:rPr>
                <w:rFonts w:ascii="Arial" w:hAnsi="Arial"/>
                <w:sz w:val="12"/>
                <w:szCs w:val="12"/>
                <w:lang w:val="en-US"/>
              </w:rPr>
            </w:pPr>
          </w:p>
        </w:tc>
        <w:tc>
          <w:tcPr>
            <w:tcW w:w="602" w:type="dxa"/>
            <w:tcBorders>
              <w:left w:val="single" w:sz="4" w:space="0" w:color="auto"/>
            </w:tcBorders>
          </w:tcPr>
          <w:p w14:paraId="08E13F43" w14:textId="77777777" w:rsidR="00152DE1" w:rsidRPr="00CF653D" w:rsidRDefault="00152DE1" w:rsidP="00152DE1">
            <w:pPr>
              <w:keepNext/>
              <w:keepLines/>
              <w:spacing w:after="0"/>
              <w:jc w:val="center"/>
              <w:rPr>
                <w:rFonts w:ascii="Arial" w:hAnsi="Arial"/>
                <w:sz w:val="12"/>
                <w:szCs w:val="12"/>
                <w:lang w:val="en-US"/>
              </w:rPr>
            </w:pPr>
          </w:p>
        </w:tc>
      </w:tr>
      <w:tr w:rsidR="00152DE1" w:rsidRPr="00CF653D" w14:paraId="7C8E1955" w14:textId="77777777" w:rsidTr="00152DE1">
        <w:trPr>
          <w:cantSplit/>
        </w:trPr>
        <w:tc>
          <w:tcPr>
            <w:tcW w:w="280" w:type="dxa"/>
          </w:tcPr>
          <w:p w14:paraId="1592BDDB" w14:textId="77777777" w:rsidR="00152DE1" w:rsidRPr="00CF653D" w:rsidRDefault="00152DE1" w:rsidP="00152DE1">
            <w:pPr>
              <w:keepNext/>
              <w:keepLines/>
              <w:spacing w:after="0"/>
              <w:jc w:val="center"/>
              <w:rPr>
                <w:rFonts w:ascii="Arial" w:hAnsi="Arial"/>
                <w:sz w:val="18"/>
                <w:lang w:val="en-US"/>
              </w:rPr>
            </w:pPr>
          </w:p>
        </w:tc>
        <w:tc>
          <w:tcPr>
            <w:tcW w:w="545" w:type="dxa"/>
            <w:tcBorders>
              <w:right w:val="single" w:sz="4" w:space="0" w:color="auto"/>
            </w:tcBorders>
            <w:shd w:val="clear" w:color="auto" w:fill="auto"/>
          </w:tcPr>
          <w:p w14:paraId="398A262B" w14:textId="77777777" w:rsidR="00152DE1" w:rsidRPr="00CF653D" w:rsidRDefault="00152DE1" w:rsidP="00152DE1">
            <w:pPr>
              <w:keepNext/>
              <w:keepLines/>
              <w:spacing w:after="0"/>
              <w:jc w:val="center"/>
              <w:rPr>
                <w:rFonts w:ascii="Arial" w:hAnsi="Arial"/>
                <w:sz w:val="18"/>
                <w:lang w:val="fr-FR"/>
              </w:rPr>
            </w:pPr>
          </w:p>
        </w:tc>
        <w:tc>
          <w:tcPr>
            <w:tcW w:w="569" w:type="dxa"/>
            <w:tcBorders>
              <w:left w:val="single" w:sz="4" w:space="0" w:color="auto"/>
            </w:tcBorders>
            <w:shd w:val="clear" w:color="auto" w:fill="auto"/>
          </w:tcPr>
          <w:p w14:paraId="03E70E86" w14:textId="77777777" w:rsidR="00152DE1" w:rsidRPr="00CF653D" w:rsidRDefault="00152DE1" w:rsidP="00152DE1">
            <w:pPr>
              <w:keepNext/>
              <w:keepLines/>
              <w:spacing w:after="0"/>
              <w:jc w:val="center"/>
              <w:rPr>
                <w:rFonts w:ascii="Arial" w:hAnsi="Arial"/>
                <w:sz w:val="18"/>
                <w:lang w:val="fr-FR"/>
              </w:rPr>
            </w:pPr>
          </w:p>
        </w:tc>
        <w:tc>
          <w:tcPr>
            <w:tcW w:w="253" w:type="dxa"/>
            <w:shd w:val="clear" w:color="auto" w:fill="auto"/>
          </w:tcPr>
          <w:p w14:paraId="5224E86B"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right w:val="single" w:sz="4" w:space="0" w:color="auto"/>
            </w:tcBorders>
            <w:shd w:val="clear" w:color="auto" w:fill="auto"/>
          </w:tcPr>
          <w:p w14:paraId="6CF5447C" w14:textId="77777777" w:rsidR="00152DE1" w:rsidRPr="00CF653D" w:rsidRDefault="00152DE1" w:rsidP="00152DE1">
            <w:pPr>
              <w:keepNext/>
              <w:keepLines/>
              <w:spacing w:after="0"/>
              <w:jc w:val="center"/>
              <w:rPr>
                <w:rFonts w:ascii="Arial" w:hAnsi="Arial"/>
                <w:sz w:val="18"/>
                <w:lang w:val="fr-FR"/>
              </w:rPr>
            </w:pPr>
          </w:p>
        </w:tc>
        <w:tc>
          <w:tcPr>
            <w:tcW w:w="257" w:type="dxa"/>
            <w:tcBorders>
              <w:left w:val="single" w:sz="4" w:space="0" w:color="auto"/>
            </w:tcBorders>
          </w:tcPr>
          <w:p w14:paraId="18512D4E"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top w:val="single" w:sz="6" w:space="0" w:color="auto"/>
              <w:left w:val="single" w:sz="6" w:space="0" w:color="auto"/>
              <w:right w:val="single" w:sz="6" w:space="0" w:color="auto"/>
            </w:tcBorders>
            <w:shd w:val="pct20" w:color="FFFF00" w:fill="auto"/>
          </w:tcPr>
          <w:p w14:paraId="7D43BE4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9" w:type="dxa"/>
            <w:tcBorders>
              <w:left w:val="nil"/>
            </w:tcBorders>
          </w:tcPr>
          <w:p w14:paraId="2AE8C6A6"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F19A226"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8" w:type="dxa"/>
            <w:gridSpan w:val="2"/>
            <w:tcBorders>
              <w:left w:val="nil"/>
            </w:tcBorders>
          </w:tcPr>
          <w:p w14:paraId="556E6F75" w14:textId="77777777" w:rsidR="00152DE1" w:rsidRPr="00CF653D" w:rsidRDefault="00152DE1" w:rsidP="00152DE1">
            <w:pPr>
              <w:keepNext/>
              <w:keepLines/>
              <w:spacing w:after="0"/>
              <w:jc w:val="center"/>
              <w:rPr>
                <w:rFonts w:ascii="Arial" w:hAnsi="Arial"/>
                <w:sz w:val="18"/>
                <w:lang w:val="en-US"/>
              </w:rPr>
            </w:pPr>
          </w:p>
        </w:tc>
        <w:tc>
          <w:tcPr>
            <w:tcW w:w="1138" w:type="dxa"/>
            <w:gridSpan w:val="2"/>
            <w:tcBorders>
              <w:top w:val="single" w:sz="6" w:space="0" w:color="auto"/>
              <w:left w:val="single" w:sz="6" w:space="0" w:color="auto"/>
              <w:right w:val="single" w:sz="6" w:space="0" w:color="auto"/>
            </w:tcBorders>
            <w:shd w:val="pct20" w:color="FFFF00" w:fill="auto"/>
          </w:tcPr>
          <w:p w14:paraId="08B6CBAD"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6" w:type="dxa"/>
            <w:tcBorders>
              <w:left w:val="nil"/>
            </w:tcBorders>
          </w:tcPr>
          <w:p w14:paraId="67B05C19" w14:textId="77777777" w:rsidR="00152DE1" w:rsidRPr="00CF653D" w:rsidRDefault="00152DE1" w:rsidP="00152DE1">
            <w:pPr>
              <w:keepNext/>
              <w:keepLines/>
              <w:spacing w:after="0"/>
              <w:jc w:val="center"/>
              <w:rPr>
                <w:rFonts w:ascii="Arial" w:hAnsi="Arial"/>
                <w:sz w:val="18"/>
                <w:lang w:val="en-US"/>
              </w:rPr>
            </w:pPr>
          </w:p>
        </w:tc>
        <w:tc>
          <w:tcPr>
            <w:tcW w:w="1160" w:type="dxa"/>
            <w:gridSpan w:val="2"/>
            <w:tcBorders>
              <w:top w:val="single" w:sz="6" w:space="0" w:color="auto"/>
              <w:left w:val="single" w:sz="6" w:space="0" w:color="auto"/>
              <w:right w:val="single" w:sz="6" w:space="0" w:color="auto"/>
            </w:tcBorders>
            <w:shd w:val="pct20" w:color="FFFF00" w:fill="auto"/>
          </w:tcPr>
          <w:p w14:paraId="73CA2A62"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6" w:type="dxa"/>
            <w:tcBorders>
              <w:left w:val="nil"/>
            </w:tcBorders>
          </w:tcPr>
          <w:p w14:paraId="2DC8E2BF" w14:textId="77777777" w:rsidR="00152DE1" w:rsidRPr="00CF653D" w:rsidRDefault="00152DE1" w:rsidP="00152DE1">
            <w:pPr>
              <w:keepNext/>
              <w:keepLines/>
              <w:spacing w:after="0"/>
              <w:jc w:val="center"/>
              <w:rPr>
                <w:rFonts w:ascii="Arial" w:hAnsi="Arial"/>
                <w:sz w:val="18"/>
                <w:lang w:val="en-US"/>
              </w:rPr>
            </w:pPr>
          </w:p>
        </w:tc>
        <w:tc>
          <w:tcPr>
            <w:tcW w:w="1174" w:type="dxa"/>
            <w:gridSpan w:val="2"/>
            <w:tcBorders>
              <w:top w:val="single" w:sz="6" w:space="0" w:color="auto"/>
              <w:left w:val="single" w:sz="6" w:space="0" w:color="auto"/>
              <w:right w:val="single" w:sz="6" w:space="0" w:color="auto"/>
            </w:tcBorders>
            <w:shd w:val="pct20" w:color="FFFF00" w:fill="auto"/>
          </w:tcPr>
          <w:p w14:paraId="0EAF77A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152DE1" w:rsidRPr="00CF653D" w14:paraId="59850E35" w14:textId="77777777" w:rsidTr="00152DE1">
        <w:trPr>
          <w:cantSplit/>
        </w:trPr>
        <w:tc>
          <w:tcPr>
            <w:tcW w:w="280" w:type="dxa"/>
          </w:tcPr>
          <w:p w14:paraId="726EBFA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DBB2131"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2EF51F35"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0CBAF5E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B780A2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472ABB0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D5610B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'6F55'</w:t>
            </w:r>
          </w:p>
        </w:tc>
        <w:tc>
          <w:tcPr>
            <w:tcW w:w="259" w:type="dxa"/>
            <w:tcBorders>
              <w:left w:val="nil"/>
            </w:tcBorders>
          </w:tcPr>
          <w:p w14:paraId="79CC7BD8"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4B80A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'6F56'</w:t>
            </w:r>
          </w:p>
        </w:tc>
        <w:tc>
          <w:tcPr>
            <w:tcW w:w="268" w:type="dxa"/>
            <w:gridSpan w:val="2"/>
            <w:tcBorders>
              <w:left w:val="nil"/>
            </w:tcBorders>
          </w:tcPr>
          <w:p w14:paraId="136D172F"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5B1F1DD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'6F57'</w:t>
            </w:r>
          </w:p>
        </w:tc>
        <w:tc>
          <w:tcPr>
            <w:tcW w:w="256" w:type="dxa"/>
            <w:tcBorders>
              <w:left w:val="nil"/>
            </w:tcBorders>
          </w:tcPr>
          <w:p w14:paraId="53C7E08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35FD495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'6F58'</w:t>
            </w:r>
          </w:p>
        </w:tc>
        <w:tc>
          <w:tcPr>
            <w:tcW w:w="256" w:type="dxa"/>
            <w:tcBorders>
              <w:left w:val="nil"/>
            </w:tcBorders>
          </w:tcPr>
          <w:p w14:paraId="50F3BEE9"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1EFD9D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'6F5B'</w:t>
            </w:r>
          </w:p>
        </w:tc>
      </w:tr>
      <w:tr w:rsidR="00152DE1" w:rsidRPr="00CF653D" w14:paraId="56F9EC33" w14:textId="77777777" w:rsidTr="00152DE1">
        <w:trPr>
          <w:cantSplit/>
        </w:trPr>
        <w:tc>
          <w:tcPr>
            <w:tcW w:w="280" w:type="dxa"/>
          </w:tcPr>
          <w:p w14:paraId="607EDFD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E5D4996"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BDCF89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7390D9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72CC6E0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7A586D1"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1431C10B"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3C7708D" w14:textId="77777777" w:rsidR="00152DE1" w:rsidRPr="00CF653D" w:rsidRDefault="00152DE1" w:rsidP="00152DE1">
            <w:pPr>
              <w:keepNext/>
              <w:keepLines/>
              <w:spacing w:after="0"/>
              <w:jc w:val="center"/>
              <w:rPr>
                <w:rFonts w:ascii="Arial" w:hAnsi="Arial"/>
                <w:sz w:val="12"/>
                <w:szCs w:val="12"/>
              </w:rPr>
            </w:pPr>
          </w:p>
        </w:tc>
        <w:tc>
          <w:tcPr>
            <w:tcW w:w="259" w:type="dxa"/>
          </w:tcPr>
          <w:p w14:paraId="2535BBD9"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19743985"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ACF53F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1ED44056" w14:textId="77777777" w:rsidR="00152DE1" w:rsidRPr="00CF653D" w:rsidRDefault="00152DE1" w:rsidP="00152DE1">
            <w:pPr>
              <w:keepNext/>
              <w:keepLines/>
              <w:spacing w:after="0"/>
              <w:jc w:val="center"/>
              <w:rPr>
                <w:rFonts w:ascii="Arial" w:hAnsi="Arial"/>
                <w:sz w:val="12"/>
                <w:szCs w:val="12"/>
              </w:rPr>
            </w:pPr>
          </w:p>
        </w:tc>
        <w:tc>
          <w:tcPr>
            <w:tcW w:w="256" w:type="dxa"/>
          </w:tcPr>
          <w:p w14:paraId="4FB4D96A"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8059DDC" w14:textId="77777777" w:rsidR="00152DE1" w:rsidRPr="00CF653D" w:rsidRDefault="00152DE1" w:rsidP="00152DE1">
            <w:pPr>
              <w:keepNext/>
              <w:keepLines/>
              <w:spacing w:after="0"/>
              <w:jc w:val="center"/>
              <w:rPr>
                <w:rFonts w:ascii="Arial" w:hAnsi="Arial"/>
                <w:sz w:val="12"/>
                <w:szCs w:val="12"/>
              </w:rPr>
            </w:pPr>
          </w:p>
        </w:tc>
        <w:tc>
          <w:tcPr>
            <w:tcW w:w="256" w:type="dxa"/>
          </w:tcPr>
          <w:p w14:paraId="3A85DF6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CD8747E" w14:textId="77777777" w:rsidR="00152DE1" w:rsidRPr="00CF653D" w:rsidRDefault="00152DE1" w:rsidP="00152DE1">
            <w:pPr>
              <w:keepNext/>
              <w:keepLines/>
              <w:spacing w:after="0"/>
              <w:jc w:val="center"/>
              <w:rPr>
                <w:rFonts w:ascii="Arial" w:hAnsi="Arial"/>
                <w:sz w:val="12"/>
                <w:szCs w:val="12"/>
              </w:rPr>
            </w:pPr>
          </w:p>
        </w:tc>
      </w:tr>
      <w:tr w:rsidR="00152DE1" w:rsidRPr="00CF653D" w14:paraId="2F54B4BB" w14:textId="77777777" w:rsidTr="00152DE1">
        <w:trPr>
          <w:cantSplit/>
        </w:trPr>
        <w:tc>
          <w:tcPr>
            <w:tcW w:w="280" w:type="dxa"/>
          </w:tcPr>
          <w:p w14:paraId="4CE745FB"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F7485C6"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43CE3B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EF95ED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FB92DA2"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E1888A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4E40331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FF57FF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83B8C9C"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F8E20F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A94DF29"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0C41D993"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544A04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4C6001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FE379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05A76F68"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03698A47"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02EA80B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7957B0EF"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342BA83B" w14:textId="77777777" w:rsidR="00152DE1" w:rsidRPr="00CF653D" w:rsidRDefault="00152DE1" w:rsidP="00152DE1">
            <w:pPr>
              <w:keepNext/>
              <w:keepLines/>
              <w:spacing w:after="0"/>
              <w:jc w:val="center"/>
              <w:rPr>
                <w:rFonts w:ascii="Arial" w:hAnsi="Arial"/>
                <w:sz w:val="12"/>
                <w:szCs w:val="12"/>
              </w:rPr>
            </w:pPr>
          </w:p>
        </w:tc>
        <w:tc>
          <w:tcPr>
            <w:tcW w:w="602" w:type="dxa"/>
            <w:tcBorders>
              <w:left w:val="nil"/>
            </w:tcBorders>
          </w:tcPr>
          <w:p w14:paraId="09E19D1A" w14:textId="77777777" w:rsidR="00152DE1" w:rsidRPr="00CF653D" w:rsidRDefault="00152DE1" w:rsidP="00152DE1">
            <w:pPr>
              <w:keepNext/>
              <w:keepLines/>
              <w:spacing w:after="0"/>
              <w:jc w:val="center"/>
              <w:rPr>
                <w:rFonts w:ascii="Arial" w:hAnsi="Arial"/>
                <w:sz w:val="12"/>
                <w:szCs w:val="12"/>
              </w:rPr>
            </w:pPr>
          </w:p>
        </w:tc>
      </w:tr>
      <w:tr w:rsidR="00152DE1" w:rsidRPr="00CF653D" w14:paraId="635FE0AB" w14:textId="77777777" w:rsidTr="00152DE1">
        <w:trPr>
          <w:cantSplit/>
        </w:trPr>
        <w:tc>
          <w:tcPr>
            <w:tcW w:w="280" w:type="dxa"/>
          </w:tcPr>
          <w:p w14:paraId="5FA62BF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04F0BDBB"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22AB681B"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4C59DFD"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4C4AC601"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B9AFF0F"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437D57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9" w:type="dxa"/>
            <w:tcBorders>
              <w:left w:val="nil"/>
            </w:tcBorders>
          </w:tcPr>
          <w:p w14:paraId="5D05092D"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253DE01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8" w:type="dxa"/>
            <w:gridSpan w:val="2"/>
            <w:tcBorders>
              <w:left w:val="nil"/>
            </w:tcBorders>
          </w:tcPr>
          <w:p w14:paraId="51CB6711"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033DC94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6" w:type="dxa"/>
            <w:tcBorders>
              <w:left w:val="nil"/>
            </w:tcBorders>
          </w:tcPr>
          <w:p w14:paraId="74604571"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C55024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6" w:type="dxa"/>
            <w:tcBorders>
              <w:left w:val="nil"/>
            </w:tcBorders>
          </w:tcPr>
          <w:p w14:paraId="544542DF"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0234021"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152DE1" w:rsidRPr="00CF653D" w14:paraId="2FB999AF" w14:textId="77777777" w:rsidTr="00152DE1">
        <w:trPr>
          <w:cantSplit/>
        </w:trPr>
        <w:tc>
          <w:tcPr>
            <w:tcW w:w="280" w:type="dxa"/>
          </w:tcPr>
          <w:p w14:paraId="703AE02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DB727B2"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67A8932"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5EDF91C"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457A9EFB"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0C31EE1C"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288635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'6F5C'</w:t>
            </w:r>
          </w:p>
        </w:tc>
        <w:tc>
          <w:tcPr>
            <w:tcW w:w="259" w:type="dxa"/>
            <w:tcBorders>
              <w:left w:val="nil"/>
            </w:tcBorders>
          </w:tcPr>
          <w:p w14:paraId="7558D3A7"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6BBCAB0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'6F60'</w:t>
            </w:r>
          </w:p>
        </w:tc>
        <w:tc>
          <w:tcPr>
            <w:tcW w:w="268" w:type="dxa"/>
            <w:gridSpan w:val="2"/>
            <w:tcBorders>
              <w:left w:val="nil"/>
            </w:tcBorders>
          </w:tcPr>
          <w:p w14:paraId="3FF9DAAC"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F46DC1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'6F61'</w:t>
            </w:r>
          </w:p>
        </w:tc>
        <w:tc>
          <w:tcPr>
            <w:tcW w:w="256" w:type="dxa"/>
            <w:tcBorders>
              <w:left w:val="nil"/>
            </w:tcBorders>
          </w:tcPr>
          <w:p w14:paraId="0C753B04"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865BCD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'6F62'</w:t>
            </w:r>
          </w:p>
        </w:tc>
        <w:tc>
          <w:tcPr>
            <w:tcW w:w="256" w:type="dxa"/>
            <w:tcBorders>
              <w:left w:val="nil"/>
            </w:tcBorders>
          </w:tcPr>
          <w:p w14:paraId="4209E995"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152C76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'6F73'</w:t>
            </w:r>
          </w:p>
        </w:tc>
      </w:tr>
      <w:tr w:rsidR="00152DE1" w:rsidRPr="00CF653D" w14:paraId="3FD4A4A2" w14:textId="77777777" w:rsidTr="00152DE1">
        <w:trPr>
          <w:cantSplit/>
        </w:trPr>
        <w:tc>
          <w:tcPr>
            <w:tcW w:w="280" w:type="dxa"/>
          </w:tcPr>
          <w:p w14:paraId="7E49966D"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81CDB3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612C47E"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908E4C0"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53C5E7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8009DFF"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7ABA2443"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20E1C5E" w14:textId="77777777" w:rsidR="00152DE1" w:rsidRPr="00CF653D" w:rsidRDefault="00152DE1" w:rsidP="00152DE1">
            <w:pPr>
              <w:keepNext/>
              <w:keepLines/>
              <w:spacing w:after="0"/>
              <w:jc w:val="center"/>
              <w:rPr>
                <w:rFonts w:ascii="Arial" w:hAnsi="Arial"/>
                <w:sz w:val="12"/>
                <w:szCs w:val="12"/>
              </w:rPr>
            </w:pPr>
          </w:p>
        </w:tc>
        <w:tc>
          <w:tcPr>
            <w:tcW w:w="259" w:type="dxa"/>
          </w:tcPr>
          <w:p w14:paraId="02633013"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3237E7ED"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25C92A38"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31657CE3"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1D74E270"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281FB197" w14:textId="77777777" w:rsidR="00152DE1" w:rsidRPr="00CF653D" w:rsidRDefault="00152DE1" w:rsidP="00152DE1">
            <w:pPr>
              <w:keepNext/>
              <w:keepLines/>
              <w:spacing w:after="0"/>
              <w:jc w:val="center"/>
              <w:rPr>
                <w:rFonts w:ascii="Arial" w:hAnsi="Arial"/>
                <w:sz w:val="12"/>
                <w:szCs w:val="12"/>
              </w:rPr>
            </w:pPr>
          </w:p>
        </w:tc>
        <w:tc>
          <w:tcPr>
            <w:tcW w:w="256" w:type="dxa"/>
          </w:tcPr>
          <w:p w14:paraId="62ECAB9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2C7FD9D6" w14:textId="77777777" w:rsidR="00152DE1" w:rsidRPr="00CF653D" w:rsidRDefault="00152DE1" w:rsidP="00152DE1">
            <w:pPr>
              <w:keepNext/>
              <w:keepLines/>
              <w:spacing w:after="0"/>
              <w:jc w:val="center"/>
              <w:rPr>
                <w:rFonts w:ascii="Arial" w:hAnsi="Arial"/>
                <w:sz w:val="12"/>
                <w:szCs w:val="12"/>
              </w:rPr>
            </w:pPr>
          </w:p>
        </w:tc>
      </w:tr>
      <w:tr w:rsidR="00152DE1" w:rsidRPr="00CF653D" w14:paraId="5AF6B1AA" w14:textId="77777777" w:rsidTr="00152DE1">
        <w:trPr>
          <w:cantSplit/>
        </w:trPr>
        <w:tc>
          <w:tcPr>
            <w:tcW w:w="280" w:type="dxa"/>
          </w:tcPr>
          <w:p w14:paraId="5BBCB60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1A079A4"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4678AE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347AEC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70090EB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6865714"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AC7678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1EDB173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tcBorders>
          </w:tcPr>
          <w:p w14:paraId="5616277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AF3F61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tcBorders>
          </w:tcPr>
          <w:p w14:paraId="6C339FBF"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tcBorders>
          </w:tcPr>
          <w:p w14:paraId="13845DB9"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80C351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4" w:space="0" w:color="auto"/>
            </w:tcBorders>
          </w:tcPr>
          <w:p w14:paraId="675D4D4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016A972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1357E6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C3ED09F"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00D62062"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1A5010E"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2264B6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32289C08" w14:textId="77777777" w:rsidR="00152DE1" w:rsidRPr="00CF653D" w:rsidRDefault="00152DE1" w:rsidP="00152DE1">
            <w:pPr>
              <w:keepNext/>
              <w:keepLines/>
              <w:spacing w:after="0"/>
              <w:jc w:val="center"/>
              <w:rPr>
                <w:rFonts w:ascii="Arial" w:hAnsi="Arial"/>
                <w:sz w:val="12"/>
                <w:szCs w:val="12"/>
              </w:rPr>
            </w:pPr>
          </w:p>
        </w:tc>
      </w:tr>
      <w:tr w:rsidR="00152DE1" w:rsidRPr="00CF653D" w14:paraId="4959E2DB" w14:textId="77777777" w:rsidTr="00152DE1">
        <w:trPr>
          <w:cantSplit/>
        </w:trPr>
        <w:tc>
          <w:tcPr>
            <w:tcW w:w="280" w:type="dxa"/>
          </w:tcPr>
          <w:p w14:paraId="450AA548"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4738722"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1F14043C"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5DF34651"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58DD6711" w14:textId="77777777" w:rsidR="00152DE1" w:rsidRPr="00CF653D" w:rsidRDefault="00152DE1" w:rsidP="00152DE1">
            <w:pPr>
              <w:keepNext/>
              <w:keepLines/>
              <w:spacing w:after="0"/>
              <w:jc w:val="center"/>
              <w:rPr>
                <w:rFonts w:ascii="Arial" w:hAnsi="Arial" w:cs="Courier New"/>
                <w:sz w:val="18"/>
                <w:lang w:val="fr-FR"/>
              </w:rPr>
            </w:pPr>
          </w:p>
        </w:tc>
        <w:tc>
          <w:tcPr>
            <w:tcW w:w="257" w:type="dxa"/>
            <w:tcBorders>
              <w:left w:val="single" w:sz="4" w:space="0" w:color="auto"/>
            </w:tcBorders>
          </w:tcPr>
          <w:p w14:paraId="40C7E89E"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top w:val="single" w:sz="6" w:space="0" w:color="auto"/>
              <w:left w:val="single" w:sz="6" w:space="0" w:color="auto"/>
              <w:right w:val="single" w:sz="6" w:space="0" w:color="auto"/>
            </w:tcBorders>
            <w:shd w:val="pct20" w:color="FFFF00" w:fill="auto"/>
          </w:tcPr>
          <w:p w14:paraId="5033CF63"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9" w:type="dxa"/>
            <w:tcBorders>
              <w:left w:val="nil"/>
            </w:tcBorders>
          </w:tcPr>
          <w:p w14:paraId="6EA7E892" w14:textId="77777777" w:rsidR="00152DE1" w:rsidRPr="00CF653D" w:rsidRDefault="00152DE1" w:rsidP="00152DE1">
            <w:pPr>
              <w:keepNext/>
              <w:keepLines/>
              <w:spacing w:after="0"/>
              <w:jc w:val="center"/>
              <w:rPr>
                <w:rFonts w:ascii="Arial" w:hAnsi="Arial"/>
                <w:sz w:val="18"/>
                <w:lang w:val="en-US"/>
              </w:rPr>
            </w:pPr>
          </w:p>
        </w:tc>
        <w:tc>
          <w:tcPr>
            <w:tcW w:w="1137" w:type="dxa"/>
            <w:gridSpan w:val="2"/>
            <w:tcBorders>
              <w:top w:val="single" w:sz="4" w:space="0" w:color="auto"/>
              <w:left w:val="single" w:sz="4" w:space="0" w:color="auto"/>
              <w:right w:val="single" w:sz="4" w:space="0" w:color="auto"/>
            </w:tcBorders>
            <w:shd w:val="pct20" w:color="FFFF00" w:fill="auto"/>
          </w:tcPr>
          <w:p w14:paraId="3A92208D"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8" w:type="dxa"/>
            <w:gridSpan w:val="2"/>
            <w:tcBorders>
              <w:left w:val="nil"/>
              <w:right w:val="single" w:sz="4" w:space="0" w:color="auto"/>
            </w:tcBorders>
          </w:tcPr>
          <w:p w14:paraId="12F79046" w14:textId="77777777" w:rsidR="00152DE1" w:rsidRPr="00CF653D" w:rsidRDefault="00152DE1" w:rsidP="00152DE1">
            <w:pPr>
              <w:keepNext/>
              <w:keepLines/>
              <w:spacing w:after="0"/>
              <w:jc w:val="center"/>
              <w:rPr>
                <w:rFonts w:ascii="Arial" w:hAnsi="Arial"/>
                <w:sz w:val="18"/>
                <w:lang w:val="fr-FR"/>
              </w:rPr>
            </w:pPr>
          </w:p>
        </w:tc>
        <w:tc>
          <w:tcPr>
            <w:tcW w:w="1138" w:type="dxa"/>
            <w:gridSpan w:val="2"/>
            <w:tcBorders>
              <w:top w:val="single" w:sz="4" w:space="0" w:color="auto"/>
              <w:left w:val="single" w:sz="4" w:space="0" w:color="auto"/>
              <w:right w:val="single" w:sz="4" w:space="0" w:color="auto"/>
            </w:tcBorders>
            <w:shd w:val="pct20" w:color="FFFF00" w:fill="auto"/>
          </w:tcPr>
          <w:p w14:paraId="3E66991C"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6" w:type="dxa"/>
            <w:tcBorders>
              <w:left w:val="single" w:sz="4" w:space="0" w:color="auto"/>
              <w:right w:val="single" w:sz="4" w:space="0" w:color="auto"/>
            </w:tcBorders>
          </w:tcPr>
          <w:p w14:paraId="010C8C2F" w14:textId="77777777" w:rsidR="00152DE1" w:rsidRPr="00CF653D" w:rsidRDefault="00152DE1" w:rsidP="00152DE1">
            <w:pPr>
              <w:keepNext/>
              <w:keepLines/>
              <w:spacing w:after="0"/>
              <w:jc w:val="center"/>
              <w:rPr>
                <w:rFonts w:ascii="Arial" w:hAnsi="Arial"/>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596AA5B7"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6" w:type="dxa"/>
            <w:tcBorders>
              <w:left w:val="single" w:sz="4" w:space="0" w:color="auto"/>
              <w:right w:val="single" w:sz="4" w:space="0" w:color="auto"/>
            </w:tcBorders>
          </w:tcPr>
          <w:p w14:paraId="6B6431A0" w14:textId="77777777" w:rsidR="00152DE1" w:rsidRPr="00CF653D" w:rsidRDefault="00152DE1" w:rsidP="00152DE1">
            <w:pPr>
              <w:keepNext/>
              <w:keepLines/>
              <w:spacing w:after="0"/>
              <w:jc w:val="center"/>
              <w:rPr>
                <w:rFonts w:ascii="Arial" w:hAnsi="Arial"/>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7DD0ABC0"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152DE1" w:rsidRPr="00CF653D" w14:paraId="1877D6E5" w14:textId="77777777" w:rsidTr="00152DE1">
        <w:trPr>
          <w:cantSplit/>
        </w:trPr>
        <w:tc>
          <w:tcPr>
            <w:tcW w:w="280" w:type="dxa"/>
          </w:tcPr>
          <w:p w14:paraId="1860BA03"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51CCBF62"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36D6F894"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700B27C5"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7701A0E2" w14:textId="77777777" w:rsidR="00152DE1" w:rsidRPr="00CF653D" w:rsidRDefault="00152DE1" w:rsidP="00152DE1">
            <w:pPr>
              <w:keepNext/>
              <w:keepLines/>
              <w:spacing w:after="0"/>
              <w:jc w:val="center"/>
              <w:rPr>
                <w:rFonts w:ascii="Arial" w:hAnsi="Arial" w:cs="Courier New"/>
                <w:sz w:val="18"/>
              </w:rPr>
            </w:pPr>
          </w:p>
        </w:tc>
        <w:tc>
          <w:tcPr>
            <w:tcW w:w="257" w:type="dxa"/>
            <w:tcBorders>
              <w:left w:val="single" w:sz="4" w:space="0" w:color="auto"/>
            </w:tcBorders>
          </w:tcPr>
          <w:p w14:paraId="1485E2BC"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F57F7A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'6F78'</w:t>
            </w:r>
          </w:p>
        </w:tc>
        <w:tc>
          <w:tcPr>
            <w:tcW w:w="259" w:type="dxa"/>
            <w:tcBorders>
              <w:left w:val="nil"/>
            </w:tcBorders>
          </w:tcPr>
          <w:p w14:paraId="1CC5763A"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5E55428B"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'6F7B'</w:t>
            </w:r>
          </w:p>
        </w:tc>
        <w:tc>
          <w:tcPr>
            <w:tcW w:w="268" w:type="dxa"/>
            <w:gridSpan w:val="2"/>
            <w:tcBorders>
              <w:left w:val="nil"/>
              <w:right w:val="single" w:sz="4" w:space="0" w:color="auto"/>
            </w:tcBorders>
          </w:tcPr>
          <w:p w14:paraId="07E6C68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3B5B28C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'6F7E'</w:t>
            </w:r>
          </w:p>
        </w:tc>
        <w:tc>
          <w:tcPr>
            <w:tcW w:w="256" w:type="dxa"/>
            <w:tcBorders>
              <w:left w:val="single" w:sz="4" w:space="0" w:color="auto"/>
              <w:right w:val="single" w:sz="4" w:space="0" w:color="auto"/>
            </w:tcBorders>
          </w:tcPr>
          <w:p w14:paraId="3338E85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2935F6F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'6F80'</w:t>
            </w:r>
          </w:p>
        </w:tc>
        <w:tc>
          <w:tcPr>
            <w:tcW w:w="256" w:type="dxa"/>
            <w:tcBorders>
              <w:left w:val="single" w:sz="4" w:space="0" w:color="auto"/>
              <w:right w:val="single" w:sz="4" w:space="0" w:color="auto"/>
            </w:tcBorders>
          </w:tcPr>
          <w:p w14:paraId="1651609E"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4AF447E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'6F81'</w:t>
            </w:r>
          </w:p>
        </w:tc>
      </w:tr>
      <w:tr w:rsidR="00152DE1" w:rsidRPr="00CF653D" w14:paraId="41CD421F" w14:textId="77777777" w:rsidTr="00152DE1">
        <w:trPr>
          <w:cantSplit/>
        </w:trPr>
        <w:tc>
          <w:tcPr>
            <w:tcW w:w="280" w:type="dxa"/>
          </w:tcPr>
          <w:p w14:paraId="487BBE79"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E46F309"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2E67A4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EED1596"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861ECA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FC01E8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4860F24C"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4A3C16BD" w14:textId="77777777" w:rsidR="00152DE1" w:rsidRPr="00CF653D" w:rsidRDefault="00152DE1" w:rsidP="00152DE1">
            <w:pPr>
              <w:keepNext/>
              <w:keepLines/>
              <w:spacing w:after="0"/>
              <w:jc w:val="center"/>
              <w:rPr>
                <w:rFonts w:ascii="Arial" w:hAnsi="Arial"/>
                <w:sz w:val="12"/>
                <w:szCs w:val="12"/>
              </w:rPr>
            </w:pPr>
          </w:p>
        </w:tc>
        <w:tc>
          <w:tcPr>
            <w:tcW w:w="259" w:type="dxa"/>
          </w:tcPr>
          <w:p w14:paraId="7E413549"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26A62F8D"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507AFBC7"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4" w:space="0" w:color="auto"/>
            </w:tcBorders>
          </w:tcPr>
          <w:p w14:paraId="1919ED0B" w14:textId="77777777" w:rsidR="00152DE1" w:rsidRPr="00CF653D" w:rsidRDefault="00152DE1" w:rsidP="00152DE1">
            <w:pPr>
              <w:keepNext/>
              <w:keepLines/>
              <w:spacing w:after="0"/>
              <w:jc w:val="center"/>
              <w:rPr>
                <w:rFonts w:ascii="Arial" w:hAnsi="Arial"/>
                <w:sz w:val="12"/>
                <w:szCs w:val="12"/>
              </w:rPr>
            </w:pPr>
          </w:p>
        </w:tc>
        <w:tc>
          <w:tcPr>
            <w:tcW w:w="256" w:type="dxa"/>
          </w:tcPr>
          <w:p w14:paraId="12A77A1E"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4" w:space="0" w:color="auto"/>
            </w:tcBorders>
          </w:tcPr>
          <w:p w14:paraId="3E049070" w14:textId="77777777" w:rsidR="00152DE1" w:rsidRPr="00CF653D" w:rsidRDefault="00152DE1" w:rsidP="00152DE1">
            <w:pPr>
              <w:keepNext/>
              <w:keepLines/>
              <w:spacing w:after="0"/>
              <w:jc w:val="center"/>
              <w:rPr>
                <w:rFonts w:ascii="Arial" w:hAnsi="Arial"/>
                <w:sz w:val="12"/>
                <w:szCs w:val="12"/>
              </w:rPr>
            </w:pPr>
          </w:p>
        </w:tc>
        <w:tc>
          <w:tcPr>
            <w:tcW w:w="256" w:type="dxa"/>
          </w:tcPr>
          <w:p w14:paraId="5025F3BA"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4" w:space="0" w:color="auto"/>
            </w:tcBorders>
          </w:tcPr>
          <w:p w14:paraId="5B03F4A5" w14:textId="77777777" w:rsidR="00152DE1" w:rsidRPr="00CF653D" w:rsidRDefault="00152DE1" w:rsidP="00152DE1">
            <w:pPr>
              <w:keepNext/>
              <w:keepLines/>
              <w:spacing w:after="0"/>
              <w:jc w:val="center"/>
              <w:rPr>
                <w:rFonts w:ascii="Arial" w:hAnsi="Arial"/>
                <w:sz w:val="12"/>
                <w:szCs w:val="12"/>
              </w:rPr>
            </w:pPr>
          </w:p>
        </w:tc>
      </w:tr>
      <w:tr w:rsidR="00152DE1" w:rsidRPr="00CF653D" w14:paraId="3C6F566C" w14:textId="77777777" w:rsidTr="00152DE1">
        <w:trPr>
          <w:cantSplit/>
        </w:trPr>
        <w:tc>
          <w:tcPr>
            <w:tcW w:w="280" w:type="dxa"/>
          </w:tcPr>
          <w:p w14:paraId="7A6E737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A5115D0"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3BECE9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1A0749D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4A8D40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BDA4A2F"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05CD7C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right w:val="single" w:sz="4" w:space="0" w:color="auto"/>
            </w:tcBorders>
          </w:tcPr>
          <w:p w14:paraId="04CE939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tcBorders>
          </w:tcPr>
          <w:p w14:paraId="04008E0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4547A2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57DF80F4"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3462F8C1"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3EDD9A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4" w:space="0" w:color="auto"/>
            </w:tcBorders>
          </w:tcPr>
          <w:p w14:paraId="66C4D2AF"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27D361B0"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35755CE"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883BAD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70A4BA60"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A8EEC15"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803E188"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7EFFAA5" w14:textId="77777777" w:rsidR="00152DE1" w:rsidRPr="00CF653D" w:rsidRDefault="00152DE1" w:rsidP="00152DE1">
            <w:pPr>
              <w:keepNext/>
              <w:keepLines/>
              <w:spacing w:after="0"/>
              <w:jc w:val="center"/>
              <w:rPr>
                <w:rFonts w:ascii="Arial" w:hAnsi="Arial"/>
                <w:sz w:val="12"/>
                <w:szCs w:val="12"/>
              </w:rPr>
            </w:pPr>
          </w:p>
        </w:tc>
      </w:tr>
      <w:tr w:rsidR="00152DE1" w:rsidRPr="00CF653D" w14:paraId="1EBADCFD" w14:textId="77777777" w:rsidTr="00152DE1">
        <w:trPr>
          <w:cantSplit/>
        </w:trPr>
        <w:tc>
          <w:tcPr>
            <w:tcW w:w="280" w:type="dxa"/>
          </w:tcPr>
          <w:p w14:paraId="165335D8"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1455353"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2B9A3EF1"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576D6855"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1B487B58" w14:textId="77777777" w:rsidR="00152DE1" w:rsidRPr="00CF653D" w:rsidRDefault="00152DE1" w:rsidP="00152DE1">
            <w:pPr>
              <w:keepNext/>
              <w:keepLines/>
              <w:spacing w:after="0"/>
              <w:jc w:val="center"/>
              <w:rPr>
                <w:rFonts w:ascii="Arial" w:hAnsi="Arial" w:cs="Courier New"/>
                <w:sz w:val="18"/>
                <w:lang w:val="en-US"/>
              </w:rPr>
            </w:pPr>
          </w:p>
        </w:tc>
        <w:tc>
          <w:tcPr>
            <w:tcW w:w="257" w:type="dxa"/>
            <w:tcBorders>
              <w:left w:val="single" w:sz="4" w:space="0" w:color="auto"/>
            </w:tcBorders>
          </w:tcPr>
          <w:p w14:paraId="46B0991D" w14:textId="77777777" w:rsidR="00152DE1" w:rsidRPr="00CF653D" w:rsidRDefault="00152DE1" w:rsidP="00152DE1">
            <w:pPr>
              <w:keepNext/>
              <w:keepLines/>
              <w:spacing w:after="0"/>
              <w:jc w:val="center"/>
              <w:rPr>
                <w:rFonts w:ascii="Arial" w:hAnsi="Arial"/>
                <w:sz w:val="18"/>
                <w:lang w:val="en-US"/>
              </w:rPr>
            </w:pPr>
          </w:p>
        </w:tc>
        <w:tc>
          <w:tcPr>
            <w:tcW w:w="1136" w:type="dxa"/>
            <w:gridSpan w:val="2"/>
            <w:tcBorders>
              <w:top w:val="single" w:sz="6" w:space="0" w:color="auto"/>
              <w:left w:val="single" w:sz="6" w:space="0" w:color="auto"/>
              <w:right w:val="single" w:sz="6" w:space="0" w:color="auto"/>
            </w:tcBorders>
            <w:shd w:val="pct20" w:color="FFFF00" w:fill="auto"/>
          </w:tcPr>
          <w:p w14:paraId="7FEEC59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9" w:type="dxa"/>
            <w:tcBorders>
              <w:left w:val="nil"/>
              <w:right w:val="single" w:sz="4" w:space="0" w:color="auto"/>
            </w:tcBorders>
          </w:tcPr>
          <w:p w14:paraId="061E82A8"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5B870A0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8" w:type="dxa"/>
            <w:gridSpan w:val="2"/>
            <w:tcBorders>
              <w:left w:val="single" w:sz="4" w:space="0" w:color="auto"/>
              <w:right w:val="single" w:sz="4" w:space="0" w:color="auto"/>
            </w:tcBorders>
          </w:tcPr>
          <w:p w14:paraId="66985B59" w14:textId="77777777" w:rsidR="00152DE1" w:rsidRPr="00CF653D" w:rsidRDefault="00152DE1" w:rsidP="00152DE1">
            <w:pPr>
              <w:keepNext/>
              <w:keepLines/>
              <w:spacing w:after="0"/>
              <w:jc w:val="center"/>
              <w:rPr>
                <w:rFonts w:ascii="Arial" w:hAnsi="Arial" w:cs="Courier New"/>
                <w:sz w:val="18"/>
                <w:lang w:val="en-US"/>
              </w:rPr>
            </w:pPr>
          </w:p>
        </w:tc>
        <w:tc>
          <w:tcPr>
            <w:tcW w:w="1138" w:type="dxa"/>
            <w:gridSpan w:val="2"/>
            <w:tcBorders>
              <w:top w:val="single" w:sz="4" w:space="0" w:color="auto"/>
              <w:left w:val="single" w:sz="4" w:space="0" w:color="auto"/>
              <w:right w:val="single" w:sz="4" w:space="0" w:color="auto"/>
            </w:tcBorders>
            <w:shd w:val="pct20" w:color="FFFF00" w:fill="auto"/>
          </w:tcPr>
          <w:p w14:paraId="7DF556F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6" w:type="dxa"/>
            <w:tcBorders>
              <w:left w:val="single" w:sz="4" w:space="0" w:color="auto"/>
              <w:right w:val="single" w:sz="4" w:space="0" w:color="auto"/>
            </w:tcBorders>
          </w:tcPr>
          <w:p w14:paraId="48176388"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44522BA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6" w:type="dxa"/>
            <w:tcBorders>
              <w:left w:val="single" w:sz="4" w:space="0" w:color="auto"/>
              <w:right w:val="single" w:sz="4" w:space="0" w:color="auto"/>
            </w:tcBorders>
          </w:tcPr>
          <w:p w14:paraId="1F6177F1" w14:textId="77777777" w:rsidR="00152DE1" w:rsidRPr="00CF653D" w:rsidRDefault="00152DE1" w:rsidP="00152DE1">
            <w:pPr>
              <w:keepNext/>
              <w:keepLines/>
              <w:spacing w:after="0"/>
              <w:jc w:val="center"/>
              <w:rPr>
                <w:rFonts w:ascii="Arial" w:hAnsi="Arial" w:cs="Courier New"/>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79431CF5"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152DE1" w:rsidRPr="00CF653D" w14:paraId="7BFF78C7" w14:textId="77777777" w:rsidTr="00152DE1">
        <w:trPr>
          <w:cantSplit/>
        </w:trPr>
        <w:tc>
          <w:tcPr>
            <w:tcW w:w="280" w:type="dxa"/>
          </w:tcPr>
          <w:p w14:paraId="01BCA4A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D05BD90"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204612CF"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3B4C6358"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7C8C0021" w14:textId="77777777" w:rsidR="00152DE1" w:rsidRPr="00CF653D" w:rsidRDefault="00152DE1" w:rsidP="00152DE1">
            <w:pPr>
              <w:keepNext/>
              <w:keepLines/>
              <w:spacing w:after="0"/>
              <w:jc w:val="center"/>
              <w:rPr>
                <w:rFonts w:ascii="Arial" w:hAnsi="Arial" w:cs="Courier New"/>
                <w:sz w:val="18"/>
              </w:rPr>
            </w:pPr>
          </w:p>
        </w:tc>
        <w:tc>
          <w:tcPr>
            <w:tcW w:w="257" w:type="dxa"/>
            <w:tcBorders>
              <w:left w:val="single" w:sz="4" w:space="0" w:color="auto"/>
            </w:tcBorders>
          </w:tcPr>
          <w:p w14:paraId="21EDF80A"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15149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'6F82'</w:t>
            </w:r>
          </w:p>
        </w:tc>
        <w:tc>
          <w:tcPr>
            <w:tcW w:w="259" w:type="dxa"/>
            <w:tcBorders>
              <w:left w:val="nil"/>
              <w:right w:val="single" w:sz="4" w:space="0" w:color="auto"/>
            </w:tcBorders>
          </w:tcPr>
          <w:p w14:paraId="667C05B0"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3EF3184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'6F83'</w:t>
            </w:r>
          </w:p>
        </w:tc>
        <w:tc>
          <w:tcPr>
            <w:tcW w:w="268" w:type="dxa"/>
            <w:gridSpan w:val="2"/>
            <w:tcBorders>
              <w:left w:val="single" w:sz="4" w:space="0" w:color="auto"/>
              <w:right w:val="single" w:sz="4" w:space="0" w:color="auto"/>
            </w:tcBorders>
          </w:tcPr>
          <w:p w14:paraId="0EF6AEB1" w14:textId="77777777" w:rsidR="00152DE1" w:rsidRPr="00CF653D" w:rsidRDefault="00152DE1" w:rsidP="00152DE1">
            <w:pPr>
              <w:keepNext/>
              <w:keepLines/>
              <w:spacing w:after="0"/>
              <w:jc w:val="center"/>
              <w:rPr>
                <w:rFonts w:ascii="Arial" w:hAnsi="Arial" w:cs="Courier New"/>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2898627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'6FAD'</w:t>
            </w:r>
          </w:p>
        </w:tc>
        <w:tc>
          <w:tcPr>
            <w:tcW w:w="256" w:type="dxa"/>
            <w:tcBorders>
              <w:left w:val="single" w:sz="4" w:space="0" w:color="auto"/>
              <w:right w:val="single" w:sz="4" w:space="0" w:color="auto"/>
            </w:tcBorders>
          </w:tcPr>
          <w:p w14:paraId="79054DF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B8D9A9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'6FB1'</w:t>
            </w:r>
          </w:p>
        </w:tc>
        <w:tc>
          <w:tcPr>
            <w:tcW w:w="256" w:type="dxa"/>
            <w:tcBorders>
              <w:left w:val="single" w:sz="4" w:space="0" w:color="auto"/>
              <w:right w:val="single" w:sz="4" w:space="0" w:color="auto"/>
            </w:tcBorders>
          </w:tcPr>
          <w:p w14:paraId="62701E78" w14:textId="77777777" w:rsidR="00152DE1" w:rsidRPr="00CF653D" w:rsidRDefault="00152DE1" w:rsidP="00152DE1">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24DC15B"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152DE1" w:rsidRPr="00CF653D" w14:paraId="72C56F39" w14:textId="77777777" w:rsidTr="00152DE1">
        <w:trPr>
          <w:cantSplit/>
        </w:trPr>
        <w:tc>
          <w:tcPr>
            <w:tcW w:w="280" w:type="dxa"/>
          </w:tcPr>
          <w:p w14:paraId="12C9576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12A73DD"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4ABCBA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DB00AB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59750B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9014917"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315DB672"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32D0B01" w14:textId="77777777" w:rsidR="00152DE1" w:rsidRPr="00CF653D" w:rsidRDefault="00152DE1" w:rsidP="00152DE1">
            <w:pPr>
              <w:keepNext/>
              <w:keepLines/>
              <w:spacing w:after="0"/>
              <w:jc w:val="center"/>
              <w:rPr>
                <w:rFonts w:ascii="Arial" w:hAnsi="Arial"/>
                <w:sz w:val="12"/>
                <w:szCs w:val="12"/>
              </w:rPr>
            </w:pPr>
          </w:p>
        </w:tc>
        <w:tc>
          <w:tcPr>
            <w:tcW w:w="259" w:type="dxa"/>
          </w:tcPr>
          <w:p w14:paraId="220C0C2B"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4" w:space="0" w:color="auto"/>
            </w:tcBorders>
          </w:tcPr>
          <w:p w14:paraId="433B8930"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5E0ADFC9"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4" w:space="0" w:color="auto"/>
            </w:tcBorders>
          </w:tcPr>
          <w:p w14:paraId="62380AB1" w14:textId="77777777" w:rsidR="00152DE1" w:rsidRPr="00CF653D" w:rsidRDefault="00152DE1" w:rsidP="00152DE1">
            <w:pPr>
              <w:keepNext/>
              <w:keepLines/>
              <w:spacing w:after="0"/>
              <w:jc w:val="center"/>
              <w:rPr>
                <w:rFonts w:ascii="Arial" w:hAnsi="Arial"/>
                <w:sz w:val="12"/>
                <w:szCs w:val="12"/>
              </w:rPr>
            </w:pPr>
          </w:p>
        </w:tc>
        <w:tc>
          <w:tcPr>
            <w:tcW w:w="256" w:type="dxa"/>
          </w:tcPr>
          <w:p w14:paraId="1AFF1EFD"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4" w:space="0" w:color="auto"/>
            </w:tcBorders>
          </w:tcPr>
          <w:p w14:paraId="48549EF6" w14:textId="77777777" w:rsidR="00152DE1" w:rsidRPr="00CF653D" w:rsidRDefault="00152DE1" w:rsidP="00152DE1">
            <w:pPr>
              <w:keepNext/>
              <w:keepLines/>
              <w:spacing w:after="0"/>
              <w:jc w:val="center"/>
              <w:rPr>
                <w:rFonts w:ascii="Arial" w:hAnsi="Arial"/>
                <w:sz w:val="12"/>
                <w:szCs w:val="12"/>
              </w:rPr>
            </w:pPr>
          </w:p>
        </w:tc>
        <w:tc>
          <w:tcPr>
            <w:tcW w:w="256" w:type="dxa"/>
          </w:tcPr>
          <w:p w14:paraId="71630F0B"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4" w:space="0" w:color="auto"/>
            </w:tcBorders>
          </w:tcPr>
          <w:p w14:paraId="0045045F" w14:textId="77777777" w:rsidR="00152DE1" w:rsidRPr="00CF653D" w:rsidRDefault="00152DE1" w:rsidP="00152DE1">
            <w:pPr>
              <w:keepNext/>
              <w:keepLines/>
              <w:spacing w:after="0"/>
              <w:jc w:val="center"/>
              <w:rPr>
                <w:rFonts w:ascii="Arial" w:hAnsi="Arial"/>
                <w:sz w:val="12"/>
                <w:szCs w:val="12"/>
              </w:rPr>
            </w:pPr>
          </w:p>
        </w:tc>
      </w:tr>
      <w:tr w:rsidR="00152DE1" w:rsidRPr="00CF653D" w14:paraId="65B380A5" w14:textId="77777777" w:rsidTr="00152DE1">
        <w:trPr>
          <w:cantSplit/>
        </w:trPr>
        <w:tc>
          <w:tcPr>
            <w:tcW w:w="280" w:type="dxa"/>
          </w:tcPr>
          <w:p w14:paraId="1B48DF3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5A6F18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008BBD2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BE3579C"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BA4AD21"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7928578"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7B1730C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3B8600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349871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06D0A2A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CFC889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F117507"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6BC37BC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56FC91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6C82953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68A3C768"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E25CC00"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B10196E"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3AC6D7F"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38F1877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4E7A50C" w14:textId="77777777" w:rsidR="00152DE1" w:rsidRPr="00CF653D" w:rsidRDefault="00152DE1" w:rsidP="00152DE1">
            <w:pPr>
              <w:keepNext/>
              <w:keepLines/>
              <w:spacing w:after="0"/>
              <w:jc w:val="center"/>
              <w:rPr>
                <w:rFonts w:ascii="Arial" w:hAnsi="Arial"/>
                <w:sz w:val="12"/>
                <w:szCs w:val="12"/>
              </w:rPr>
            </w:pPr>
          </w:p>
        </w:tc>
      </w:tr>
      <w:tr w:rsidR="00152DE1" w:rsidRPr="00CF653D" w14:paraId="26509FE3" w14:textId="77777777" w:rsidTr="00152DE1">
        <w:trPr>
          <w:cantSplit/>
        </w:trPr>
        <w:tc>
          <w:tcPr>
            <w:tcW w:w="280" w:type="dxa"/>
          </w:tcPr>
          <w:p w14:paraId="325B1821"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BB969D3"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31DBA90"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668B0A5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7F18983F"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6D95B79F"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23B2500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9" w:type="dxa"/>
            <w:tcBorders>
              <w:left w:val="single" w:sz="4" w:space="0" w:color="auto"/>
              <w:right w:val="single" w:sz="4" w:space="0" w:color="auto"/>
            </w:tcBorders>
          </w:tcPr>
          <w:p w14:paraId="0AB469AC"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4646922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8" w:type="dxa"/>
            <w:gridSpan w:val="2"/>
            <w:tcBorders>
              <w:left w:val="single" w:sz="4" w:space="0" w:color="auto"/>
              <w:right w:val="single" w:sz="4" w:space="0" w:color="auto"/>
            </w:tcBorders>
          </w:tcPr>
          <w:p w14:paraId="1C618B28"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65243EB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6" w:type="dxa"/>
            <w:tcBorders>
              <w:left w:val="single" w:sz="4" w:space="0" w:color="auto"/>
              <w:right w:val="single" w:sz="4" w:space="0" w:color="auto"/>
            </w:tcBorders>
          </w:tcPr>
          <w:p w14:paraId="3A86F3BC" w14:textId="77777777" w:rsidR="00152DE1" w:rsidRPr="00CF653D" w:rsidRDefault="00152DE1" w:rsidP="00152DE1">
            <w:pPr>
              <w:keepNext/>
              <w:keepLines/>
              <w:spacing w:after="0"/>
              <w:jc w:val="center"/>
              <w:rPr>
                <w:rFonts w:ascii="Arial" w:hAnsi="Arial" w:cs="Courier New"/>
                <w:sz w:val="18"/>
                <w:lang w:val="en-US"/>
              </w:rPr>
            </w:pPr>
          </w:p>
        </w:tc>
        <w:tc>
          <w:tcPr>
            <w:tcW w:w="1160" w:type="dxa"/>
            <w:gridSpan w:val="2"/>
            <w:tcBorders>
              <w:top w:val="single" w:sz="4" w:space="0" w:color="auto"/>
              <w:left w:val="single" w:sz="4" w:space="0" w:color="auto"/>
              <w:right w:val="single" w:sz="4" w:space="0" w:color="auto"/>
            </w:tcBorders>
            <w:shd w:val="pct20" w:color="FFFF00" w:fill="auto"/>
          </w:tcPr>
          <w:p w14:paraId="6641336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6" w:type="dxa"/>
            <w:tcBorders>
              <w:left w:val="single" w:sz="4" w:space="0" w:color="auto"/>
              <w:right w:val="single" w:sz="4" w:space="0" w:color="auto"/>
            </w:tcBorders>
          </w:tcPr>
          <w:p w14:paraId="6E5F15BE"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50D213D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152DE1" w:rsidRPr="00CF653D" w14:paraId="23295FB5" w14:textId="77777777" w:rsidTr="00152DE1">
        <w:trPr>
          <w:cantSplit/>
        </w:trPr>
        <w:tc>
          <w:tcPr>
            <w:tcW w:w="280" w:type="dxa"/>
          </w:tcPr>
          <w:p w14:paraId="7E128D72"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8C94148"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BDA2C2A"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BDD2C4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3EF7DA7C"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4585A03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260174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9" w:type="dxa"/>
            <w:tcBorders>
              <w:left w:val="single" w:sz="4" w:space="0" w:color="auto"/>
              <w:right w:val="single" w:sz="4" w:space="0" w:color="auto"/>
            </w:tcBorders>
          </w:tcPr>
          <w:p w14:paraId="2B6ABD17"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38E4E63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8" w:type="dxa"/>
            <w:gridSpan w:val="2"/>
            <w:tcBorders>
              <w:left w:val="single" w:sz="4" w:space="0" w:color="auto"/>
              <w:right w:val="single" w:sz="4" w:space="0" w:color="auto"/>
            </w:tcBorders>
          </w:tcPr>
          <w:p w14:paraId="40606AB4"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4DEA410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'6FB5'</w:t>
            </w:r>
          </w:p>
        </w:tc>
        <w:tc>
          <w:tcPr>
            <w:tcW w:w="256" w:type="dxa"/>
            <w:tcBorders>
              <w:left w:val="single" w:sz="4" w:space="0" w:color="auto"/>
              <w:right w:val="single" w:sz="4" w:space="0" w:color="auto"/>
            </w:tcBorders>
          </w:tcPr>
          <w:p w14:paraId="2ECC6D06"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37F58B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'6FB6'</w:t>
            </w:r>
          </w:p>
        </w:tc>
        <w:tc>
          <w:tcPr>
            <w:tcW w:w="256" w:type="dxa"/>
            <w:tcBorders>
              <w:left w:val="single" w:sz="4" w:space="0" w:color="auto"/>
              <w:right w:val="single" w:sz="4" w:space="0" w:color="auto"/>
            </w:tcBorders>
          </w:tcPr>
          <w:p w14:paraId="777B6701"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42B7B6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'6FB7'</w:t>
            </w:r>
          </w:p>
        </w:tc>
      </w:tr>
      <w:tr w:rsidR="00152DE1" w:rsidRPr="00CF653D" w14:paraId="170B1793" w14:textId="77777777" w:rsidTr="00152DE1">
        <w:trPr>
          <w:cantSplit/>
        </w:trPr>
        <w:tc>
          <w:tcPr>
            <w:tcW w:w="280" w:type="dxa"/>
          </w:tcPr>
          <w:p w14:paraId="054954F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94D094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B6AC80E"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A89AF4E"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6F172497"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65E3AC37"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6A52A17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7F08D96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189EEDC"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739D33AD"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70D4782B"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2213016F"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4E2AC3E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59A996A8"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5A0597E7"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23A14FD6"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7E809330"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259B9F76"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E4131A1"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0619DD6F"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2950AD0A"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20FB9868" w14:textId="77777777" w:rsidTr="00152DE1">
        <w:trPr>
          <w:cantSplit/>
        </w:trPr>
        <w:tc>
          <w:tcPr>
            <w:tcW w:w="280" w:type="dxa"/>
          </w:tcPr>
          <w:p w14:paraId="1F942C0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26B042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2E8A472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9D92D04"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BA0B79C"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B0CE9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CF3291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77C18D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ED1E6DF"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7592A8AA"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165D6FAE"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19922BAC"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17A2279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2D4EDD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7DB46CB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0DBAFFF3"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9F9B690"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BDD8F5F"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DD22047"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12D2BCB"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CF5E915" w14:textId="77777777" w:rsidR="00152DE1" w:rsidRPr="00CF653D" w:rsidRDefault="00152DE1" w:rsidP="00152DE1">
            <w:pPr>
              <w:keepNext/>
              <w:keepLines/>
              <w:spacing w:after="0"/>
              <w:jc w:val="center"/>
              <w:rPr>
                <w:rFonts w:ascii="Arial" w:hAnsi="Arial"/>
                <w:sz w:val="12"/>
                <w:szCs w:val="12"/>
              </w:rPr>
            </w:pPr>
          </w:p>
        </w:tc>
      </w:tr>
      <w:tr w:rsidR="00152DE1" w:rsidRPr="00CF653D" w14:paraId="000EC5CF" w14:textId="77777777" w:rsidTr="00152DE1">
        <w:trPr>
          <w:cantSplit/>
          <w:trHeight w:val="172"/>
        </w:trPr>
        <w:tc>
          <w:tcPr>
            <w:tcW w:w="280" w:type="dxa"/>
          </w:tcPr>
          <w:p w14:paraId="6F12961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714AEB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2F7EC14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CCA6A42"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C5B442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right w:val="single" w:sz="4" w:space="0" w:color="auto"/>
            </w:tcBorders>
          </w:tcPr>
          <w:p w14:paraId="0452BF1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579F2A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9" w:type="dxa"/>
            <w:tcBorders>
              <w:left w:val="single" w:sz="4" w:space="0" w:color="auto"/>
              <w:right w:val="single" w:sz="4" w:space="0" w:color="auto"/>
            </w:tcBorders>
          </w:tcPr>
          <w:p w14:paraId="625DEE71"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48914AE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8" w:type="dxa"/>
            <w:gridSpan w:val="2"/>
            <w:tcBorders>
              <w:left w:val="single" w:sz="4" w:space="0" w:color="auto"/>
              <w:right w:val="single" w:sz="4" w:space="0" w:color="auto"/>
            </w:tcBorders>
          </w:tcPr>
          <w:p w14:paraId="08F26DD0"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576B706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6" w:type="dxa"/>
            <w:tcBorders>
              <w:left w:val="single" w:sz="4" w:space="0" w:color="auto"/>
              <w:right w:val="single" w:sz="4" w:space="0" w:color="auto"/>
            </w:tcBorders>
          </w:tcPr>
          <w:p w14:paraId="4FC3B67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223CFDE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6" w:type="dxa"/>
            <w:tcBorders>
              <w:left w:val="single" w:sz="4" w:space="0" w:color="auto"/>
              <w:right w:val="single" w:sz="4" w:space="0" w:color="auto"/>
            </w:tcBorders>
          </w:tcPr>
          <w:p w14:paraId="18E46F1E"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0E8785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152DE1" w:rsidRPr="00CF653D" w14:paraId="6C4BE79A" w14:textId="77777777" w:rsidTr="00152DE1">
        <w:trPr>
          <w:cantSplit/>
        </w:trPr>
        <w:tc>
          <w:tcPr>
            <w:tcW w:w="280" w:type="dxa"/>
          </w:tcPr>
          <w:p w14:paraId="51C75177"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68D361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26030F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F43918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E32D66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right w:val="single" w:sz="4" w:space="0" w:color="auto"/>
            </w:tcBorders>
          </w:tcPr>
          <w:p w14:paraId="2F58695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6DCDF75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'6FC3'</w:t>
            </w:r>
          </w:p>
        </w:tc>
        <w:tc>
          <w:tcPr>
            <w:tcW w:w="259" w:type="dxa"/>
            <w:tcBorders>
              <w:left w:val="single" w:sz="4" w:space="0" w:color="auto"/>
              <w:right w:val="single" w:sz="4" w:space="0" w:color="auto"/>
            </w:tcBorders>
          </w:tcPr>
          <w:p w14:paraId="11976C93"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792D097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'6FC4'</w:t>
            </w:r>
          </w:p>
        </w:tc>
        <w:tc>
          <w:tcPr>
            <w:tcW w:w="268" w:type="dxa"/>
            <w:gridSpan w:val="2"/>
            <w:tcBorders>
              <w:left w:val="single" w:sz="4" w:space="0" w:color="auto"/>
              <w:right w:val="single" w:sz="4" w:space="0" w:color="auto"/>
            </w:tcBorders>
          </w:tcPr>
          <w:p w14:paraId="4FD0C756"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177C159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'6FC5'</w:t>
            </w:r>
          </w:p>
        </w:tc>
        <w:tc>
          <w:tcPr>
            <w:tcW w:w="256" w:type="dxa"/>
            <w:tcBorders>
              <w:left w:val="single" w:sz="4" w:space="0" w:color="auto"/>
              <w:right w:val="single" w:sz="4" w:space="0" w:color="auto"/>
            </w:tcBorders>
          </w:tcPr>
          <w:p w14:paraId="0E544807"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25BDAA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'6FC6'</w:t>
            </w:r>
          </w:p>
        </w:tc>
        <w:tc>
          <w:tcPr>
            <w:tcW w:w="256" w:type="dxa"/>
            <w:tcBorders>
              <w:left w:val="single" w:sz="4" w:space="0" w:color="auto"/>
              <w:right w:val="single" w:sz="4" w:space="0" w:color="auto"/>
            </w:tcBorders>
          </w:tcPr>
          <w:p w14:paraId="28E13083"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620EC94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'6FC7'</w:t>
            </w:r>
          </w:p>
        </w:tc>
      </w:tr>
      <w:tr w:rsidR="00152DE1" w:rsidRPr="00CF653D" w14:paraId="59414B97" w14:textId="77777777" w:rsidTr="00152DE1">
        <w:trPr>
          <w:cantSplit/>
        </w:trPr>
        <w:tc>
          <w:tcPr>
            <w:tcW w:w="280" w:type="dxa"/>
          </w:tcPr>
          <w:p w14:paraId="3700FE19"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C20E85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57F051C"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4F3EE66"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1D0D6FC3"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278541DD"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3E3C93B3"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34FB20C1"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1246714"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0C933160"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05D9F1D1"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151E8C69"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4FFD556F"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44C3737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9327F65"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14DF845"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673A39D8"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3FC9F7F3"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239EF02"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392EF60"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76F612EF"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2FB3D13E" w14:textId="77777777" w:rsidTr="00152DE1">
        <w:trPr>
          <w:cantSplit/>
        </w:trPr>
        <w:tc>
          <w:tcPr>
            <w:tcW w:w="280" w:type="dxa"/>
          </w:tcPr>
          <w:p w14:paraId="38FDC7EE"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AEBDAC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45345AD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48E72AE"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7D23EFF"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7C7A8E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1A7B82E"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A5185C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54858DDD"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2A0331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76D426EE"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3E68028"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7CCF569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3939094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5C26253C"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E6F685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302502E"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CAE39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48A848D"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10C0DD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67C757B" w14:textId="77777777" w:rsidR="00152DE1" w:rsidRPr="00CF653D" w:rsidRDefault="00152DE1" w:rsidP="00152DE1">
            <w:pPr>
              <w:keepNext/>
              <w:keepLines/>
              <w:spacing w:after="0"/>
              <w:jc w:val="center"/>
              <w:rPr>
                <w:rFonts w:ascii="Arial" w:hAnsi="Arial"/>
                <w:sz w:val="12"/>
                <w:szCs w:val="12"/>
              </w:rPr>
            </w:pPr>
          </w:p>
        </w:tc>
      </w:tr>
      <w:tr w:rsidR="00152DE1" w:rsidRPr="00CF653D" w14:paraId="23868EA7" w14:textId="77777777" w:rsidTr="00152DE1">
        <w:trPr>
          <w:cantSplit/>
        </w:trPr>
        <w:tc>
          <w:tcPr>
            <w:tcW w:w="280" w:type="dxa"/>
          </w:tcPr>
          <w:p w14:paraId="206F097F"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ECC1C0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75C695F"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F435521"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252590E2"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D33E2ED"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3A957A1C"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9" w:type="dxa"/>
            <w:tcBorders>
              <w:left w:val="single" w:sz="4" w:space="0" w:color="auto"/>
              <w:right w:val="single" w:sz="4" w:space="0" w:color="auto"/>
            </w:tcBorders>
          </w:tcPr>
          <w:p w14:paraId="137A601D"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58C5E724" w14:textId="77777777" w:rsidR="00152DE1" w:rsidRPr="00CF653D" w:rsidRDefault="00152DE1" w:rsidP="00152DE1">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8" w:type="dxa"/>
            <w:gridSpan w:val="2"/>
            <w:tcBorders>
              <w:left w:val="single" w:sz="4" w:space="0" w:color="auto"/>
              <w:right w:val="single" w:sz="4" w:space="0" w:color="auto"/>
            </w:tcBorders>
          </w:tcPr>
          <w:p w14:paraId="3B41292B" w14:textId="77777777" w:rsidR="00152DE1" w:rsidRPr="00CF653D" w:rsidRDefault="00152DE1" w:rsidP="00152DE1">
            <w:pPr>
              <w:keepNext/>
              <w:keepLines/>
              <w:spacing w:after="0"/>
              <w:jc w:val="center"/>
              <w:rPr>
                <w:rFonts w:ascii="Arial" w:hAnsi="Arial" w:cs="Courier New"/>
                <w:sz w:val="18"/>
                <w:lang w:val="fr-FR"/>
              </w:rPr>
            </w:pPr>
          </w:p>
        </w:tc>
        <w:tc>
          <w:tcPr>
            <w:tcW w:w="1138" w:type="dxa"/>
            <w:gridSpan w:val="2"/>
            <w:tcBorders>
              <w:top w:val="single" w:sz="4" w:space="0" w:color="auto"/>
              <w:left w:val="single" w:sz="4" w:space="0" w:color="auto"/>
              <w:right w:val="single" w:sz="4" w:space="0" w:color="auto"/>
            </w:tcBorders>
            <w:shd w:val="pct20" w:color="FFFF00" w:fill="auto"/>
          </w:tcPr>
          <w:p w14:paraId="4DD52F56"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6" w:type="dxa"/>
            <w:tcBorders>
              <w:left w:val="single" w:sz="4" w:space="0" w:color="auto"/>
              <w:right w:val="single" w:sz="4" w:space="0" w:color="auto"/>
            </w:tcBorders>
          </w:tcPr>
          <w:p w14:paraId="0685D27C" w14:textId="77777777" w:rsidR="00152DE1" w:rsidRPr="00CF653D" w:rsidRDefault="00152DE1" w:rsidP="00152DE1">
            <w:pPr>
              <w:keepNext/>
              <w:keepLines/>
              <w:spacing w:after="0"/>
              <w:jc w:val="center"/>
              <w:rPr>
                <w:rFonts w:ascii="Arial" w:hAnsi="Arial" w:cs="Courier New"/>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56E88329"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6" w:type="dxa"/>
            <w:tcBorders>
              <w:left w:val="single" w:sz="4" w:space="0" w:color="auto"/>
              <w:right w:val="single" w:sz="4" w:space="0" w:color="auto"/>
            </w:tcBorders>
          </w:tcPr>
          <w:p w14:paraId="30FCAADD" w14:textId="77777777" w:rsidR="00152DE1" w:rsidRPr="00CF653D" w:rsidRDefault="00152DE1" w:rsidP="00152DE1">
            <w:pPr>
              <w:keepNext/>
              <w:keepLines/>
              <w:spacing w:after="0"/>
              <w:jc w:val="center"/>
              <w:rPr>
                <w:rFonts w:ascii="Arial" w:hAnsi="Arial" w:cs="Courier New"/>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6833BA7F"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152DE1" w:rsidRPr="00CF653D" w14:paraId="2AA291C1" w14:textId="77777777" w:rsidTr="00152DE1">
        <w:trPr>
          <w:cantSplit/>
        </w:trPr>
        <w:tc>
          <w:tcPr>
            <w:tcW w:w="280" w:type="dxa"/>
          </w:tcPr>
          <w:p w14:paraId="7C1B617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1766F3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779657B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DB0F308"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8686008"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73902D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12F26E9"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'6FC8'</w:t>
            </w:r>
          </w:p>
        </w:tc>
        <w:tc>
          <w:tcPr>
            <w:tcW w:w="259" w:type="dxa"/>
            <w:tcBorders>
              <w:left w:val="single" w:sz="4" w:space="0" w:color="auto"/>
              <w:right w:val="single" w:sz="4" w:space="0" w:color="auto"/>
            </w:tcBorders>
          </w:tcPr>
          <w:p w14:paraId="78F47795"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559C7F25"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'6FC9'</w:t>
            </w:r>
          </w:p>
        </w:tc>
        <w:tc>
          <w:tcPr>
            <w:tcW w:w="268" w:type="dxa"/>
            <w:gridSpan w:val="2"/>
            <w:tcBorders>
              <w:left w:val="single" w:sz="4" w:space="0" w:color="auto"/>
              <w:right w:val="single" w:sz="4" w:space="0" w:color="auto"/>
            </w:tcBorders>
          </w:tcPr>
          <w:p w14:paraId="6FC69D8F" w14:textId="77777777" w:rsidR="00152DE1" w:rsidRPr="00CF653D" w:rsidRDefault="00152DE1" w:rsidP="00152DE1">
            <w:pPr>
              <w:keepNext/>
              <w:keepLines/>
              <w:spacing w:after="0"/>
              <w:jc w:val="center"/>
              <w:rPr>
                <w:rFonts w:ascii="Arial" w:hAnsi="Arial" w:cs="Courier New"/>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31975F1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'6FCA'</w:t>
            </w:r>
          </w:p>
        </w:tc>
        <w:tc>
          <w:tcPr>
            <w:tcW w:w="256" w:type="dxa"/>
            <w:tcBorders>
              <w:left w:val="single" w:sz="4" w:space="0" w:color="auto"/>
              <w:right w:val="single" w:sz="4" w:space="0" w:color="auto"/>
            </w:tcBorders>
          </w:tcPr>
          <w:p w14:paraId="17282E82"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B8CDE5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'6FCB'</w:t>
            </w:r>
          </w:p>
        </w:tc>
        <w:tc>
          <w:tcPr>
            <w:tcW w:w="256" w:type="dxa"/>
            <w:tcBorders>
              <w:left w:val="single" w:sz="4" w:space="0" w:color="auto"/>
              <w:right w:val="single" w:sz="4" w:space="0" w:color="auto"/>
            </w:tcBorders>
          </w:tcPr>
          <w:p w14:paraId="663A4A0E" w14:textId="77777777" w:rsidR="00152DE1" w:rsidRPr="00CF653D" w:rsidRDefault="00152DE1" w:rsidP="00152DE1">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6537D992"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'6FCC'</w:t>
            </w:r>
          </w:p>
        </w:tc>
      </w:tr>
      <w:tr w:rsidR="00152DE1" w:rsidRPr="00CF653D" w14:paraId="37065D3E" w14:textId="77777777" w:rsidTr="00152DE1">
        <w:trPr>
          <w:cantSplit/>
        </w:trPr>
        <w:tc>
          <w:tcPr>
            <w:tcW w:w="280" w:type="dxa"/>
          </w:tcPr>
          <w:p w14:paraId="39BE592D"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66FF8C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20A8A811"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144549E"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356EECF8"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7B85A914"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51B45867"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0EB0563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DE92E71"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15A75515"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F77CAAA"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41A6B2E6"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332A04E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6E0B32F0"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3EAE084A"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3580D653"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2AAB0705"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7E390E9F"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6DF2F8B9"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1D3CC0ED"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3EC21758"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38D360BC" w14:textId="77777777" w:rsidTr="00152DE1">
        <w:trPr>
          <w:cantSplit/>
        </w:trPr>
        <w:tc>
          <w:tcPr>
            <w:tcW w:w="280" w:type="dxa"/>
          </w:tcPr>
          <w:p w14:paraId="0A33D7F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01EFBF7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590472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B06EC6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3A8FE19"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528B92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654169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2F3574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2C681004"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F3B3F66"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EFBECA5"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71B23F71"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E38D98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5FDACB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2FD8BE4E"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909828A"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CE1B78E"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2A4BB11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4D62FA7"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17EEE127"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2405395" w14:textId="77777777" w:rsidR="00152DE1" w:rsidRPr="00CF653D" w:rsidRDefault="00152DE1" w:rsidP="00152DE1">
            <w:pPr>
              <w:keepNext/>
              <w:keepLines/>
              <w:spacing w:after="0"/>
              <w:jc w:val="center"/>
              <w:rPr>
                <w:rFonts w:ascii="Arial" w:hAnsi="Arial"/>
                <w:sz w:val="12"/>
                <w:szCs w:val="12"/>
              </w:rPr>
            </w:pPr>
          </w:p>
        </w:tc>
      </w:tr>
      <w:tr w:rsidR="00152DE1" w:rsidRPr="00CF653D" w14:paraId="667E3333" w14:textId="77777777" w:rsidTr="00152DE1">
        <w:trPr>
          <w:cantSplit/>
        </w:trPr>
        <w:tc>
          <w:tcPr>
            <w:tcW w:w="280" w:type="dxa"/>
          </w:tcPr>
          <w:p w14:paraId="2032CB77"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7B44C6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3AE4D447"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77B08A19"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AAEC6E9"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E11ACC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71E9A8B"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9" w:type="dxa"/>
            <w:tcBorders>
              <w:left w:val="single" w:sz="4" w:space="0" w:color="auto"/>
              <w:right w:val="single" w:sz="4" w:space="0" w:color="auto"/>
            </w:tcBorders>
          </w:tcPr>
          <w:p w14:paraId="6C1BCC8A"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0182C8B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8" w:type="dxa"/>
            <w:gridSpan w:val="2"/>
            <w:tcBorders>
              <w:left w:val="single" w:sz="4" w:space="0" w:color="auto"/>
              <w:right w:val="single" w:sz="4" w:space="0" w:color="auto"/>
            </w:tcBorders>
          </w:tcPr>
          <w:p w14:paraId="1159D9D6" w14:textId="77777777" w:rsidR="00152DE1" w:rsidRPr="00CF653D" w:rsidRDefault="00152DE1" w:rsidP="00152DE1">
            <w:pPr>
              <w:keepNext/>
              <w:keepLines/>
              <w:spacing w:after="0"/>
              <w:jc w:val="center"/>
              <w:rPr>
                <w:rFonts w:ascii="Arial" w:hAnsi="Arial"/>
                <w:sz w:val="18"/>
                <w:lang w:val="en-US"/>
              </w:rPr>
            </w:pPr>
          </w:p>
        </w:tc>
        <w:tc>
          <w:tcPr>
            <w:tcW w:w="1138" w:type="dxa"/>
            <w:gridSpan w:val="2"/>
            <w:tcBorders>
              <w:top w:val="single" w:sz="4" w:space="0" w:color="auto"/>
              <w:left w:val="single" w:sz="4" w:space="0" w:color="auto"/>
              <w:right w:val="single" w:sz="4" w:space="0" w:color="auto"/>
            </w:tcBorders>
            <w:shd w:val="pct20" w:color="FFFF00" w:fill="auto"/>
          </w:tcPr>
          <w:p w14:paraId="3F06AEAD"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6" w:type="dxa"/>
            <w:tcBorders>
              <w:left w:val="single" w:sz="4" w:space="0" w:color="auto"/>
              <w:right w:val="single" w:sz="4" w:space="0" w:color="auto"/>
            </w:tcBorders>
          </w:tcPr>
          <w:p w14:paraId="7E67F035"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top w:val="single" w:sz="4" w:space="0" w:color="auto"/>
              <w:left w:val="single" w:sz="4" w:space="0" w:color="auto"/>
              <w:right w:val="single" w:sz="4" w:space="0" w:color="auto"/>
            </w:tcBorders>
            <w:shd w:val="pct20" w:color="FFFF00" w:fill="auto"/>
          </w:tcPr>
          <w:p w14:paraId="7477232D" w14:textId="77777777" w:rsidR="00152DE1" w:rsidRPr="00CF653D" w:rsidRDefault="00152DE1" w:rsidP="00152DE1">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6" w:type="dxa"/>
            <w:tcBorders>
              <w:left w:val="single" w:sz="4" w:space="0" w:color="auto"/>
              <w:right w:val="single" w:sz="4" w:space="0" w:color="auto"/>
            </w:tcBorders>
          </w:tcPr>
          <w:p w14:paraId="198D745B" w14:textId="77777777" w:rsidR="00152DE1" w:rsidRPr="00CF653D" w:rsidRDefault="00152DE1" w:rsidP="00152DE1">
            <w:pPr>
              <w:keepNext/>
              <w:keepLines/>
              <w:spacing w:after="0"/>
              <w:jc w:val="center"/>
              <w:rPr>
                <w:rFonts w:ascii="Arial" w:hAnsi="Arial"/>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62B57609"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152DE1" w:rsidRPr="00CF653D" w14:paraId="2E103B6F" w14:textId="77777777" w:rsidTr="00152DE1">
        <w:trPr>
          <w:cantSplit/>
        </w:trPr>
        <w:tc>
          <w:tcPr>
            <w:tcW w:w="280" w:type="dxa"/>
          </w:tcPr>
          <w:p w14:paraId="127F1601"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07BDC1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1AB7FD6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F81537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3F6B465B"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1176FA4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1C6B90B8"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rPr>
              <w:t>'6FCD'</w:t>
            </w:r>
          </w:p>
        </w:tc>
        <w:tc>
          <w:tcPr>
            <w:tcW w:w="259" w:type="dxa"/>
            <w:tcBorders>
              <w:left w:val="single" w:sz="4" w:space="0" w:color="auto"/>
              <w:right w:val="single" w:sz="4" w:space="0" w:color="auto"/>
            </w:tcBorders>
          </w:tcPr>
          <w:p w14:paraId="659B950B"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1CB1BBA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'6FCE'</w:t>
            </w:r>
          </w:p>
        </w:tc>
        <w:tc>
          <w:tcPr>
            <w:tcW w:w="268" w:type="dxa"/>
            <w:gridSpan w:val="2"/>
            <w:tcBorders>
              <w:left w:val="single" w:sz="4" w:space="0" w:color="auto"/>
              <w:right w:val="single" w:sz="4" w:space="0" w:color="auto"/>
            </w:tcBorders>
          </w:tcPr>
          <w:p w14:paraId="6979151D"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652BE7C1"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'6FCF'</w:t>
            </w:r>
          </w:p>
        </w:tc>
        <w:tc>
          <w:tcPr>
            <w:tcW w:w="256" w:type="dxa"/>
            <w:tcBorders>
              <w:left w:val="single" w:sz="4" w:space="0" w:color="auto"/>
              <w:right w:val="single" w:sz="4" w:space="0" w:color="auto"/>
            </w:tcBorders>
          </w:tcPr>
          <w:p w14:paraId="6066B85E"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BBE582"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'6FD0'</w:t>
            </w:r>
          </w:p>
        </w:tc>
        <w:tc>
          <w:tcPr>
            <w:tcW w:w="256" w:type="dxa"/>
            <w:tcBorders>
              <w:left w:val="single" w:sz="4" w:space="0" w:color="auto"/>
              <w:right w:val="single" w:sz="4" w:space="0" w:color="auto"/>
            </w:tcBorders>
          </w:tcPr>
          <w:p w14:paraId="466093A1"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20C547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'6FD1'</w:t>
            </w:r>
          </w:p>
        </w:tc>
      </w:tr>
      <w:tr w:rsidR="00152DE1" w:rsidRPr="00CF653D" w14:paraId="572BB048" w14:textId="77777777" w:rsidTr="00152DE1">
        <w:trPr>
          <w:cantSplit/>
        </w:trPr>
        <w:tc>
          <w:tcPr>
            <w:tcW w:w="280" w:type="dxa"/>
          </w:tcPr>
          <w:p w14:paraId="3FC4D6A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7D6AF65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0B7A551C"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6F1FC871"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31599CE0"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55E400BC"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6FD117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55934AD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0EABAAD9"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6AC600E6"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91D6EFD"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0937CE6F"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3CF728BA"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70E24E7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34E8545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FF7664A"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611C0DEE"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0C4F56A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ABB18EE"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56B85660"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78D67AA3"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615DC7A3" w14:textId="77777777" w:rsidTr="00152DE1">
        <w:trPr>
          <w:cantSplit/>
        </w:trPr>
        <w:tc>
          <w:tcPr>
            <w:tcW w:w="280" w:type="dxa"/>
          </w:tcPr>
          <w:p w14:paraId="421697BE"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7C828D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4D3B19F"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85201CB"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D1BAB3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983B74C"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D1B841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3A69FD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A4F2497"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793BB01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1E01AA9"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0D6B7BDF"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6F7BCF8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7BD4B99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2AE0D05D"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0DA65907"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1B221D5"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69C8BC5F"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4EF7A1A"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22C1F6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71BC56E0" w14:textId="77777777" w:rsidR="00152DE1" w:rsidRPr="00CF653D" w:rsidRDefault="00152DE1" w:rsidP="00152DE1">
            <w:pPr>
              <w:keepNext/>
              <w:keepLines/>
              <w:spacing w:after="0"/>
              <w:jc w:val="center"/>
              <w:rPr>
                <w:rFonts w:ascii="Arial" w:hAnsi="Arial"/>
                <w:sz w:val="12"/>
                <w:szCs w:val="12"/>
              </w:rPr>
            </w:pPr>
          </w:p>
        </w:tc>
      </w:tr>
      <w:tr w:rsidR="00152DE1" w:rsidRPr="00CF653D" w14:paraId="243D3B7A" w14:textId="77777777" w:rsidTr="00152DE1">
        <w:trPr>
          <w:cantSplit/>
        </w:trPr>
        <w:tc>
          <w:tcPr>
            <w:tcW w:w="280" w:type="dxa"/>
          </w:tcPr>
          <w:p w14:paraId="65C0972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8736BF7"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F01B06E"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EDA53A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08C86339"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A93399B"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4D15B61E"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9" w:type="dxa"/>
            <w:tcBorders>
              <w:left w:val="single" w:sz="4" w:space="0" w:color="auto"/>
              <w:right w:val="single" w:sz="4" w:space="0" w:color="auto"/>
            </w:tcBorders>
          </w:tcPr>
          <w:p w14:paraId="54F86953" w14:textId="77777777" w:rsidR="00152DE1" w:rsidRPr="00CF653D" w:rsidRDefault="00152DE1" w:rsidP="00152DE1">
            <w:pPr>
              <w:keepNext/>
              <w:keepLines/>
              <w:spacing w:after="0"/>
              <w:jc w:val="center"/>
              <w:rPr>
                <w:rFonts w:ascii="Arial" w:hAnsi="Arial" w:cs="Courier New"/>
                <w:sz w:val="18"/>
                <w:lang w:val="en-US"/>
              </w:rPr>
            </w:pPr>
          </w:p>
        </w:tc>
        <w:tc>
          <w:tcPr>
            <w:tcW w:w="1137" w:type="dxa"/>
            <w:gridSpan w:val="2"/>
            <w:tcBorders>
              <w:top w:val="single" w:sz="4" w:space="0" w:color="auto"/>
              <w:left w:val="single" w:sz="4" w:space="0" w:color="auto"/>
              <w:right w:val="single" w:sz="4" w:space="0" w:color="auto"/>
            </w:tcBorders>
            <w:shd w:val="pct20" w:color="FFFF00" w:fill="auto"/>
          </w:tcPr>
          <w:p w14:paraId="58ED797B"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8" w:type="dxa"/>
            <w:gridSpan w:val="2"/>
            <w:tcBorders>
              <w:left w:val="single" w:sz="4" w:space="0" w:color="auto"/>
              <w:right w:val="single" w:sz="4" w:space="0" w:color="auto"/>
            </w:tcBorders>
          </w:tcPr>
          <w:p w14:paraId="295A45D7"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07362100" w14:textId="77777777" w:rsidR="00152DE1" w:rsidRPr="00CF653D" w:rsidRDefault="00152DE1" w:rsidP="00152DE1">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6" w:type="dxa"/>
            <w:tcBorders>
              <w:left w:val="single" w:sz="4" w:space="0" w:color="auto"/>
              <w:right w:val="single" w:sz="4" w:space="0" w:color="auto"/>
            </w:tcBorders>
          </w:tcPr>
          <w:p w14:paraId="429CB2F3"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1089E5BA"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6" w:type="dxa"/>
            <w:tcBorders>
              <w:left w:val="single" w:sz="4" w:space="0" w:color="auto"/>
              <w:right w:val="single" w:sz="4" w:space="0" w:color="auto"/>
            </w:tcBorders>
          </w:tcPr>
          <w:p w14:paraId="153ED50F"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268054A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152DE1" w:rsidRPr="00CF653D" w14:paraId="1CA2A272" w14:textId="77777777" w:rsidTr="00152DE1">
        <w:trPr>
          <w:cantSplit/>
        </w:trPr>
        <w:tc>
          <w:tcPr>
            <w:tcW w:w="280" w:type="dxa"/>
          </w:tcPr>
          <w:p w14:paraId="5C1F8DDC"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192294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1F4597E1"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BE0507B"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777C4BE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7679F41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F957E9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'6FD2'</w:t>
            </w:r>
          </w:p>
        </w:tc>
        <w:tc>
          <w:tcPr>
            <w:tcW w:w="259" w:type="dxa"/>
            <w:tcBorders>
              <w:left w:val="single" w:sz="4" w:space="0" w:color="auto"/>
              <w:right w:val="single" w:sz="4" w:space="0" w:color="auto"/>
            </w:tcBorders>
          </w:tcPr>
          <w:p w14:paraId="6526C3F8" w14:textId="77777777" w:rsidR="00152DE1" w:rsidRPr="00CF653D" w:rsidRDefault="00152DE1" w:rsidP="00152DE1">
            <w:pPr>
              <w:keepNext/>
              <w:keepLines/>
              <w:spacing w:after="0"/>
              <w:jc w:val="center"/>
              <w:rPr>
                <w:rFonts w:ascii="Arial" w:hAnsi="Arial" w:cs="Courier New"/>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1B38DBC2"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'6FD3'</w:t>
            </w:r>
          </w:p>
        </w:tc>
        <w:tc>
          <w:tcPr>
            <w:tcW w:w="268" w:type="dxa"/>
            <w:gridSpan w:val="2"/>
            <w:tcBorders>
              <w:left w:val="single" w:sz="4" w:space="0" w:color="auto"/>
              <w:right w:val="single" w:sz="4" w:space="0" w:color="auto"/>
            </w:tcBorders>
          </w:tcPr>
          <w:p w14:paraId="6F537312"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tcPr>
          <w:p w14:paraId="6F727252"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6" w:type="dxa"/>
            <w:tcBorders>
              <w:left w:val="single" w:sz="4" w:space="0" w:color="auto"/>
              <w:right w:val="single" w:sz="4" w:space="0" w:color="auto"/>
            </w:tcBorders>
          </w:tcPr>
          <w:p w14:paraId="1498AC80"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401E75F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6" w:type="dxa"/>
            <w:tcBorders>
              <w:left w:val="single" w:sz="4" w:space="0" w:color="auto"/>
              <w:right w:val="single" w:sz="4" w:space="0" w:color="auto"/>
            </w:tcBorders>
          </w:tcPr>
          <w:p w14:paraId="6B9FE81B"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7098452C"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152DE1" w:rsidRPr="00CF653D" w14:paraId="76F88153" w14:textId="77777777" w:rsidTr="00152DE1">
        <w:trPr>
          <w:cantSplit/>
        </w:trPr>
        <w:tc>
          <w:tcPr>
            <w:tcW w:w="280" w:type="dxa"/>
          </w:tcPr>
          <w:p w14:paraId="263EB3D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E857946"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718A412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FF357E0"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157F2862"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4A3D02A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19CA73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11C72F24"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16822DD"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330E4743"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5D09A0D"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6EB2ADDA"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57C468D3"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4F63E65"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5C47712"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2D18A0DE"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24E02863"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467A193C"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526E046"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F76B03A"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17536FE6"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0040A21C" w14:textId="77777777" w:rsidTr="00152DE1">
        <w:trPr>
          <w:cantSplit/>
        </w:trPr>
        <w:tc>
          <w:tcPr>
            <w:tcW w:w="280" w:type="dxa"/>
          </w:tcPr>
          <w:p w14:paraId="368644E3"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80D9C7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D397A6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11A433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792A2B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F788C90"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EB53A7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5991C6D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48871D59"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027DABFD"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2A3BB56B"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FAB9FAA"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06192CC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0ED796F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7FC7AFA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AA9F09C"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48055D4"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A6998F4"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01DBAE9"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F983032"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7C7DC6CD" w14:textId="77777777" w:rsidR="00152DE1" w:rsidRPr="00CF653D" w:rsidRDefault="00152DE1" w:rsidP="00152DE1">
            <w:pPr>
              <w:keepNext/>
              <w:keepLines/>
              <w:spacing w:after="0"/>
              <w:jc w:val="center"/>
              <w:rPr>
                <w:rFonts w:ascii="Arial" w:hAnsi="Arial"/>
                <w:sz w:val="12"/>
                <w:szCs w:val="12"/>
              </w:rPr>
            </w:pPr>
          </w:p>
        </w:tc>
      </w:tr>
      <w:tr w:rsidR="00152DE1" w:rsidRPr="00CF653D" w14:paraId="7183E7DF" w14:textId="77777777" w:rsidTr="00152DE1">
        <w:trPr>
          <w:cantSplit/>
        </w:trPr>
        <w:tc>
          <w:tcPr>
            <w:tcW w:w="280" w:type="dxa"/>
          </w:tcPr>
          <w:p w14:paraId="4A97B48F"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8F6A81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99C6AC7"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30B93301"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BE6779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6387C27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6A3C0F71"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9" w:type="dxa"/>
            <w:tcBorders>
              <w:left w:val="single" w:sz="4" w:space="0" w:color="auto"/>
              <w:right w:val="single" w:sz="4" w:space="0" w:color="auto"/>
            </w:tcBorders>
          </w:tcPr>
          <w:p w14:paraId="1D295571"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55BF9F6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8" w:type="dxa"/>
            <w:gridSpan w:val="2"/>
            <w:tcBorders>
              <w:left w:val="single" w:sz="4" w:space="0" w:color="auto"/>
              <w:right w:val="single" w:sz="4" w:space="0" w:color="auto"/>
            </w:tcBorders>
          </w:tcPr>
          <w:p w14:paraId="3352F39B"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10585C3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6" w:type="dxa"/>
            <w:tcBorders>
              <w:left w:val="single" w:sz="4" w:space="0" w:color="auto"/>
              <w:right w:val="single" w:sz="4" w:space="0" w:color="auto"/>
            </w:tcBorders>
          </w:tcPr>
          <w:p w14:paraId="28D5D0AB"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2DB2F62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6" w:type="dxa"/>
            <w:tcBorders>
              <w:left w:val="single" w:sz="4" w:space="0" w:color="auto"/>
              <w:right w:val="single" w:sz="4" w:space="0" w:color="auto"/>
            </w:tcBorders>
          </w:tcPr>
          <w:p w14:paraId="459B162E"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69AEC9E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152DE1" w:rsidRPr="00CF653D" w14:paraId="1BE9D1AE" w14:textId="77777777" w:rsidTr="00152DE1">
        <w:trPr>
          <w:cantSplit/>
        </w:trPr>
        <w:tc>
          <w:tcPr>
            <w:tcW w:w="280" w:type="dxa"/>
          </w:tcPr>
          <w:p w14:paraId="6C63511E"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92BD686"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1D19870"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0D1DEA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E57579A"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7C88BDC"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3AA336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9" w:type="dxa"/>
            <w:tcBorders>
              <w:left w:val="single" w:sz="4" w:space="0" w:color="auto"/>
              <w:right w:val="single" w:sz="4" w:space="0" w:color="auto"/>
            </w:tcBorders>
          </w:tcPr>
          <w:p w14:paraId="23824D36"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58D8C7D7"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8" w:type="dxa"/>
            <w:gridSpan w:val="2"/>
            <w:tcBorders>
              <w:left w:val="single" w:sz="4" w:space="0" w:color="auto"/>
              <w:right w:val="single" w:sz="4" w:space="0" w:color="auto"/>
            </w:tcBorders>
          </w:tcPr>
          <w:p w14:paraId="0F7757ED"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tcPr>
          <w:p w14:paraId="7074EA4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'6FD9'</w:t>
            </w:r>
          </w:p>
        </w:tc>
        <w:tc>
          <w:tcPr>
            <w:tcW w:w="256" w:type="dxa"/>
            <w:tcBorders>
              <w:left w:val="single" w:sz="4" w:space="0" w:color="auto"/>
              <w:right w:val="single" w:sz="4" w:space="0" w:color="auto"/>
            </w:tcBorders>
          </w:tcPr>
          <w:p w14:paraId="504B7A35"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7A9C1EE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6" w:type="dxa"/>
            <w:tcBorders>
              <w:left w:val="single" w:sz="4" w:space="0" w:color="auto"/>
              <w:right w:val="single" w:sz="4" w:space="0" w:color="auto"/>
            </w:tcBorders>
          </w:tcPr>
          <w:p w14:paraId="5259F049"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5F640A3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152DE1" w:rsidRPr="00CF653D" w14:paraId="07E0CAC8" w14:textId="77777777" w:rsidTr="00152DE1">
        <w:trPr>
          <w:cantSplit/>
        </w:trPr>
        <w:tc>
          <w:tcPr>
            <w:tcW w:w="280" w:type="dxa"/>
          </w:tcPr>
          <w:p w14:paraId="741DBBED"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3BF6A6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161120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3FDB458"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06FC5BFB"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1A614EA7"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213256D"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tcBorders>
          </w:tcPr>
          <w:p w14:paraId="538F886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447003DF" w14:textId="77777777" w:rsidR="00152DE1" w:rsidRPr="00CF653D" w:rsidRDefault="00152DE1" w:rsidP="00152DE1">
            <w:pPr>
              <w:keepNext/>
              <w:keepLines/>
              <w:spacing w:after="0"/>
              <w:jc w:val="center"/>
              <w:rPr>
                <w:rFonts w:ascii="Arial" w:hAnsi="Arial" w:cs="Courier New"/>
                <w:sz w:val="18"/>
                <w:szCs w:val="18"/>
              </w:rPr>
            </w:pPr>
          </w:p>
        </w:tc>
        <w:tc>
          <w:tcPr>
            <w:tcW w:w="259" w:type="dxa"/>
          </w:tcPr>
          <w:p w14:paraId="18516DE9"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tcBorders>
          </w:tcPr>
          <w:p w14:paraId="06F24CB4"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tcBorders>
          </w:tcPr>
          <w:p w14:paraId="18754CB1"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Pr>
          <w:p w14:paraId="670BD7B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4C5FC19A"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0931248"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753105C2"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74B6C6C1"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22F3CDE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7E2DFCA3"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541F97E"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0F0D2F6B"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528F3529" w14:textId="77777777" w:rsidTr="00152DE1">
        <w:trPr>
          <w:cantSplit/>
        </w:trPr>
        <w:tc>
          <w:tcPr>
            <w:tcW w:w="280" w:type="dxa"/>
          </w:tcPr>
          <w:p w14:paraId="55D002E4"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280BD36D"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8BAB3F8"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D9713D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7E1551C"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6A8ACE83"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6A21726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202E81B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333B222"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61459BF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67D35D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C881EAD"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1D0D9FF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2EBE039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4A9CC1A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ABDD890"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2A15A8"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498DA5EC"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A232B0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12373CC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C2495AE" w14:textId="77777777" w:rsidR="00152DE1" w:rsidRPr="00CF653D" w:rsidRDefault="00152DE1" w:rsidP="00152DE1">
            <w:pPr>
              <w:keepNext/>
              <w:keepLines/>
              <w:spacing w:after="0"/>
              <w:jc w:val="center"/>
              <w:rPr>
                <w:rFonts w:ascii="Arial" w:hAnsi="Arial"/>
                <w:sz w:val="12"/>
                <w:szCs w:val="12"/>
              </w:rPr>
            </w:pPr>
          </w:p>
        </w:tc>
      </w:tr>
      <w:tr w:rsidR="00152DE1" w:rsidRPr="00CF653D" w14:paraId="20B304B4" w14:textId="77777777" w:rsidTr="00152DE1">
        <w:trPr>
          <w:cantSplit/>
        </w:trPr>
        <w:tc>
          <w:tcPr>
            <w:tcW w:w="280" w:type="dxa"/>
          </w:tcPr>
          <w:p w14:paraId="5AF756F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DCFF8E0"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0E8B9D98"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D297922"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6" w:space="0" w:color="auto"/>
            </w:tcBorders>
            <w:shd w:val="clear" w:color="auto" w:fill="auto"/>
          </w:tcPr>
          <w:p w14:paraId="5B18C792"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60AD0B0C"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698DB17C"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9" w:type="dxa"/>
            <w:tcBorders>
              <w:left w:val="single" w:sz="4" w:space="0" w:color="auto"/>
              <w:right w:val="single" w:sz="4" w:space="0" w:color="auto"/>
            </w:tcBorders>
          </w:tcPr>
          <w:p w14:paraId="7BDED1FD"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2E2ABEF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8" w:type="dxa"/>
            <w:gridSpan w:val="2"/>
            <w:tcBorders>
              <w:left w:val="single" w:sz="4" w:space="0" w:color="auto"/>
              <w:right w:val="single" w:sz="4" w:space="0" w:color="auto"/>
            </w:tcBorders>
          </w:tcPr>
          <w:p w14:paraId="38EDAEED"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115C8AB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6" w:type="dxa"/>
            <w:tcBorders>
              <w:left w:val="single" w:sz="4" w:space="0" w:color="auto"/>
              <w:right w:val="single" w:sz="4" w:space="0" w:color="auto"/>
            </w:tcBorders>
          </w:tcPr>
          <w:p w14:paraId="26429FC5"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64F803C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6" w:type="dxa"/>
            <w:tcBorders>
              <w:left w:val="single" w:sz="4" w:space="0" w:color="auto"/>
              <w:right w:val="single" w:sz="4" w:space="0" w:color="auto"/>
            </w:tcBorders>
          </w:tcPr>
          <w:p w14:paraId="19B5165A"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3272B3F"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152DE1" w:rsidRPr="00CF653D" w14:paraId="6155D4E7" w14:textId="77777777" w:rsidTr="00152DE1">
        <w:trPr>
          <w:cantSplit/>
        </w:trPr>
        <w:tc>
          <w:tcPr>
            <w:tcW w:w="280" w:type="dxa"/>
          </w:tcPr>
          <w:p w14:paraId="0EC827B0"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FA74A8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3FE3E53B"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4DDD26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6" w:space="0" w:color="auto"/>
            </w:tcBorders>
            <w:shd w:val="clear" w:color="auto" w:fill="auto"/>
          </w:tcPr>
          <w:p w14:paraId="6CDD0484"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7603330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73C8EC0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9" w:type="dxa"/>
            <w:tcBorders>
              <w:left w:val="single" w:sz="4" w:space="0" w:color="auto"/>
              <w:right w:val="single" w:sz="4" w:space="0" w:color="auto"/>
            </w:tcBorders>
          </w:tcPr>
          <w:p w14:paraId="7E14B990"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7C1FB97A"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8" w:type="dxa"/>
            <w:gridSpan w:val="2"/>
            <w:tcBorders>
              <w:left w:val="single" w:sz="4" w:space="0" w:color="auto"/>
              <w:right w:val="single" w:sz="4" w:space="0" w:color="auto"/>
            </w:tcBorders>
          </w:tcPr>
          <w:p w14:paraId="681B7A60"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vAlign w:val="center"/>
          </w:tcPr>
          <w:p w14:paraId="013294D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'6FDE'</w:t>
            </w:r>
          </w:p>
        </w:tc>
        <w:tc>
          <w:tcPr>
            <w:tcW w:w="256" w:type="dxa"/>
            <w:tcBorders>
              <w:left w:val="single" w:sz="4" w:space="0" w:color="auto"/>
              <w:right w:val="single" w:sz="4" w:space="0" w:color="auto"/>
            </w:tcBorders>
          </w:tcPr>
          <w:p w14:paraId="0C85898D"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9FAA09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'6FDF'</w:t>
            </w:r>
          </w:p>
        </w:tc>
        <w:tc>
          <w:tcPr>
            <w:tcW w:w="256" w:type="dxa"/>
            <w:tcBorders>
              <w:left w:val="single" w:sz="4" w:space="0" w:color="auto"/>
              <w:right w:val="single" w:sz="4" w:space="0" w:color="auto"/>
            </w:tcBorders>
          </w:tcPr>
          <w:p w14:paraId="1EEFB94E"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6DA4AB8B"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'6FE2'</w:t>
            </w:r>
          </w:p>
        </w:tc>
      </w:tr>
      <w:tr w:rsidR="00152DE1" w:rsidRPr="00CF653D" w14:paraId="1C9A75D7" w14:textId="77777777" w:rsidTr="00152DE1">
        <w:trPr>
          <w:cantSplit/>
        </w:trPr>
        <w:tc>
          <w:tcPr>
            <w:tcW w:w="280" w:type="dxa"/>
          </w:tcPr>
          <w:p w14:paraId="34D580D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DBD0A5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584312C2" w14:textId="77777777" w:rsidR="00152DE1" w:rsidRPr="00CF653D" w:rsidRDefault="00152DE1" w:rsidP="00152DE1">
            <w:pPr>
              <w:keepNext/>
              <w:keepLines/>
              <w:spacing w:after="0"/>
              <w:jc w:val="center"/>
              <w:rPr>
                <w:rFonts w:ascii="Arial" w:hAnsi="Arial"/>
                <w:sz w:val="12"/>
                <w:szCs w:val="12"/>
              </w:rPr>
            </w:pPr>
          </w:p>
        </w:tc>
        <w:tc>
          <w:tcPr>
            <w:tcW w:w="253" w:type="dxa"/>
          </w:tcPr>
          <w:p w14:paraId="20338441" w14:textId="77777777" w:rsidR="00152DE1" w:rsidRPr="00CF653D" w:rsidRDefault="00152DE1" w:rsidP="00152DE1">
            <w:pPr>
              <w:keepNext/>
              <w:keepLines/>
              <w:spacing w:after="0"/>
              <w:jc w:val="center"/>
              <w:rPr>
                <w:rFonts w:ascii="Arial" w:hAnsi="Arial"/>
                <w:sz w:val="12"/>
                <w:szCs w:val="12"/>
              </w:rPr>
            </w:pPr>
          </w:p>
        </w:tc>
        <w:tc>
          <w:tcPr>
            <w:tcW w:w="568" w:type="dxa"/>
          </w:tcPr>
          <w:p w14:paraId="73657B0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172E2F2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1D318F8"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A71D854" w14:textId="77777777" w:rsidR="00152DE1" w:rsidRPr="00CF653D" w:rsidRDefault="00152DE1" w:rsidP="00152DE1">
            <w:pPr>
              <w:keepNext/>
              <w:keepLines/>
              <w:spacing w:after="0"/>
              <w:jc w:val="center"/>
              <w:rPr>
                <w:rFonts w:ascii="Arial" w:hAnsi="Arial"/>
                <w:sz w:val="12"/>
                <w:szCs w:val="12"/>
              </w:rPr>
            </w:pPr>
          </w:p>
        </w:tc>
        <w:tc>
          <w:tcPr>
            <w:tcW w:w="259" w:type="dxa"/>
          </w:tcPr>
          <w:p w14:paraId="7C85007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1570532A"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1333C11"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7594086D" w14:textId="77777777" w:rsidR="00152DE1" w:rsidRPr="00CF653D" w:rsidRDefault="00152DE1" w:rsidP="00152DE1">
            <w:pPr>
              <w:keepNext/>
              <w:keepLines/>
              <w:spacing w:after="0"/>
              <w:jc w:val="center"/>
              <w:rPr>
                <w:rFonts w:ascii="Arial" w:hAnsi="Arial"/>
                <w:sz w:val="12"/>
                <w:szCs w:val="12"/>
              </w:rPr>
            </w:pPr>
          </w:p>
        </w:tc>
        <w:tc>
          <w:tcPr>
            <w:tcW w:w="256" w:type="dxa"/>
          </w:tcPr>
          <w:p w14:paraId="4B143CE7"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27134C5" w14:textId="77777777" w:rsidR="00152DE1" w:rsidRPr="00CF653D" w:rsidRDefault="00152DE1" w:rsidP="00152DE1">
            <w:pPr>
              <w:keepNext/>
              <w:keepLines/>
              <w:spacing w:after="0"/>
              <w:jc w:val="center"/>
              <w:rPr>
                <w:rFonts w:ascii="Arial" w:hAnsi="Arial"/>
                <w:sz w:val="12"/>
                <w:szCs w:val="12"/>
              </w:rPr>
            </w:pPr>
          </w:p>
        </w:tc>
        <w:tc>
          <w:tcPr>
            <w:tcW w:w="256" w:type="dxa"/>
          </w:tcPr>
          <w:p w14:paraId="2C025504"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7084400F" w14:textId="77777777" w:rsidR="00152DE1" w:rsidRPr="00CF653D" w:rsidRDefault="00152DE1" w:rsidP="00152DE1">
            <w:pPr>
              <w:keepNext/>
              <w:keepLines/>
              <w:spacing w:after="0"/>
              <w:jc w:val="center"/>
              <w:rPr>
                <w:rFonts w:ascii="Arial" w:hAnsi="Arial"/>
                <w:sz w:val="12"/>
                <w:szCs w:val="12"/>
              </w:rPr>
            </w:pPr>
          </w:p>
        </w:tc>
      </w:tr>
      <w:tr w:rsidR="00152DE1" w:rsidRPr="00CF653D" w14:paraId="25C06EC8" w14:textId="77777777" w:rsidTr="00152DE1">
        <w:trPr>
          <w:cantSplit/>
        </w:trPr>
        <w:tc>
          <w:tcPr>
            <w:tcW w:w="280" w:type="dxa"/>
            <w:shd w:val="clear" w:color="auto" w:fill="auto"/>
          </w:tcPr>
          <w:p w14:paraId="6CA76C47"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DF1E25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384277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FEA4184"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48E03D98"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DA7C57C"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08501B0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04290A5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57DC986"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5A8FC7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2EE9179A"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3F3B2A4A"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BD22D5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2921BE31"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0E8A2D0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5ED329D"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57BB942A"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522FF502"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14D74132"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0ECCB1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7392154" w14:textId="77777777" w:rsidR="00152DE1" w:rsidRPr="00CF653D" w:rsidRDefault="00152DE1" w:rsidP="00152DE1">
            <w:pPr>
              <w:keepNext/>
              <w:keepLines/>
              <w:spacing w:after="0"/>
              <w:jc w:val="center"/>
              <w:rPr>
                <w:rFonts w:ascii="Arial" w:hAnsi="Arial"/>
                <w:sz w:val="12"/>
                <w:szCs w:val="12"/>
              </w:rPr>
            </w:pPr>
          </w:p>
        </w:tc>
      </w:tr>
      <w:tr w:rsidR="00152DE1" w:rsidRPr="00CF653D" w14:paraId="08F3231A" w14:textId="77777777" w:rsidTr="00152DE1">
        <w:trPr>
          <w:cantSplit/>
        </w:trPr>
        <w:tc>
          <w:tcPr>
            <w:tcW w:w="280" w:type="dxa"/>
          </w:tcPr>
          <w:p w14:paraId="6266AB4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17C57440"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D096A3C" w14:textId="77777777" w:rsidR="00152DE1" w:rsidRPr="00CF653D" w:rsidRDefault="00152DE1" w:rsidP="00152DE1">
            <w:pPr>
              <w:keepNext/>
              <w:keepLines/>
              <w:spacing w:after="0"/>
              <w:jc w:val="center"/>
              <w:rPr>
                <w:rFonts w:ascii="Arial" w:hAnsi="Arial"/>
                <w:sz w:val="18"/>
              </w:rPr>
            </w:pPr>
          </w:p>
        </w:tc>
        <w:tc>
          <w:tcPr>
            <w:tcW w:w="253" w:type="dxa"/>
          </w:tcPr>
          <w:p w14:paraId="3D3D2F01"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6F40FD78"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2B48E912"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722106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9" w:type="dxa"/>
            <w:tcBorders>
              <w:left w:val="nil"/>
            </w:tcBorders>
          </w:tcPr>
          <w:p w14:paraId="60DC60D0"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017AEF25"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8" w:type="dxa"/>
            <w:gridSpan w:val="2"/>
            <w:tcBorders>
              <w:left w:val="nil"/>
              <w:right w:val="single" w:sz="6" w:space="0" w:color="auto"/>
            </w:tcBorders>
          </w:tcPr>
          <w:p w14:paraId="6435214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654A7B88"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6" w:type="dxa"/>
            <w:tcBorders>
              <w:left w:val="single" w:sz="6" w:space="0" w:color="auto"/>
              <w:right w:val="single" w:sz="6" w:space="0" w:color="auto"/>
            </w:tcBorders>
          </w:tcPr>
          <w:p w14:paraId="7571F46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FBB32F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6" w:type="dxa"/>
            <w:tcBorders>
              <w:left w:val="single" w:sz="6" w:space="0" w:color="auto"/>
              <w:right w:val="single" w:sz="6" w:space="0" w:color="auto"/>
            </w:tcBorders>
          </w:tcPr>
          <w:p w14:paraId="3B9F3C9F"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66E5622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152DE1" w:rsidRPr="00CF653D" w14:paraId="642EDB82" w14:textId="77777777" w:rsidTr="00152DE1">
        <w:trPr>
          <w:cantSplit/>
        </w:trPr>
        <w:tc>
          <w:tcPr>
            <w:tcW w:w="280" w:type="dxa"/>
          </w:tcPr>
          <w:p w14:paraId="7296410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0948DC25"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4B323901" w14:textId="77777777" w:rsidR="00152DE1" w:rsidRPr="00CF653D" w:rsidRDefault="00152DE1" w:rsidP="00152DE1">
            <w:pPr>
              <w:keepNext/>
              <w:keepLines/>
              <w:spacing w:after="0"/>
              <w:jc w:val="center"/>
              <w:rPr>
                <w:rFonts w:ascii="Arial" w:hAnsi="Arial"/>
                <w:sz w:val="18"/>
              </w:rPr>
            </w:pPr>
          </w:p>
        </w:tc>
        <w:tc>
          <w:tcPr>
            <w:tcW w:w="253" w:type="dxa"/>
          </w:tcPr>
          <w:p w14:paraId="60C1B2BA"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1F281D6"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4F6B904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C8C0EED"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'6FE3'</w:t>
            </w:r>
          </w:p>
        </w:tc>
        <w:tc>
          <w:tcPr>
            <w:tcW w:w="259" w:type="dxa"/>
            <w:tcBorders>
              <w:left w:val="nil"/>
            </w:tcBorders>
          </w:tcPr>
          <w:p w14:paraId="54257DFA"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D5EBE9B"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'6FE4'</w:t>
            </w:r>
          </w:p>
        </w:tc>
        <w:tc>
          <w:tcPr>
            <w:tcW w:w="268" w:type="dxa"/>
            <w:gridSpan w:val="2"/>
            <w:tcBorders>
              <w:left w:val="nil"/>
              <w:right w:val="single" w:sz="6" w:space="0" w:color="auto"/>
            </w:tcBorders>
          </w:tcPr>
          <w:p w14:paraId="76C31187"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3484645A"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'6FE6'</w:t>
            </w:r>
          </w:p>
        </w:tc>
        <w:tc>
          <w:tcPr>
            <w:tcW w:w="256" w:type="dxa"/>
            <w:tcBorders>
              <w:left w:val="single" w:sz="6" w:space="0" w:color="auto"/>
              <w:right w:val="single" w:sz="6" w:space="0" w:color="auto"/>
            </w:tcBorders>
          </w:tcPr>
          <w:p w14:paraId="560A915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E7746E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'6FE7'</w:t>
            </w:r>
          </w:p>
        </w:tc>
        <w:tc>
          <w:tcPr>
            <w:tcW w:w="256" w:type="dxa"/>
            <w:tcBorders>
              <w:left w:val="single" w:sz="6" w:space="0" w:color="auto"/>
              <w:right w:val="single" w:sz="6" w:space="0" w:color="auto"/>
            </w:tcBorders>
          </w:tcPr>
          <w:p w14:paraId="70E79C2D"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05F54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'6FE8'</w:t>
            </w:r>
          </w:p>
        </w:tc>
      </w:tr>
      <w:tr w:rsidR="00152DE1" w:rsidRPr="00CF653D" w14:paraId="7B5F4C32" w14:textId="77777777" w:rsidTr="00152DE1">
        <w:trPr>
          <w:cantSplit/>
        </w:trPr>
        <w:tc>
          <w:tcPr>
            <w:tcW w:w="280" w:type="dxa"/>
          </w:tcPr>
          <w:p w14:paraId="74A7EB0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68F09434"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70728A4B" w14:textId="77777777" w:rsidR="00152DE1" w:rsidRPr="00CF653D" w:rsidRDefault="00152DE1" w:rsidP="00152DE1">
            <w:pPr>
              <w:keepNext/>
              <w:keepLines/>
              <w:spacing w:after="0"/>
              <w:jc w:val="center"/>
              <w:rPr>
                <w:rFonts w:ascii="Arial" w:hAnsi="Arial"/>
                <w:sz w:val="12"/>
                <w:szCs w:val="12"/>
              </w:rPr>
            </w:pPr>
          </w:p>
        </w:tc>
        <w:tc>
          <w:tcPr>
            <w:tcW w:w="253" w:type="dxa"/>
          </w:tcPr>
          <w:p w14:paraId="753065AA" w14:textId="77777777" w:rsidR="00152DE1" w:rsidRPr="00CF653D" w:rsidRDefault="00152DE1" w:rsidP="00152DE1">
            <w:pPr>
              <w:keepNext/>
              <w:keepLines/>
              <w:spacing w:after="0"/>
              <w:jc w:val="center"/>
              <w:rPr>
                <w:rFonts w:ascii="Arial" w:hAnsi="Arial"/>
                <w:sz w:val="12"/>
                <w:szCs w:val="12"/>
              </w:rPr>
            </w:pPr>
          </w:p>
        </w:tc>
        <w:tc>
          <w:tcPr>
            <w:tcW w:w="568" w:type="dxa"/>
          </w:tcPr>
          <w:p w14:paraId="5CB925D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45EE79E8"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8C7A553"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4E1E5E82" w14:textId="77777777" w:rsidR="00152DE1" w:rsidRPr="00CF653D" w:rsidRDefault="00152DE1" w:rsidP="00152DE1">
            <w:pPr>
              <w:keepNext/>
              <w:keepLines/>
              <w:spacing w:after="0"/>
              <w:jc w:val="center"/>
              <w:rPr>
                <w:rFonts w:ascii="Arial" w:hAnsi="Arial"/>
                <w:sz w:val="12"/>
                <w:szCs w:val="12"/>
              </w:rPr>
            </w:pPr>
          </w:p>
        </w:tc>
        <w:tc>
          <w:tcPr>
            <w:tcW w:w="259" w:type="dxa"/>
          </w:tcPr>
          <w:p w14:paraId="7E1C76A4"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2500747B"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D8152C0"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05504ED8" w14:textId="77777777" w:rsidR="00152DE1" w:rsidRPr="00CF653D" w:rsidRDefault="00152DE1" w:rsidP="00152DE1">
            <w:pPr>
              <w:keepNext/>
              <w:keepLines/>
              <w:spacing w:after="0"/>
              <w:jc w:val="center"/>
              <w:rPr>
                <w:rFonts w:ascii="Arial" w:hAnsi="Arial"/>
                <w:sz w:val="12"/>
                <w:szCs w:val="12"/>
              </w:rPr>
            </w:pPr>
          </w:p>
        </w:tc>
        <w:tc>
          <w:tcPr>
            <w:tcW w:w="256" w:type="dxa"/>
          </w:tcPr>
          <w:p w14:paraId="74ED65B2"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2634477" w14:textId="77777777" w:rsidR="00152DE1" w:rsidRPr="00CF653D" w:rsidRDefault="00152DE1" w:rsidP="00152DE1">
            <w:pPr>
              <w:keepNext/>
              <w:keepLines/>
              <w:spacing w:after="0"/>
              <w:jc w:val="center"/>
              <w:rPr>
                <w:rFonts w:ascii="Arial" w:hAnsi="Arial"/>
                <w:sz w:val="12"/>
                <w:szCs w:val="12"/>
              </w:rPr>
            </w:pPr>
          </w:p>
        </w:tc>
        <w:tc>
          <w:tcPr>
            <w:tcW w:w="256" w:type="dxa"/>
          </w:tcPr>
          <w:p w14:paraId="45466B29"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989ED3F" w14:textId="77777777" w:rsidR="00152DE1" w:rsidRPr="00CF653D" w:rsidRDefault="00152DE1" w:rsidP="00152DE1">
            <w:pPr>
              <w:keepNext/>
              <w:keepLines/>
              <w:spacing w:after="0"/>
              <w:jc w:val="center"/>
              <w:rPr>
                <w:rFonts w:ascii="Arial" w:hAnsi="Arial"/>
                <w:sz w:val="12"/>
                <w:szCs w:val="12"/>
              </w:rPr>
            </w:pPr>
          </w:p>
        </w:tc>
      </w:tr>
      <w:tr w:rsidR="00152DE1" w:rsidRPr="00CF653D" w14:paraId="1F106F5C" w14:textId="77777777" w:rsidTr="00152DE1">
        <w:trPr>
          <w:cantSplit/>
        </w:trPr>
        <w:tc>
          <w:tcPr>
            <w:tcW w:w="280" w:type="dxa"/>
            <w:shd w:val="clear" w:color="auto" w:fill="auto"/>
          </w:tcPr>
          <w:p w14:paraId="11FB10DB"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7C24A3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23A71E9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D4C65A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6E5CF9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495934E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E4FA7CE"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50E58FE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11CDA94C"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19E47412"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6C459780"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44D1F5D9"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45D1527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4" w:space="0" w:color="auto"/>
              <w:right w:val="single" w:sz="6" w:space="0" w:color="auto"/>
            </w:tcBorders>
            <w:shd w:val="clear" w:color="auto" w:fill="auto"/>
          </w:tcPr>
          <w:p w14:paraId="0A5631E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4" w:space="0" w:color="auto"/>
            </w:tcBorders>
            <w:shd w:val="clear" w:color="auto" w:fill="auto"/>
          </w:tcPr>
          <w:p w14:paraId="27C5DA2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C4F564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AAD8D2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2F0DD7C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411BE4B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6622A1F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59AB6361" w14:textId="77777777" w:rsidR="00152DE1" w:rsidRPr="00CF653D" w:rsidRDefault="00152DE1" w:rsidP="00152DE1">
            <w:pPr>
              <w:keepNext/>
              <w:keepLines/>
              <w:spacing w:after="0"/>
              <w:jc w:val="center"/>
              <w:rPr>
                <w:rFonts w:ascii="Arial" w:hAnsi="Arial"/>
                <w:sz w:val="12"/>
                <w:szCs w:val="12"/>
              </w:rPr>
            </w:pPr>
          </w:p>
        </w:tc>
      </w:tr>
      <w:tr w:rsidR="00152DE1" w:rsidRPr="00CF653D" w14:paraId="3FD6F639" w14:textId="77777777" w:rsidTr="00152DE1">
        <w:trPr>
          <w:cantSplit/>
        </w:trPr>
        <w:tc>
          <w:tcPr>
            <w:tcW w:w="280" w:type="dxa"/>
          </w:tcPr>
          <w:p w14:paraId="548CDE3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3B35838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F039794" w14:textId="77777777" w:rsidR="00152DE1" w:rsidRPr="00CF653D" w:rsidRDefault="00152DE1" w:rsidP="00152DE1">
            <w:pPr>
              <w:keepNext/>
              <w:keepLines/>
              <w:spacing w:after="0"/>
              <w:jc w:val="center"/>
              <w:rPr>
                <w:rFonts w:ascii="Arial" w:hAnsi="Arial"/>
                <w:sz w:val="18"/>
              </w:rPr>
            </w:pPr>
          </w:p>
        </w:tc>
        <w:tc>
          <w:tcPr>
            <w:tcW w:w="253" w:type="dxa"/>
          </w:tcPr>
          <w:p w14:paraId="17DAD1D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40B042F3"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45054011"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5779334"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9" w:type="dxa"/>
            <w:tcBorders>
              <w:left w:val="nil"/>
              <w:right w:val="single" w:sz="6" w:space="0" w:color="auto"/>
            </w:tcBorders>
          </w:tcPr>
          <w:p w14:paraId="07573997"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849078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8" w:type="dxa"/>
            <w:gridSpan w:val="2"/>
            <w:tcBorders>
              <w:left w:val="single" w:sz="6" w:space="0" w:color="auto"/>
              <w:right w:val="single" w:sz="4" w:space="0" w:color="auto"/>
            </w:tcBorders>
          </w:tcPr>
          <w:p w14:paraId="64B2D6A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3BE1B43D"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6" w:type="dxa"/>
            <w:tcBorders>
              <w:left w:val="single" w:sz="4" w:space="0" w:color="auto"/>
              <w:right w:val="single" w:sz="6" w:space="0" w:color="auto"/>
            </w:tcBorders>
            <w:shd w:val="clear" w:color="auto" w:fill="auto"/>
          </w:tcPr>
          <w:p w14:paraId="5CCC4D64"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4C1EF3D"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6" w:type="dxa"/>
            <w:tcBorders>
              <w:left w:val="single" w:sz="6" w:space="0" w:color="auto"/>
              <w:right w:val="single" w:sz="6" w:space="0" w:color="auto"/>
            </w:tcBorders>
            <w:shd w:val="clear" w:color="auto" w:fill="auto"/>
          </w:tcPr>
          <w:p w14:paraId="3F03BEF1"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DC0FDD8" w14:textId="77777777" w:rsidR="00152DE1" w:rsidRPr="00CF653D" w:rsidRDefault="00152DE1" w:rsidP="00152DE1">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152DE1" w:rsidRPr="00CF653D" w14:paraId="5745F288" w14:textId="77777777" w:rsidTr="00152DE1">
        <w:trPr>
          <w:cantSplit/>
        </w:trPr>
        <w:tc>
          <w:tcPr>
            <w:tcW w:w="280" w:type="dxa"/>
          </w:tcPr>
          <w:p w14:paraId="34B0CFBC"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E1E2FC4"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71B758D" w14:textId="77777777" w:rsidR="00152DE1" w:rsidRPr="00CF653D" w:rsidRDefault="00152DE1" w:rsidP="00152DE1">
            <w:pPr>
              <w:keepNext/>
              <w:keepLines/>
              <w:spacing w:after="0"/>
              <w:jc w:val="center"/>
              <w:rPr>
                <w:rFonts w:ascii="Arial" w:hAnsi="Arial"/>
                <w:sz w:val="18"/>
              </w:rPr>
            </w:pPr>
          </w:p>
        </w:tc>
        <w:tc>
          <w:tcPr>
            <w:tcW w:w="253" w:type="dxa"/>
          </w:tcPr>
          <w:p w14:paraId="23798C1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90067D0"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6F9B4A0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374334E"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'6FEC'</w:t>
            </w:r>
          </w:p>
        </w:tc>
        <w:tc>
          <w:tcPr>
            <w:tcW w:w="259" w:type="dxa"/>
            <w:tcBorders>
              <w:left w:val="nil"/>
              <w:right w:val="single" w:sz="6" w:space="0" w:color="auto"/>
            </w:tcBorders>
          </w:tcPr>
          <w:p w14:paraId="0BE110E1"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54513D8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'6FED'</w:t>
            </w:r>
          </w:p>
        </w:tc>
        <w:tc>
          <w:tcPr>
            <w:tcW w:w="268" w:type="dxa"/>
            <w:gridSpan w:val="2"/>
            <w:tcBorders>
              <w:left w:val="single" w:sz="6" w:space="0" w:color="auto"/>
              <w:right w:val="single" w:sz="4" w:space="0" w:color="auto"/>
            </w:tcBorders>
          </w:tcPr>
          <w:p w14:paraId="4BB29AA5"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1DE378AC"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'6FEE'</w:t>
            </w:r>
          </w:p>
        </w:tc>
        <w:tc>
          <w:tcPr>
            <w:tcW w:w="256" w:type="dxa"/>
            <w:tcBorders>
              <w:left w:val="single" w:sz="4" w:space="0" w:color="auto"/>
              <w:right w:val="single" w:sz="6" w:space="0" w:color="auto"/>
            </w:tcBorders>
            <w:shd w:val="clear" w:color="auto" w:fill="auto"/>
          </w:tcPr>
          <w:p w14:paraId="3A9911F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D52DC0B"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'6FEF'</w:t>
            </w:r>
          </w:p>
        </w:tc>
        <w:tc>
          <w:tcPr>
            <w:tcW w:w="256" w:type="dxa"/>
            <w:tcBorders>
              <w:left w:val="single" w:sz="6" w:space="0" w:color="auto"/>
              <w:right w:val="single" w:sz="6" w:space="0" w:color="auto"/>
            </w:tcBorders>
            <w:shd w:val="clear" w:color="auto" w:fill="auto"/>
          </w:tcPr>
          <w:p w14:paraId="0ED04507"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66F4C567" w14:textId="77777777" w:rsidR="00152DE1" w:rsidRPr="00CF653D" w:rsidRDefault="00152DE1" w:rsidP="00152DE1">
            <w:pPr>
              <w:keepNext/>
              <w:keepLines/>
              <w:spacing w:after="0"/>
              <w:jc w:val="center"/>
              <w:rPr>
                <w:rFonts w:ascii="Arial" w:hAnsi="Arial"/>
                <w:sz w:val="18"/>
              </w:rPr>
            </w:pPr>
            <w:r w:rsidRPr="00691211">
              <w:rPr>
                <w:rFonts w:ascii="Arial" w:hAnsi="Arial" w:cs="Courier New"/>
                <w:sz w:val="18"/>
                <w:szCs w:val="18"/>
              </w:rPr>
              <w:t>'6FF0'</w:t>
            </w:r>
          </w:p>
        </w:tc>
      </w:tr>
      <w:tr w:rsidR="00152DE1" w:rsidRPr="00CF653D" w14:paraId="237FC29B" w14:textId="77777777" w:rsidTr="00152DE1">
        <w:trPr>
          <w:cantSplit/>
        </w:trPr>
        <w:tc>
          <w:tcPr>
            <w:tcW w:w="280" w:type="dxa"/>
          </w:tcPr>
          <w:p w14:paraId="31763DB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202BA94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46099096" w14:textId="77777777" w:rsidR="00152DE1" w:rsidRPr="00CF653D" w:rsidRDefault="00152DE1" w:rsidP="00152DE1">
            <w:pPr>
              <w:keepNext/>
              <w:keepLines/>
              <w:spacing w:after="0"/>
              <w:jc w:val="center"/>
              <w:rPr>
                <w:rFonts w:ascii="Arial" w:hAnsi="Arial"/>
                <w:sz w:val="12"/>
                <w:szCs w:val="12"/>
              </w:rPr>
            </w:pPr>
          </w:p>
        </w:tc>
        <w:tc>
          <w:tcPr>
            <w:tcW w:w="253" w:type="dxa"/>
          </w:tcPr>
          <w:p w14:paraId="77FCA022" w14:textId="77777777" w:rsidR="00152DE1" w:rsidRPr="00CF653D" w:rsidRDefault="00152DE1" w:rsidP="00152DE1">
            <w:pPr>
              <w:keepNext/>
              <w:keepLines/>
              <w:spacing w:after="0"/>
              <w:jc w:val="center"/>
              <w:rPr>
                <w:rFonts w:ascii="Arial" w:hAnsi="Arial"/>
                <w:sz w:val="12"/>
                <w:szCs w:val="12"/>
              </w:rPr>
            </w:pPr>
          </w:p>
        </w:tc>
        <w:tc>
          <w:tcPr>
            <w:tcW w:w="568" w:type="dxa"/>
          </w:tcPr>
          <w:p w14:paraId="319829CB"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35882AE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3E20DA6"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2326236" w14:textId="77777777" w:rsidR="00152DE1" w:rsidRPr="00CF653D" w:rsidRDefault="00152DE1" w:rsidP="00152DE1">
            <w:pPr>
              <w:keepNext/>
              <w:keepLines/>
              <w:spacing w:after="0"/>
              <w:jc w:val="center"/>
              <w:rPr>
                <w:rFonts w:ascii="Arial" w:hAnsi="Arial"/>
                <w:sz w:val="12"/>
                <w:szCs w:val="12"/>
              </w:rPr>
            </w:pPr>
          </w:p>
        </w:tc>
        <w:tc>
          <w:tcPr>
            <w:tcW w:w="259" w:type="dxa"/>
          </w:tcPr>
          <w:p w14:paraId="71EE8157"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5E4CAA2"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53E959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1CFCF163" w14:textId="77777777" w:rsidR="00152DE1" w:rsidRPr="00CF653D" w:rsidRDefault="00152DE1" w:rsidP="00152DE1">
            <w:pPr>
              <w:keepNext/>
              <w:keepLines/>
              <w:spacing w:after="0"/>
              <w:jc w:val="center"/>
              <w:rPr>
                <w:rFonts w:ascii="Arial" w:hAnsi="Arial"/>
                <w:sz w:val="12"/>
                <w:szCs w:val="12"/>
              </w:rPr>
            </w:pPr>
          </w:p>
        </w:tc>
        <w:tc>
          <w:tcPr>
            <w:tcW w:w="256" w:type="dxa"/>
          </w:tcPr>
          <w:p w14:paraId="2EC5134C"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9820427" w14:textId="77777777" w:rsidR="00152DE1" w:rsidRPr="00CF653D" w:rsidRDefault="00152DE1" w:rsidP="00152DE1">
            <w:pPr>
              <w:keepNext/>
              <w:keepLines/>
              <w:spacing w:after="0"/>
              <w:jc w:val="center"/>
              <w:rPr>
                <w:rFonts w:ascii="Arial" w:hAnsi="Arial"/>
                <w:sz w:val="12"/>
                <w:szCs w:val="12"/>
              </w:rPr>
            </w:pPr>
          </w:p>
        </w:tc>
        <w:tc>
          <w:tcPr>
            <w:tcW w:w="256" w:type="dxa"/>
          </w:tcPr>
          <w:p w14:paraId="6BE63930"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7A2CCB4A" w14:textId="77777777" w:rsidR="00152DE1" w:rsidRPr="00CF653D" w:rsidRDefault="00152DE1" w:rsidP="00152DE1">
            <w:pPr>
              <w:keepNext/>
              <w:keepLines/>
              <w:spacing w:after="0"/>
              <w:jc w:val="center"/>
              <w:rPr>
                <w:rFonts w:ascii="Arial" w:hAnsi="Arial"/>
                <w:sz w:val="12"/>
                <w:szCs w:val="12"/>
              </w:rPr>
            </w:pPr>
          </w:p>
        </w:tc>
      </w:tr>
      <w:tr w:rsidR="00152DE1" w:rsidRPr="00CF653D" w14:paraId="21AB83D2" w14:textId="77777777" w:rsidTr="00152DE1">
        <w:trPr>
          <w:cantSplit/>
        </w:trPr>
        <w:tc>
          <w:tcPr>
            <w:tcW w:w="280" w:type="dxa"/>
            <w:shd w:val="clear" w:color="auto" w:fill="auto"/>
          </w:tcPr>
          <w:p w14:paraId="77597D5C"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3F2B367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7D48F5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308C44AA"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0330700"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0A04B4B"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07529E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59D467F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44A556A8"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15FA426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3CD214F4"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627A9C92"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14D5754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5C007E9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1A04DB8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47672CED"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5C335A3C"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39199D5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26B601E0"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F72BE1A"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5FF3A91C" w14:textId="77777777" w:rsidR="00152DE1" w:rsidRPr="00CF653D" w:rsidRDefault="00152DE1" w:rsidP="00152DE1">
            <w:pPr>
              <w:keepNext/>
              <w:keepLines/>
              <w:spacing w:after="0"/>
              <w:jc w:val="center"/>
              <w:rPr>
                <w:rFonts w:ascii="Arial" w:hAnsi="Arial"/>
                <w:sz w:val="12"/>
                <w:szCs w:val="12"/>
              </w:rPr>
            </w:pPr>
          </w:p>
        </w:tc>
      </w:tr>
      <w:tr w:rsidR="00152DE1" w:rsidRPr="00CF653D" w14:paraId="6CC58683" w14:textId="77777777" w:rsidTr="00152DE1">
        <w:trPr>
          <w:cantSplit/>
        </w:trPr>
        <w:tc>
          <w:tcPr>
            <w:tcW w:w="280" w:type="dxa"/>
          </w:tcPr>
          <w:p w14:paraId="4BECD14D"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572651C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741C6B8D" w14:textId="77777777" w:rsidR="00152DE1" w:rsidRPr="00CF653D" w:rsidRDefault="00152DE1" w:rsidP="00152DE1">
            <w:pPr>
              <w:keepNext/>
              <w:keepLines/>
              <w:spacing w:after="0"/>
              <w:jc w:val="center"/>
              <w:rPr>
                <w:rFonts w:ascii="Arial" w:hAnsi="Arial"/>
                <w:sz w:val="18"/>
              </w:rPr>
            </w:pPr>
          </w:p>
        </w:tc>
        <w:tc>
          <w:tcPr>
            <w:tcW w:w="253" w:type="dxa"/>
          </w:tcPr>
          <w:p w14:paraId="0156F0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7F5F6272"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0950A80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64BCAAB"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9" w:type="dxa"/>
            <w:tcBorders>
              <w:left w:val="nil"/>
              <w:right w:val="single" w:sz="6" w:space="0" w:color="auto"/>
            </w:tcBorders>
          </w:tcPr>
          <w:p w14:paraId="54AAFB0E"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E6E2885"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8" w:type="dxa"/>
            <w:gridSpan w:val="2"/>
            <w:tcBorders>
              <w:left w:val="single" w:sz="6" w:space="0" w:color="auto"/>
              <w:right w:val="single" w:sz="6" w:space="0" w:color="auto"/>
            </w:tcBorders>
          </w:tcPr>
          <w:p w14:paraId="2315476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02608F57"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6" w:type="dxa"/>
            <w:tcBorders>
              <w:left w:val="single" w:sz="6" w:space="0" w:color="auto"/>
              <w:right w:val="single" w:sz="6" w:space="0" w:color="auto"/>
            </w:tcBorders>
            <w:shd w:val="clear" w:color="auto" w:fill="auto"/>
          </w:tcPr>
          <w:p w14:paraId="4D679F12"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B4E64AA"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6" w:type="dxa"/>
            <w:tcBorders>
              <w:left w:val="single" w:sz="6" w:space="0" w:color="auto"/>
              <w:right w:val="single" w:sz="6" w:space="0" w:color="auto"/>
            </w:tcBorders>
            <w:shd w:val="clear" w:color="auto" w:fill="auto"/>
          </w:tcPr>
          <w:p w14:paraId="29788030"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EDA6E48"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152DE1" w:rsidRPr="00CF653D" w14:paraId="5D9002F3" w14:textId="77777777" w:rsidTr="00152DE1">
        <w:trPr>
          <w:cantSplit/>
        </w:trPr>
        <w:tc>
          <w:tcPr>
            <w:tcW w:w="280" w:type="dxa"/>
          </w:tcPr>
          <w:p w14:paraId="70C63EE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00692DAC"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5E09C0AD" w14:textId="77777777" w:rsidR="00152DE1" w:rsidRPr="00CF653D" w:rsidRDefault="00152DE1" w:rsidP="00152DE1">
            <w:pPr>
              <w:keepNext/>
              <w:keepLines/>
              <w:spacing w:after="0"/>
              <w:jc w:val="center"/>
              <w:rPr>
                <w:rFonts w:ascii="Arial" w:hAnsi="Arial"/>
                <w:sz w:val="18"/>
              </w:rPr>
            </w:pPr>
          </w:p>
        </w:tc>
        <w:tc>
          <w:tcPr>
            <w:tcW w:w="253" w:type="dxa"/>
          </w:tcPr>
          <w:p w14:paraId="3731989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4B7EF17"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1F5C001A"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77CA88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'6FF1'</w:t>
            </w:r>
          </w:p>
        </w:tc>
        <w:tc>
          <w:tcPr>
            <w:tcW w:w="259" w:type="dxa"/>
            <w:tcBorders>
              <w:left w:val="nil"/>
              <w:right w:val="single" w:sz="6" w:space="0" w:color="auto"/>
            </w:tcBorders>
          </w:tcPr>
          <w:p w14:paraId="74594C81"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20D8E36E"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'6FF2'</w:t>
            </w:r>
          </w:p>
        </w:tc>
        <w:tc>
          <w:tcPr>
            <w:tcW w:w="268" w:type="dxa"/>
            <w:gridSpan w:val="2"/>
            <w:tcBorders>
              <w:left w:val="single" w:sz="6" w:space="0" w:color="auto"/>
              <w:right w:val="single" w:sz="6" w:space="0" w:color="auto"/>
            </w:tcBorders>
          </w:tcPr>
          <w:p w14:paraId="3B99C276"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14C5F7FF"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'6FF3'</w:t>
            </w:r>
          </w:p>
        </w:tc>
        <w:tc>
          <w:tcPr>
            <w:tcW w:w="256" w:type="dxa"/>
            <w:tcBorders>
              <w:left w:val="single" w:sz="6" w:space="0" w:color="auto"/>
              <w:right w:val="single" w:sz="6" w:space="0" w:color="auto"/>
            </w:tcBorders>
            <w:shd w:val="clear" w:color="auto" w:fill="auto"/>
          </w:tcPr>
          <w:p w14:paraId="09C79DEC"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A02279F"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'6FF4'</w:t>
            </w:r>
          </w:p>
        </w:tc>
        <w:tc>
          <w:tcPr>
            <w:tcW w:w="256" w:type="dxa"/>
            <w:tcBorders>
              <w:left w:val="single" w:sz="6" w:space="0" w:color="auto"/>
              <w:right w:val="single" w:sz="6" w:space="0" w:color="auto"/>
            </w:tcBorders>
            <w:shd w:val="clear" w:color="auto" w:fill="auto"/>
          </w:tcPr>
          <w:p w14:paraId="4FB6E424"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65B09B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'6FF5'</w:t>
            </w:r>
          </w:p>
        </w:tc>
      </w:tr>
      <w:tr w:rsidR="00152DE1" w:rsidRPr="00CF653D" w14:paraId="75578ABF" w14:textId="77777777" w:rsidTr="00152DE1">
        <w:trPr>
          <w:cantSplit/>
        </w:trPr>
        <w:tc>
          <w:tcPr>
            <w:tcW w:w="280" w:type="dxa"/>
            <w:shd w:val="clear" w:color="auto" w:fill="auto"/>
          </w:tcPr>
          <w:p w14:paraId="78CE05D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2C2A94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0E3D33E"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F2BC6F1"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D7BE81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75837A57"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FF96074"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CF61DEE" w14:textId="77777777" w:rsidR="00152DE1" w:rsidRPr="00CF653D" w:rsidRDefault="00152DE1" w:rsidP="00152DE1">
            <w:pPr>
              <w:keepNext/>
              <w:keepLines/>
              <w:spacing w:after="0"/>
              <w:jc w:val="center"/>
              <w:rPr>
                <w:rFonts w:ascii="Arial" w:hAnsi="Arial"/>
                <w:sz w:val="12"/>
                <w:szCs w:val="12"/>
              </w:rPr>
            </w:pPr>
          </w:p>
        </w:tc>
        <w:tc>
          <w:tcPr>
            <w:tcW w:w="259" w:type="dxa"/>
          </w:tcPr>
          <w:p w14:paraId="78E6FA7D"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5024951B"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267904DA"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bottom w:val="single" w:sz="4" w:space="0" w:color="auto"/>
            </w:tcBorders>
          </w:tcPr>
          <w:p w14:paraId="0BBBE315"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420365D6"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bottom w:val="single" w:sz="4" w:space="0" w:color="auto"/>
            </w:tcBorders>
          </w:tcPr>
          <w:p w14:paraId="176687FB"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537B555D"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tcPr>
          <w:p w14:paraId="3D86BEEE" w14:textId="77777777" w:rsidR="00152DE1" w:rsidRPr="00CF653D" w:rsidRDefault="00152DE1" w:rsidP="00152DE1">
            <w:pPr>
              <w:keepNext/>
              <w:keepLines/>
              <w:spacing w:after="0"/>
              <w:jc w:val="center"/>
              <w:rPr>
                <w:rFonts w:ascii="Arial" w:hAnsi="Arial"/>
                <w:sz w:val="12"/>
                <w:szCs w:val="12"/>
              </w:rPr>
            </w:pPr>
          </w:p>
        </w:tc>
      </w:tr>
      <w:tr w:rsidR="00152DE1" w:rsidRPr="00CF653D" w14:paraId="219C0BC0" w14:textId="77777777" w:rsidTr="00152DE1">
        <w:trPr>
          <w:cantSplit/>
        </w:trPr>
        <w:tc>
          <w:tcPr>
            <w:tcW w:w="280" w:type="dxa"/>
            <w:shd w:val="clear" w:color="auto" w:fill="auto"/>
          </w:tcPr>
          <w:p w14:paraId="3A72BCD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EC477A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22FF85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5563EC6"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8B31BBB"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A3B9AB1"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BAA564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10BC19A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1B305F2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29BE317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007C1F63"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shd w:val="clear" w:color="auto" w:fill="auto"/>
          </w:tcPr>
          <w:p w14:paraId="34CCD030"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shd w:val="clear" w:color="auto" w:fill="auto"/>
          </w:tcPr>
          <w:p w14:paraId="305B964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44A038A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51A9681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B0B3C94"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291FEE22"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48FF454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04116DBE"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BABC74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78098E11" w14:textId="77777777" w:rsidR="00152DE1" w:rsidRPr="00CF653D" w:rsidRDefault="00152DE1" w:rsidP="00152DE1">
            <w:pPr>
              <w:keepNext/>
              <w:keepLines/>
              <w:spacing w:after="0"/>
              <w:jc w:val="center"/>
              <w:rPr>
                <w:rFonts w:ascii="Arial" w:hAnsi="Arial"/>
                <w:sz w:val="12"/>
                <w:szCs w:val="12"/>
              </w:rPr>
            </w:pPr>
          </w:p>
        </w:tc>
      </w:tr>
      <w:tr w:rsidR="00152DE1" w:rsidRPr="00CF653D" w14:paraId="0FE11ACB" w14:textId="77777777" w:rsidTr="00152DE1">
        <w:trPr>
          <w:cantSplit/>
        </w:trPr>
        <w:tc>
          <w:tcPr>
            <w:tcW w:w="280" w:type="dxa"/>
          </w:tcPr>
          <w:p w14:paraId="7A7B9C0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31E1CEC"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5487C26" w14:textId="77777777" w:rsidR="00152DE1" w:rsidRPr="00CF653D" w:rsidRDefault="00152DE1" w:rsidP="00152DE1">
            <w:pPr>
              <w:keepNext/>
              <w:keepLines/>
              <w:spacing w:after="0"/>
              <w:jc w:val="center"/>
              <w:rPr>
                <w:rFonts w:ascii="Arial" w:hAnsi="Arial"/>
                <w:sz w:val="18"/>
              </w:rPr>
            </w:pPr>
          </w:p>
        </w:tc>
        <w:tc>
          <w:tcPr>
            <w:tcW w:w="253" w:type="dxa"/>
          </w:tcPr>
          <w:p w14:paraId="28CFA5BB"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4115CE4D"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7C9831D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5BDFFF1"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9" w:type="dxa"/>
            <w:tcBorders>
              <w:left w:val="nil"/>
              <w:right w:val="single" w:sz="6" w:space="0" w:color="auto"/>
            </w:tcBorders>
          </w:tcPr>
          <w:p w14:paraId="1510A8C7"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B27A73F"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8" w:type="dxa"/>
            <w:gridSpan w:val="2"/>
            <w:tcBorders>
              <w:left w:val="single" w:sz="6" w:space="0" w:color="auto"/>
              <w:right w:val="single" w:sz="6" w:space="0" w:color="auto"/>
            </w:tcBorders>
          </w:tcPr>
          <w:p w14:paraId="7B47E44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100CF061"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6" w:type="dxa"/>
            <w:tcBorders>
              <w:left w:val="single" w:sz="6" w:space="0" w:color="auto"/>
              <w:right w:val="single" w:sz="6" w:space="0" w:color="auto"/>
            </w:tcBorders>
          </w:tcPr>
          <w:p w14:paraId="5B6E6D76"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66A38DC"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6" w:type="dxa"/>
            <w:tcBorders>
              <w:left w:val="single" w:sz="6" w:space="0" w:color="auto"/>
              <w:right w:val="single" w:sz="6" w:space="0" w:color="auto"/>
            </w:tcBorders>
          </w:tcPr>
          <w:p w14:paraId="24142677"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414753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152DE1" w:rsidRPr="00CF653D" w14:paraId="6912948E" w14:textId="77777777" w:rsidTr="00152DE1">
        <w:trPr>
          <w:cantSplit/>
        </w:trPr>
        <w:tc>
          <w:tcPr>
            <w:tcW w:w="280" w:type="dxa"/>
          </w:tcPr>
          <w:p w14:paraId="49CD9B7D"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6FD2D7A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6A852A7" w14:textId="77777777" w:rsidR="00152DE1" w:rsidRPr="00CF653D" w:rsidRDefault="00152DE1" w:rsidP="00152DE1">
            <w:pPr>
              <w:keepNext/>
              <w:keepLines/>
              <w:spacing w:after="0"/>
              <w:jc w:val="center"/>
              <w:rPr>
                <w:rFonts w:ascii="Arial" w:hAnsi="Arial"/>
                <w:sz w:val="18"/>
              </w:rPr>
            </w:pPr>
          </w:p>
        </w:tc>
        <w:tc>
          <w:tcPr>
            <w:tcW w:w="253" w:type="dxa"/>
          </w:tcPr>
          <w:p w14:paraId="027785A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3E4ECE87"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7055E4BD"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A35136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'6FF6'</w:t>
            </w:r>
          </w:p>
        </w:tc>
        <w:tc>
          <w:tcPr>
            <w:tcW w:w="259" w:type="dxa"/>
            <w:tcBorders>
              <w:left w:val="nil"/>
              <w:right w:val="single" w:sz="6" w:space="0" w:color="auto"/>
            </w:tcBorders>
          </w:tcPr>
          <w:p w14:paraId="51355FA8"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07A38DB2"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8" w:type="dxa"/>
            <w:gridSpan w:val="2"/>
            <w:tcBorders>
              <w:left w:val="single" w:sz="6" w:space="0" w:color="auto"/>
              <w:right w:val="single" w:sz="6" w:space="0" w:color="auto"/>
            </w:tcBorders>
          </w:tcPr>
          <w:p w14:paraId="287F9B17"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426D886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6" w:type="dxa"/>
            <w:tcBorders>
              <w:left w:val="single" w:sz="6" w:space="0" w:color="auto"/>
              <w:right w:val="single" w:sz="6" w:space="0" w:color="auto"/>
            </w:tcBorders>
          </w:tcPr>
          <w:p w14:paraId="7F161F4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EBB7E9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'6FF9'</w:t>
            </w:r>
          </w:p>
        </w:tc>
        <w:tc>
          <w:tcPr>
            <w:tcW w:w="256" w:type="dxa"/>
            <w:tcBorders>
              <w:left w:val="single" w:sz="6" w:space="0" w:color="auto"/>
              <w:right w:val="single" w:sz="6" w:space="0" w:color="auto"/>
            </w:tcBorders>
          </w:tcPr>
          <w:p w14:paraId="49F3B0D5"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4D3B6A5"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'6FFA'</w:t>
            </w:r>
          </w:p>
        </w:tc>
      </w:tr>
      <w:tr w:rsidR="00152DE1" w:rsidRPr="00CF653D" w14:paraId="765F3BFA" w14:textId="77777777" w:rsidTr="00987D0C">
        <w:trPr>
          <w:cantSplit/>
        </w:trPr>
        <w:tc>
          <w:tcPr>
            <w:tcW w:w="280" w:type="dxa"/>
            <w:shd w:val="clear" w:color="auto" w:fill="auto"/>
          </w:tcPr>
          <w:p w14:paraId="08DA09C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2FB5798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004C56D"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3216D11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05F7DA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A64288A"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F740ACD"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1CF3E0E" w14:textId="77777777" w:rsidR="00152DE1" w:rsidRPr="00CF653D" w:rsidRDefault="00152DE1" w:rsidP="00152DE1">
            <w:pPr>
              <w:keepNext/>
              <w:keepLines/>
              <w:spacing w:after="0"/>
              <w:jc w:val="center"/>
              <w:rPr>
                <w:rFonts w:ascii="Arial" w:hAnsi="Arial"/>
                <w:sz w:val="12"/>
                <w:szCs w:val="12"/>
              </w:rPr>
            </w:pPr>
          </w:p>
        </w:tc>
        <w:tc>
          <w:tcPr>
            <w:tcW w:w="259" w:type="dxa"/>
          </w:tcPr>
          <w:p w14:paraId="768C61EB"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0295757A"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3AC87B99"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tcBorders>
          </w:tcPr>
          <w:p w14:paraId="383A71DB" w14:textId="77777777" w:rsidR="00152DE1" w:rsidRPr="00CF653D" w:rsidRDefault="00152DE1" w:rsidP="00152DE1">
            <w:pPr>
              <w:keepNext/>
              <w:keepLines/>
              <w:spacing w:after="0"/>
              <w:jc w:val="center"/>
              <w:rPr>
                <w:rFonts w:ascii="Arial" w:hAnsi="Arial"/>
                <w:sz w:val="12"/>
                <w:szCs w:val="12"/>
              </w:rPr>
            </w:pPr>
          </w:p>
        </w:tc>
        <w:tc>
          <w:tcPr>
            <w:tcW w:w="256" w:type="dxa"/>
          </w:tcPr>
          <w:p w14:paraId="352E9DCD"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tcBorders>
          </w:tcPr>
          <w:p w14:paraId="586880A3" w14:textId="77777777" w:rsidR="00152DE1" w:rsidRPr="00CF653D" w:rsidRDefault="00152DE1" w:rsidP="00152DE1">
            <w:pPr>
              <w:keepNext/>
              <w:keepLines/>
              <w:spacing w:after="0"/>
              <w:jc w:val="center"/>
              <w:rPr>
                <w:rFonts w:ascii="Arial" w:hAnsi="Arial"/>
                <w:sz w:val="12"/>
                <w:szCs w:val="12"/>
              </w:rPr>
            </w:pPr>
          </w:p>
        </w:tc>
        <w:tc>
          <w:tcPr>
            <w:tcW w:w="256" w:type="dxa"/>
          </w:tcPr>
          <w:p w14:paraId="3C1BCBC6"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tcPr>
          <w:p w14:paraId="11654D9D" w14:textId="77777777" w:rsidR="00152DE1" w:rsidRPr="00CF653D" w:rsidRDefault="00152DE1" w:rsidP="00152DE1">
            <w:pPr>
              <w:keepNext/>
              <w:keepLines/>
              <w:spacing w:after="0"/>
              <w:jc w:val="center"/>
              <w:rPr>
                <w:rFonts w:ascii="Arial" w:hAnsi="Arial"/>
                <w:sz w:val="12"/>
                <w:szCs w:val="12"/>
              </w:rPr>
            </w:pPr>
          </w:p>
        </w:tc>
      </w:tr>
      <w:tr w:rsidR="00152DE1" w:rsidRPr="00CF653D" w14:paraId="579410E3" w14:textId="77777777" w:rsidTr="00987D0C">
        <w:trPr>
          <w:cantSplit/>
        </w:trPr>
        <w:tc>
          <w:tcPr>
            <w:tcW w:w="280" w:type="dxa"/>
            <w:shd w:val="clear" w:color="auto" w:fill="auto"/>
          </w:tcPr>
          <w:p w14:paraId="3E8CCBA6"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3A6D737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3F2DBF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6EC8C3B"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BCCB1E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6D228D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7766B5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3501E11F"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2426324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6863F40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5D96BF9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shd w:val="clear" w:color="auto" w:fill="auto"/>
          </w:tcPr>
          <w:p w14:paraId="7B41AD8B"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shd w:val="clear" w:color="auto" w:fill="auto"/>
          </w:tcPr>
          <w:p w14:paraId="21ABA09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503C745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3A47B28D"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B99A49C"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004CE944"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219D7B1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318813B3"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C6882E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6073DA8C" w14:textId="77777777" w:rsidR="00152DE1" w:rsidRPr="00CF653D" w:rsidRDefault="00152DE1" w:rsidP="00152DE1">
            <w:pPr>
              <w:keepNext/>
              <w:keepLines/>
              <w:spacing w:after="0"/>
              <w:jc w:val="center"/>
              <w:rPr>
                <w:rFonts w:ascii="Arial" w:hAnsi="Arial"/>
                <w:sz w:val="12"/>
                <w:szCs w:val="12"/>
              </w:rPr>
            </w:pPr>
          </w:p>
        </w:tc>
      </w:tr>
      <w:tr w:rsidR="00152DE1" w:rsidRPr="00CF653D" w14:paraId="7FDD02F0" w14:textId="77777777" w:rsidTr="00987D0C">
        <w:trPr>
          <w:cantSplit/>
        </w:trPr>
        <w:tc>
          <w:tcPr>
            <w:tcW w:w="280" w:type="dxa"/>
          </w:tcPr>
          <w:p w14:paraId="6658C11C"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5F5378B"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5B60D0AC" w14:textId="77777777" w:rsidR="00152DE1" w:rsidRPr="00CF653D" w:rsidRDefault="00152DE1" w:rsidP="00152DE1">
            <w:pPr>
              <w:keepNext/>
              <w:keepLines/>
              <w:spacing w:after="0"/>
              <w:jc w:val="center"/>
              <w:rPr>
                <w:rFonts w:ascii="Arial" w:hAnsi="Arial"/>
                <w:sz w:val="18"/>
              </w:rPr>
            </w:pPr>
          </w:p>
        </w:tc>
        <w:tc>
          <w:tcPr>
            <w:tcW w:w="253" w:type="dxa"/>
          </w:tcPr>
          <w:p w14:paraId="2C32360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1D4F27FF"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00BE34B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BF9D4A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9" w:type="dxa"/>
            <w:tcBorders>
              <w:left w:val="nil"/>
              <w:right w:val="single" w:sz="6" w:space="0" w:color="auto"/>
            </w:tcBorders>
          </w:tcPr>
          <w:p w14:paraId="5A5F1781"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0D158E3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8" w:type="dxa"/>
            <w:gridSpan w:val="2"/>
            <w:tcBorders>
              <w:left w:val="single" w:sz="6" w:space="0" w:color="auto"/>
              <w:right w:val="single" w:sz="6" w:space="0" w:color="auto"/>
            </w:tcBorders>
          </w:tcPr>
          <w:p w14:paraId="0EFE783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535625A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6" w:type="dxa"/>
            <w:tcBorders>
              <w:left w:val="single" w:sz="6" w:space="0" w:color="auto"/>
              <w:right w:val="single" w:sz="6" w:space="0" w:color="auto"/>
            </w:tcBorders>
          </w:tcPr>
          <w:p w14:paraId="2AEF4B70"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92DE460" w14:textId="77777777" w:rsidR="00152DE1" w:rsidRPr="00CF653D" w:rsidRDefault="00152DE1" w:rsidP="00152DE1">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6" w:type="dxa"/>
            <w:tcBorders>
              <w:left w:val="single" w:sz="6" w:space="0" w:color="auto"/>
              <w:right w:val="single" w:sz="6" w:space="0" w:color="auto"/>
            </w:tcBorders>
          </w:tcPr>
          <w:p w14:paraId="309F04CD"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clear" w:color="auto" w:fill="FFF7E1"/>
          </w:tcPr>
          <w:p w14:paraId="5F8802B7"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152DE1" w:rsidRPr="00CF653D" w14:paraId="61DFA51E" w14:textId="77777777" w:rsidTr="00987D0C">
        <w:trPr>
          <w:cantSplit/>
        </w:trPr>
        <w:tc>
          <w:tcPr>
            <w:tcW w:w="280" w:type="dxa"/>
          </w:tcPr>
          <w:p w14:paraId="5CC6B6EF"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4E64D181"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CC6242C" w14:textId="77777777" w:rsidR="00152DE1" w:rsidRPr="00CF653D" w:rsidRDefault="00152DE1" w:rsidP="00152DE1">
            <w:pPr>
              <w:keepNext/>
              <w:keepLines/>
              <w:spacing w:after="0"/>
              <w:jc w:val="center"/>
              <w:rPr>
                <w:rFonts w:ascii="Arial" w:hAnsi="Arial"/>
                <w:sz w:val="18"/>
              </w:rPr>
            </w:pPr>
          </w:p>
        </w:tc>
        <w:tc>
          <w:tcPr>
            <w:tcW w:w="253" w:type="dxa"/>
          </w:tcPr>
          <w:p w14:paraId="28666B7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7C34EED8"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15BBCD08"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0B5696C"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'6FFB'</w:t>
            </w:r>
          </w:p>
        </w:tc>
        <w:tc>
          <w:tcPr>
            <w:tcW w:w="259" w:type="dxa"/>
            <w:tcBorders>
              <w:left w:val="nil"/>
              <w:right w:val="single" w:sz="6" w:space="0" w:color="auto"/>
            </w:tcBorders>
          </w:tcPr>
          <w:p w14:paraId="2A9A32F2"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78A1382A" w14:textId="77777777" w:rsidR="00152DE1" w:rsidRPr="00CF653D" w:rsidRDefault="00152DE1" w:rsidP="00152DE1">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8" w:type="dxa"/>
            <w:gridSpan w:val="2"/>
            <w:tcBorders>
              <w:left w:val="single" w:sz="6" w:space="0" w:color="auto"/>
              <w:right w:val="single" w:sz="6" w:space="0" w:color="auto"/>
            </w:tcBorders>
          </w:tcPr>
          <w:p w14:paraId="5BF4A3AF"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5338574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'6FFD'</w:t>
            </w:r>
          </w:p>
        </w:tc>
        <w:tc>
          <w:tcPr>
            <w:tcW w:w="256" w:type="dxa"/>
            <w:tcBorders>
              <w:left w:val="single" w:sz="6" w:space="0" w:color="auto"/>
              <w:right w:val="single" w:sz="6" w:space="0" w:color="auto"/>
            </w:tcBorders>
          </w:tcPr>
          <w:p w14:paraId="3379FFF0"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A5C614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'6FFE'</w:t>
            </w:r>
          </w:p>
        </w:tc>
        <w:tc>
          <w:tcPr>
            <w:tcW w:w="256" w:type="dxa"/>
            <w:tcBorders>
              <w:left w:val="single" w:sz="6" w:space="0" w:color="auto"/>
              <w:right w:val="single" w:sz="6" w:space="0" w:color="auto"/>
            </w:tcBorders>
          </w:tcPr>
          <w:p w14:paraId="750D628B"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clear" w:color="auto" w:fill="FFF7E1"/>
          </w:tcPr>
          <w:p w14:paraId="1D8A68B5"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152DE1" w:rsidRPr="00CF653D" w14:paraId="5C9C463B" w14:textId="77777777" w:rsidTr="00987D0C">
        <w:trPr>
          <w:cantSplit/>
        </w:trPr>
        <w:tc>
          <w:tcPr>
            <w:tcW w:w="280" w:type="dxa"/>
          </w:tcPr>
          <w:p w14:paraId="5BCE670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185396C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59CBB684" w14:textId="77777777" w:rsidR="00152DE1" w:rsidRPr="00CF653D" w:rsidRDefault="00152DE1" w:rsidP="00152DE1">
            <w:pPr>
              <w:keepNext/>
              <w:keepLines/>
              <w:spacing w:after="0"/>
              <w:jc w:val="center"/>
              <w:rPr>
                <w:rFonts w:ascii="Arial" w:hAnsi="Arial"/>
                <w:sz w:val="12"/>
                <w:szCs w:val="12"/>
              </w:rPr>
            </w:pPr>
          </w:p>
        </w:tc>
        <w:tc>
          <w:tcPr>
            <w:tcW w:w="253" w:type="dxa"/>
          </w:tcPr>
          <w:p w14:paraId="7725D392" w14:textId="77777777" w:rsidR="00152DE1" w:rsidRPr="00CF653D" w:rsidRDefault="00152DE1" w:rsidP="00152DE1">
            <w:pPr>
              <w:keepNext/>
              <w:keepLines/>
              <w:spacing w:after="0"/>
              <w:jc w:val="center"/>
              <w:rPr>
                <w:rFonts w:ascii="Arial" w:hAnsi="Arial"/>
                <w:sz w:val="12"/>
                <w:szCs w:val="12"/>
              </w:rPr>
            </w:pPr>
          </w:p>
        </w:tc>
        <w:tc>
          <w:tcPr>
            <w:tcW w:w="568" w:type="dxa"/>
          </w:tcPr>
          <w:p w14:paraId="01327E48"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0923358D"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tcBorders>
          </w:tcPr>
          <w:p w14:paraId="26CA07D7"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F9B8921" w14:textId="77777777" w:rsidR="00152DE1" w:rsidRPr="00CF653D" w:rsidRDefault="00152DE1" w:rsidP="00152DE1">
            <w:pPr>
              <w:keepNext/>
              <w:keepLines/>
              <w:spacing w:after="0"/>
              <w:jc w:val="center"/>
              <w:rPr>
                <w:rFonts w:ascii="Arial" w:hAnsi="Arial"/>
                <w:sz w:val="12"/>
                <w:szCs w:val="12"/>
              </w:rPr>
            </w:pPr>
          </w:p>
        </w:tc>
        <w:tc>
          <w:tcPr>
            <w:tcW w:w="259" w:type="dxa"/>
          </w:tcPr>
          <w:p w14:paraId="7CE873CA"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7CAF08CC"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1F17ECE"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tcBorders>
          </w:tcPr>
          <w:p w14:paraId="089A990E" w14:textId="77777777" w:rsidR="00152DE1" w:rsidRPr="00CF653D" w:rsidRDefault="00152DE1" w:rsidP="00152DE1">
            <w:pPr>
              <w:keepNext/>
              <w:keepLines/>
              <w:spacing w:after="0"/>
              <w:jc w:val="center"/>
              <w:rPr>
                <w:rFonts w:ascii="Arial" w:hAnsi="Arial"/>
                <w:sz w:val="12"/>
                <w:szCs w:val="12"/>
              </w:rPr>
            </w:pPr>
          </w:p>
        </w:tc>
        <w:tc>
          <w:tcPr>
            <w:tcW w:w="256" w:type="dxa"/>
          </w:tcPr>
          <w:p w14:paraId="2DEE5700"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tcBorders>
          </w:tcPr>
          <w:p w14:paraId="2B8C5539" w14:textId="77777777" w:rsidR="00152DE1" w:rsidRPr="00CF653D" w:rsidRDefault="00152DE1" w:rsidP="00152DE1">
            <w:pPr>
              <w:keepNext/>
              <w:keepLines/>
              <w:spacing w:after="0"/>
              <w:jc w:val="center"/>
              <w:rPr>
                <w:rFonts w:ascii="Arial" w:hAnsi="Arial"/>
                <w:sz w:val="12"/>
                <w:szCs w:val="12"/>
              </w:rPr>
            </w:pPr>
          </w:p>
        </w:tc>
        <w:tc>
          <w:tcPr>
            <w:tcW w:w="256" w:type="dxa"/>
            <w:shd w:val="clear" w:color="auto" w:fill="auto"/>
          </w:tcPr>
          <w:p w14:paraId="41AE245A"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shd w:val="clear" w:color="auto" w:fill="auto"/>
          </w:tcPr>
          <w:p w14:paraId="50B576D2" w14:textId="77777777" w:rsidR="00152DE1" w:rsidRPr="00CF653D" w:rsidRDefault="00152DE1" w:rsidP="00152DE1">
            <w:pPr>
              <w:keepNext/>
              <w:keepLines/>
              <w:spacing w:after="0"/>
              <w:jc w:val="center"/>
              <w:rPr>
                <w:rFonts w:ascii="Arial" w:hAnsi="Arial"/>
                <w:sz w:val="12"/>
                <w:szCs w:val="12"/>
              </w:rPr>
            </w:pPr>
          </w:p>
        </w:tc>
      </w:tr>
      <w:tr w:rsidR="00152DE1" w:rsidRPr="00CF653D" w14:paraId="20D4D622" w14:textId="77777777" w:rsidTr="00987D0C">
        <w:trPr>
          <w:cantSplit/>
          <w:ins w:id="390" w:author="KRUSE Heiko" w:date="2023-01-16T10:58:00Z"/>
        </w:trPr>
        <w:tc>
          <w:tcPr>
            <w:tcW w:w="280" w:type="dxa"/>
            <w:shd w:val="clear" w:color="auto" w:fill="auto"/>
          </w:tcPr>
          <w:p w14:paraId="24D4C7F2" w14:textId="77777777" w:rsidR="00152DE1" w:rsidRPr="00CF653D" w:rsidRDefault="00152DE1" w:rsidP="00152DE1">
            <w:pPr>
              <w:keepNext/>
              <w:keepLines/>
              <w:spacing w:after="0"/>
              <w:jc w:val="center"/>
              <w:rPr>
                <w:ins w:id="391" w:author="KRUSE Heiko" w:date="2023-01-16T10:58:00Z"/>
                <w:rFonts w:ascii="Arial" w:hAnsi="Arial"/>
                <w:sz w:val="12"/>
                <w:szCs w:val="12"/>
              </w:rPr>
            </w:pPr>
          </w:p>
        </w:tc>
        <w:tc>
          <w:tcPr>
            <w:tcW w:w="545" w:type="dxa"/>
            <w:tcBorders>
              <w:right w:val="single" w:sz="4" w:space="0" w:color="auto"/>
            </w:tcBorders>
            <w:shd w:val="clear" w:color="auto" w:fill="auto"/>
          </w:tcPr>
          <w:p w14:paraId="1207586D" w14:textId="77777777" w:rsidR="00152DE1" w:rsidRPr="00CF653D" w:rsidRDefault="00152DE1" w:rsidP="00152DE1">
            <w:pPr>
              <w:keepNext/>
              <w:keepLines/>
              <w:spacing w:after="0"/>
              <w:jc w:val="center"/>
              <w:rPr>
                <w:ins w:id="392" w:author="KRUSE Heiko" w:date="2023-01-16T10:58:00Z"/>
                <w:rFonts w:ascii="Arial" w:hAnsi="Arial"/>
                <w:sz w:val="12"/>
                <w:szCs w:val="12"/>
              </w:rPr>
            </w:pPr>
          </w:p>
        </w:tc>
        <w:tc>
          <w:tcPr>
            <w:tcW w:w="569" w:type="dxa"/>
            <w:tcBorders>
              <w:left w:val="single" w:sz="4" w:space="0" w:color="auto"/>
            </w:tcBorders>
            <w:shd w:val="clear" w:color="auto" w:fill="auto"/>
          </w:tcPr>
          <w:p w14:paraId="3ED7F8FB" w14:textId="77777777" w:rsidR="00152DE1" w:rsidRPr="00CF653D" w:rsidRDefault="00152DE1" w:rsidP="00152DE1">
            <w:pPr>
              <w:keepNext/>
              <w:keepLines/>
              <w:spacing w:after="0"/>
              <w:jc w:val="center"/>
              <w:rPr>
                <w:ins w:id="393" w:author="KRUSE Heiko" w:date="2023-01-16T10:58:00Z"/>
                <w:rFonts w:ascii="Arial" w:hAnsi="Arial"/>
                <w:sz w:val="12"/>
                <w:szCs w:val="12"/>
              </w:rPr>
            </w:pPr>
          </w:p>
        </w:tc>
        <w:tc>
          <w:tcPr>
            <w:tcW w:w="253" w:type="dxa"/>
            <w:shd w:val="clear" w:color="auto" w:fill="auto"/>
          </w:tcPr>
          <w:p w14:paraId="7E77958A" w14:textId="77777777" w:rsidR="00152DE1" w:rsidRPr="00CF653D" w:rsidRDefault="00152DE1" w:rsidP="00152DE1">
            <w:pPr>
              <w:keepNext/>
              <w:keepLines/>
              <w:spacing w:after="0"/>
              <w:jc w:val="center"/>
              <w:rPr>
                <w:ins w:id="394" w:author="KRUSE Heiko" w:date="2023-01-16T10:58:00Z"/>
                <w:rFonts w:ascii="Arial" w:hAnsi="Arial"/>
                <w:sz w:val="12"/>
                <w:szCs w:val="12"/>
              </w:rPr>
            </w:pPr>
          </w:p>
        </w:tc>
        <w:tc>
          <w:tcPr>
            <w:tcW w:w="568" w:type="dxa"/>
            <w:shd w:val="clear" w:color="auto" w:fill="auto"/>
          </w:tcPr>
          <w:p w14:paraId="4CB0BF9A" w14:textId="77777777" w:rsidR="00152DE1" w:rsidRPr="00CF653D" w:rsidRDefault="00152DE1" w:rsidP="00152DE1">
            <w:pPr>
              <w:keepNext/>
              <w:keepLines/>
              <w:spacing w:after="0"/>
              <w:jc w:val="center"/>
              <w:rPr>
                <w:ins w:id="395" w:author="KRUSE Heiko" w:date="2023-01-16T10:58:00Z"/>
                <w:rFonts w:ascii="Arial" w:hAnsi="Arial"/>
                <w:sz w:val="12"/>
                <w:szCs w:val="12"/>
              </w:rPr>
            </w:pPr>
          </w:p>
        </w:tc>
        <w:tc>
          <w:tcPr>
            <w:tcW w:w="568" w:type="dxa"/>
            <w:shd w:val="clear" w:color="auto" w:fill="auto"/>
          </w:tcPr>
          <w:p w14:paraId="33B34326" w14:textId="77777777" w:rsidR="00152DE1" w:rsidRPr="00CF653D" w:rsidRDefault="00152DE1" w:rsidP="00152DE1">
            <w:pPr>
              <w:keepNext/>
              <w:keepLines/>
              <w:spacing w:after="0"/>
              <w:jc w:val="center"/>
              <w:rPr>
                <w:ins w:id="396" w:author="KRUSE Heiko" w:date="2023-01-16T10:58:00Z"/>
                <w:rFonts w:ascii="Arial" w:hAnsi="Arial"/>
                <w:sz w:val="12"/>
                <w:szCs w:val="12"/>
              </w:rPr>
            </w:pPr>
          </w:p>
        </w:tc>
        <w:tc>
          <w:tcPr>
            <w:tcW w:w="257" w:type="dxa"/>
            <w:tcBorders>
              <w:top w:val="single" w:sz="6" w:space="0" w:color="auto"/>
              <w:left w:val="nil"/>
            </w:tcBorders>
          </w:tcPr>
          <w:p w14:paraId="7F23D83A" w14:textId="77777777" w:rsidR="00152DE1" w:rsidRPr="00CF653D" w:rsidRDefault="00152DE1" w:rsidP="00152DE1">
            <w:pPr>
              <w:keepNext/>
              <w:keepLines/>
              <w:spacing w:after="0"/>
              <w:jc w:val="center"/>
              <w:rPr>
                <w:ins w:id="397" w:author="KRUSE Heiko" w:date="2023-01-16T10:58:00Z"/>
                <w:rFonts w:ascii="Arial" w:hAnsi="Arial"/>
                <w:sz w:val="12"/>
                <w:szCs w:val="12"/>
              </w:rPr>
            </w:pPr>
          </w:p>
        </w:tc>
        <w:tc>
          <w:tcPr>
            <w:tcW w:w="567" w:type="dxa"/>
            <w:tcBorders>
              <w:top w:val="single" w:sz="6" w:space="0" w:color="auto"/>
              <w:bottom w:val="single" w:sz="6" w:space="0" w:color="auto"/>
            </w:tcBorders>
          </w:tcPr>
          <w:p w14:paraId="1D2B1798" w14:textId="77777777" w:rsidR="00152DE1" w:rsidRPr="00CF653D" w:rsidRDefault="00152DE1" w:rsidP="00152DE1">
            <w:pPr>
              <w:keepNext/>
              <w:keepLines/>
              <w:spacing w:after="0"/>
              <w:jc w:val="center"/>
              <w:rPr>
                <w:ins w:id="398" w:author="KRUSE Heiko" w:date="2023-01-16T10:58:00Z"/>
                <w:rFonts w:ascii="Arial" w:hAnsi="Arial"/>
                <w:sz w:val="12"/>
                <w:szCs w:val="12"/>
              </w:rPr>
            </w:pPr>
          </w:p>
        </w:tc>
        <w:tc>
          <w:tcPr>
            <w:tcW w:w="569" w:type="dxa"/>
            <w:tcBorders>
              <w:left w:val="single" w:sz="6" w:space="0" w:color="auto"/>
              <w:bottom w:val="single" w:sz="6" w:space="0" w:color="auto"/>
            </w:tcBorders>
          </w:tcPr>
          <w:p w14:paraId="1934D2B3" w14:textId="77777777" w:rsidR="00152DE1" w:rsidRPr="00CF653D" w:rsidRDefault="00152DE1" w:rsidP="00152DE1">
            <w:pPr>
              <w:keepNext/>
              <w:keepLines/>
              <w:spacing w:after="0"/>
              <w:jc w:val="center"/>
              <w:rPr>
                <w:ins w:id="399" w:author="KRUSE Heiko" w:date="2023-01-16T10:58:00Z"/>
                <w:rFonts w:ascii="Arial" w:hAnsi="Arial"/>
                <w:sz w:val="12"/>
                <w:szCs w:val="12"/>
              </w:rPr>
            </w:pPr>
          </w:p>
        </w:tc>
        <w:tc>
          <w:tcPr>
            <w:tcW w:w="259" w:type="dxa"/>
          </w:tcPr>
          <w:p w14:paraId="1A83E483" w14:textId="77777777" w:rsidR="00152DE1" w:rsidRPr="00CF653D" w:rsidRDefault="00152DE1" w:rsidP="00152DE1">
            <w:pPr>
              <w:keepNext/>
              <w:keepLines/>
              <w:spacing w:after="0"/>
              <w:jc w:val="center"/>
              <w:rPr>
                <w:ins w:id="400" w:author="KRUSE Heiko" w:date="2023-01-16T10:58:00Z"/>
                <w:rFonts w:ascii="Arial" w:hAnsi="Arial"/>
                <w:sz w:val="12"/>
                <w:szCs w:val="12"/>
              </w:rPr>
            </w:pPr>
          </w:p>
        </w:tc>
        <w:tc>
          <w:tcPr>
            <w:tcW w:w="567" w:type="dxa"/>
            <w:shd w:val="clear" w:color="auto" w:fill="auto"/>
          </w:tcPr>
          <w:p w14:paraId="50E23401" w14:textId="77777777" w:rsidR="00152DE1" w:rsidRPr="00CF653D" w:rsidRDefault="00152DE1" w:rsidP="00152DE1">
            <w:pPr>
              <w:keepNext/>
              <w:keepLines/>
              <w:spacing w:after="0"/>
              <w:jc w:val="center"/>
              <w:rPr>
                <w:ins w:id="401" w:author="KRUSE Heiko" w:date="2023-01-16T10:58:00Z"/>
                <w:rFonts w:ascii="Arial" w:hAnsi="Arial"/>
                <w:sz w:val="12"/>
                <w:szCs w:val="12"/>
              </w:rPr>
            </w:pPr>
          </w:p>
        </w:tc>
        <w:tc>
          <w:tcPr>
            <w:tcW w:w="570" w:type="dxa"/>
            <w:shd w:val="clear" w:color="auto" w:fill="auto"/>
          </w:tcPr>
          <w:p w14:paraId="10F1EFF8" w14:textId="77777777" w:rsidR="00152DE1" w:rsidRPr="00CF653D" w:rsidRDefault="00152DE1" w:rsidP="00152DE1">
            <w:pPr>
              <w:keepNext/>
              <w:keepLines/>
              <w:spacing w:after="0"/>
              <w:jc w:val="center"/>
              <w:rPr>
                <w:ins w:id="402" w:author="KRUSE Heiko" w:date="2023-01-16T10:58:00Z"/>
                <w:rFonts w:ascii="Arial" w:hAnsi="Arial"/>
                <w:sz w:val="12"/>
                <w:szCs w:val="12"/>
              </w:rPr>
            </w:pPr>
          </w:p>
        </w:tc>
        <w:tc>
          <w:tcPr>
            <w:tcW w:w="268" w:type="dxa"/>
            <w:gridSpan w:val="2"/>
            <w:shd w:val="clear" w:color="auto" w:fill="auto"/>
          </w:tcPr>
          <w:p w14:paraId="2C8FBC43" w14:textId="77777777" w:rsidR="00152DE1" w:rsidRPr="00CF653D" w:rsidRDefault="00152DE1" w:rsidP="00152DE1">
            <w:pPr>
              <w:keepNext/>
              <w:keepLines/>
              <w:spacing w:after="0"/>
              <w:jc w:val="center"/>
              <w:rPr>
                <w:ins w:id="403" w:author="KRUSE Heiko" w:date="2023-01-16T10:58:00Z"/>
                <w:rFonts w:ascii="Arial" w:hAnsi="Arial"/>
                <w:sz w:val="12"/>
                <w:szCs w:val="12"/>
              </w:rPr>
            </w:pPr>
          </w:p>
        </w:tc>
        <w:tc>
          <w:tcPr>
            <w:tcW w:w="569" w:type="dxa"/>
            <w:shd w:val="clear" w:color="auto" w:fill="auto"/>
          </w:tcPr>
          <w:p w14:paraId="21360E8A" w14:textId="77777777" w:rsidR="00152DE1" w:rsidRPr="00CF653D" w:rsidRDefault="00152DE1" w:rsidP="00152DE1">
            <w:pPr>
              <w:keepNext/>
              <w:keepLines/>
              <w:spacing w:after="0"/>
              <w:jc w:val="center"/>
              <w:rPr>
                <w:ins w:id="404" w:author="KRUSE Heiko" w:date="2023-01-16T10:58:00Z"/>
                <w:rFonts w:ascii="Arial" w:hAnsi="Arial"/>
                <w:sz w:val="12"/>
                <w:szCs w:val="12"/>
              </w:rPr>
            </w:pPr>
          </w:p>
        </w:tc>
        <w:tc>
          <w:tcPr>
            <w:tcW w:w="569" w:type="dxa"/>
            <w:shd w:val="clear" w:color="auto" w:fill="auto"/>
          </w:tcPr>
          <w:p w14:paraId="31D88074" w14:textId="77777777" w:rsidR="00152DE1" w:rsidRPr="00CF653D" w:rsidRDefault="00152DE1" w:rsidP="00152DE1">
            <w:pPr>
              <w:keepNext/>
              <w:keepLines/>
              <w:spacing w:after="0"/>
              <w:jc w:val="center"/>
              <w:rPr>
                <w:ins w:id="405" w:author="KRUSE Heiko" w:date="2023-01-16T10:58:00Z"/>
                <w:rFonts w:ascii="Arial" w:hAnsi="Arial"/>
                <w:sz w:val="12"/>
                <w:szCs w:val="12"/>
              </w:rPr>
            </w:pPr>
          </w:p>
        </w:tc>
        <w:tc>
          <w:tcPr>
            <w:tcW w:w="256" w:type="dxa"/>
            <w:shd w:val="clear" w:color="auto" w:fill="auto"/>
          </w:tcPr>
          <w:p w14:paraId="59C49E15" w14:textId="77777777" w:rsidR="00152DE1" w:rsidRPr="00CF653D" w:rsidRDefault="00152DE1" w:rsidP="00152DE1">
            <w:pPr>
              <w:keepNext/>
              <w:keepLines/>
              <w:spacing w:after="0"/>
              <w:jc w:val="center"/>
              <w:rPr>
                <w:ins w:id="406" w:author="KRUSE Heiko" w:date="2023-01-16T10:58:00Z"/>
                <w:rFonts w:ascii="Arial" w:hAnsi="Arial"/>
                <w:sz w:val="12"/>
                <w:szCs w:val="12"/>
              </w:rPr>
            </w:pPr>
          </w:p>
        </w:tc>
        <w:tc>
          <w:tcPr>
            <w:tcW w:w="566" w:type="dxa"/>
            <w:shd w:val="clear" w:color="auto" w:fill="auto"/>
          </w:tcPr>
          <w:p w14:paraId="66F17174" w14:textId="77777777" w:rsidR="00152DE1" w:rsidRPr="00CF653D" w:rsidRDefault="00152DE1" w:rsidP="00152DE1">
            <w:pPr>
              <w:keepNext/>
              <w:keepLines/>
              <w:spacing w:after="0"/>
              <w:jc w:val="center"/>
              <w:rPr>
                <w:ins w:id="407" w:author="KRUSE Heiko" w:date="2023-01-16T10:58:00Z"/>
                <w:rFonts w:ascii="Arial" w:hAnsi="Arial"/>
                <w:sz w:val="12"/>
                <w:szCs w:val="12"/>
              </w:rPr>
            </w:pPr>
          </w:p>
        </w:tc>
        <w:tc>
          <w:tcPr>
            <w:tcW w:w="594" w:type="dxa"/>
            <w:shd w:val="clear" w:color="auto" w:fill="auto"/>
          </w:tcPr>
          <w:p w14:paraId="579A6993" w14:textId="77777777" w:rsidR="00152DE1" w:rsidRPr="00CF653D" w:rsidRDefault="00152DE1" w:rsidP="00152DE1">
            <w:pPr>
              <w:keepNext/>
              <w:keepLines/>
              <w:spacing w:after="0"/>
              <w:jc w:val="center"/>
              <w:rPr>
                <w:ins w:id="408" w:author="KRUSE Heiko" w:date="2023-01-16T10:58:00Z"/>
                <w:rFonts w:ascii="Arial" w:hAnsi="Arial"/>
                <w:sz w:val="12"/>
                <w:szCs w:val="12"/>
              </w:rPr>
            </w:pPr>
          </w:p>
        </w:tc>
        <w:tc>
          <w:tcPr>
            <w:tcW w:w="256" w:type="dxa"/>
            <w:shd w:val="clear" w:color="auto" w:fill="auto"/>
          </w:tcPr>
          <w:p w14:paraId="59D0FE99" w14:textId="77777777" w:rsidR="00152DE1" w:rsidRPr="00CF653D" w:rsidRDefault="00152DE1" w:rsidP="00152DE1">
            <w:pPr>
              <w:keepNext/>
              <w:keepLines/>
              <w:spacing w:after="0"/>
              <w:jc w:val="center"/>
              <w:rPr>
                <w:ins w:id="409" w:author="KRUSE Heiko" w:date="2023-01-16T10:58:00Z"/>
                <w:rFonts w:ascii="Arial" w:hAnsi="Arial"/>
                <w:sz w:val="12"/>
                <w:szCs w:val="12"/>
              </w:rPr>
            </w:pPr>
          </w:p>
        </w:tc>
        <w:tc>
          <w:tcPr>
            <w:tcW w:w="572" w:type="dxa"/>
            <w:shd w:val="clear" w:color="auto" w:fill="auto"/>
          </w:tcPr>
          <w:p w14:paraId="41C41763" w14:textId="77777777" w:rsidR="00152DE1" w:rsidRPr="00CF653D" w:rsidRDefault="00152DE1" w:rsidP="00152DE1">
            <w:pPr>
              <w:keepNext/>
              <w:keepLines/>
              <w:spacing w:after="0"/>
              <w:jc w:val="center"/>
              <w:rPr>
                <w:ins w:id="410" w:author="KRUSE Heiko" w:date="2023-01-16T10:58:00Z"/>
                <w:rFonts w:ascii="Arial" w:hAnsi="Arial"/>
                <w:sz w:val="12"/>
                <w:szCs w:val="12"/>
              </w:rPr>
            </w:pPr>
          </w:p>
        </w:tc>
        <w:tc>
          <w:tcPr>
            <w:tcW w:w="602" w:type="dxa"/>
            <w:shd w:val="clear" w:color="auto" w:fill="auto"/>
          </w:tcPr>
          <w:p w14:paraId="1AC208B5" w14:textId="77777777" w:rsidR="00152DE1" w:rsidRPr="00CF653D" w:rsidRDefault="00152DE1" w:rsidP="00152DE1">
            <w:pPr>
              <w:keepNext/>
              <w:keepLines/>
              <w:spacing w:after="0"/>
              <w:jc w:val="center"/>
              <w:rPr>
                <w:ins w:id="411" w:author="KRUSE Heiko" w:date="2023-01-16T10:58:00Z"/>
                <w:rFonts w:ascii="Arial" w:hAnsi="Arial"/>
                <w:sz w:val="12"/>
                <w:szCs w:val="12"/>
              </w:rPr>
            </w:pPr>
          </w:p>
        </w:tc>
      </w:tr>
      <w:tr w:rsidR="00152DE1" w:rsidRPr="00CF653D" w14:paraId="2690F6B8" w14:textId="77777777" w:rsidTr="00987D0C">
        <w:trPr>
          <w:cantSplit/>
          <w:ins w:id="412" w:author="KRUSE Heiko" w:date="2023-01-16T10:58:00Z"/>
        </w:trPr>
        <w:tc>
          <w:tcPr>
            <w:tcW w:w="280" w:type="dxa"/>
          </w:tcPr>
          <w:p w14:paraId="202789AE" w14:textId="77777777" w:rsidR="00152DE1" w:rsidRPr="00CF653D" w:rsidRDefault="00152DE1" w:rsidP="00152DE1">
            <w:pPr>
              <w:keepNext/>
              <w:keepLines/>
              <w:spacing w:after="0"/>
              <w:jc w:val="center"/>
              <w:rPr>
                <w:ins w:id="413" w:author="KRUSE Heiko" w:date="2023-01-16T10:58:00Z"/>
                <w:rFonts w:ascii="Arial" w:hAnsi="Arial"/>
                <w:sz w:val="18"/>
              </w:rPr>
            </w:pPr>
          </w:p>
        </w:tc>
        <w:tc>
          <w:tcPr>
            <w:tcW w:w="545" w:type="dxa"/>
            <w:tcBorders>
              <w:right w:val="single" w:sz="4" w:space="0" w:color="auto"/>
            </w:tcBorders>
          </w:tcPr>
          <w:p w14:paraId="27D99BF3" w14:textId="77777777" w:rsidR="00152DE1" w:rsidRPr="00CF653D" w:rsidRDefault="00152DE1" w:rsidP="00152DE1">
            <w:pPr>
              <w:keepNext/>
              <w:keepLines/>
              <w:spacing w:after="0"/>
              <w:jc w:val="center"/>
              <w:rPr>
                <w:ins w:id="414" w:author="KRUSE Heiko" w:date="2023-01-16T10:58:00Z"/>
                <w:rFonts w:ascii="Arial" w:hAnsi="Arial"/>
                <w:sz w:val="18"/>
              </w:rPr>
            </w:pPr>
          </w:p>
        </w:tc>
        <w:tc>
          <w:tcPr>
            <w:tcW w:w="569" w:type="dxa"/>
            <w:tcBorders>
              <w:left w:val="single" w:sz="4" w:space="0" w:color="auto"/>
            </w:tcBorders>
          </w:tcPr>
          <w:p w14:paraId="6240748B" w14:textId="77777777" w:rsidR="00152DE1" w:rsidRPr="00CF653D" w:rsidRDefault="00152DE1" w:rsidP="00152DE1">
            <w:pPr>
              <w:keepNext/>
              <w:keepLines/>
              <w:spacing w:after="0"/>
              <w:jc w:val="center"/>
              <w:rPr>
                <w:ins w:id="415" w:author="KRUSE Heiko" w:date="2023-01-16T10:58:00Z"/>
                <w:rFonts w:ascii="Arial" w:hAnsi="Arial"/>
                <w:sz w:val="18"/>
              </w:rPr>
            </w:pPr>
          </w:p>
        </w:tc>
        <w:tc>
          <w:tcPr>
            <w:tcW w:w="253" w:type="dxa"/>
          </w:tcPr>
          <w:p w14:paraId="5DC3EC55" w14:textId="77777777" w:rsidR="00152DE1" w:rsidRPr="00CF653D" w:rsidRDefault="00152DE1" w:rsidP="00152DE1">
            <w:pPr>
              <w:keepNext/>
              <w:keepLines/>
              <w:spacing w:after="0"/>
              <w:jc w:val="center"/>
              <w:rPr>
                <w:ins w:id="416" w:author="KRUSE Heiko" w:date="2023-01-16T10:58:00Z"/>
                <w:rFonts w:ascii="Arial" w:hAnsi="Arial"/>
                <w:sz w:val="18"/>
              </w:rPr>
            </w:pPr>
          </w:p>
        </w:tc>
        <w:tc>
          <w:tcPr>
            <w:tcW w:w="1136" w:type="dxa"/>
            <w:gridSpan w:val="2"/>
          </w:tcPr>
          <w:p w14:paraId="404E720A" w14:textId="77777777" w:rsidR="00152DE1" w:rsidRPr="00CF653D" w:rsidRDefault="00152DE1" w:rsidP="00152DE1">
            <w:pPr>
              <w:keepNext/>
              <w:keepLines/>
              <w:spacing w:after="0"/>
              <w:jc w:val="center"/>
              <w:rPr>
                <w:ins w:id="417" w:author="KRUSE Heiko" w:date="2023-01-16T10:58:00Z"/>
                <w:rFonts w:ascii="Arial" w:hAnsi="Arial"/>
                <w:sz w:val="18"/>
              </w:rPr>
            </w:pPr>
          </w:p>
        </w:tc>
        <w:tc>
          <w:tcPr>
            <w:tcW w:w="257" w:type="dxa"/>
            <w:tcBorders>
              <w:left w:val="nil"/>
            </w:tcBorders>
          </w:tcPr>
          <w:p w14:paraId="1C79B876" w14:textId="77777777" w:rsidR="00152DE1" w:rsidRPr="00CF653D" w:rsidRDefault="00152DE1" w:rsidP="00152DE1">
            <w:pPr>
              <w:keepNext/>
              <w:keepLines/>
              <w:spacing w:after="0"/>
              <w:jc w:val="center"/>
              <w:rPr>
                <w:ins w:id="418" w:author="KRUSE Heiko" w:date="2023-01-16T10:58: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4A63DA5" w14:textId="0F74173B" w:rsidR="00152DE1" w:rsidRPr="00CF653D" w:rsidRDefault="00152DE1" w:rsidP="00152DE1">
            <w:pPr>
              <w:keepNext/>
              <w:keepLines/>
              <w:spacing w:after="0"/>
              <w:jc w:val="center"/>
              <w:rPr>
                <w:ins w:id="419" w:author="KRUSE Heiko" w:date="2023-01-16T10:58:00Z"/>
                <w:rFonts w:ascii="Arial" w:hAnsi="Arial"/>
                <w:sz w:val="18"/>
                <w:szCs w:val="18"/>
              </w:rPr>
            </w:pPr>
            <w:ins w:id="420" w:author="KRUSE Heiko" w:date="2023-01-16T10:58:00Z">
              <w:r w:rsidRPr="00CF653D">
                <w:rPr>
                  <w:rFonts w:ascii="Arial" w:hAnsi="Arial" w:cs="Courier New"/>
                  <w:sz w:val="18"/>
                  <w:szCs w:val="18"/>
                </w:rPr>
                <w:t>EF</w:t>
              </w:r>
            </w:ins>
            <w:ins w:id="421" w:author="KRUSE Heiko" w:date="2023-01-16T11:12:00Z">
              <w:r w:rsidR="00F46779">
                <w:rPr>
                  <w:rFonts w:ascii="Arial" w:hAnsi="Arial" w:cs="Courier New"/>
                  <w:sz w:val="18"/>
                  <w:szCs w:val="18"/>
                  <w:vertAlign w:val="subscript"/>
                </w:rPr>
                <w:t>SENSE</w:t>
              </w:r>
            </w:ins>
          </w:p>
        </w:tc>
        <w:tc>
          <w:tcPr>
            <w:tcW w:w="259" w:type="dxa"/>
            <w:tcBorders>
              <w:left w:val="nil"/>
            </w:tcBorders>
          </w:tcPr>
          <w:p w14:paraId="78978DF2" w14:textId="77777777" w:rsidR="00152DE1" w:rsidRPr="00CF653D" w:rsidRDefault="00152DE1" w:rsidP="00152DE1">
            <w:pPr>
              <w:keepNext/>
              <w:keepLines/>
              <w:spacing w:after="0"/>
              <w:jc w:val="center"/>
              <w:rPr>
                <w:ins w:id="422" w:author="KRUSE Heiko" w:date="2023-01-16T10:58:00Z"/>
                <w:rFonts w:ascii="Arial" w:hAnsi="Arial"/>
                <w:sz w:val="18"/>
              </w:rPr>
            </w:pPr>
          </w:p>
        </w:tc>
        <w:tc>
          <w:tcPr>
            <w:tcW w:w="1137" w:type="dxa"/>
            <w:gridSpan w:val="2"/>
            <w:shd w:val="pct20" w:color="FFFF00" w:fill="auto"/>
          </w:tcPr>
          <w:p w14:paraId="692D8728" w14:textId="6F2371CB" w:rsidR="00152DE1" w:rsidRPr="00CF653D" w:rsidRDefault="00152DE1" w:rsidP="00152DE1">
            <w:pPr>
              <w:keepNext/>
              <w:keepLines/>
              <w:spacing w:after="0"/>
              <w:jc w:val="center"/>
              <w:rPr>
                <w:ins w:id="423" w:author="KRUSE Heiko" w:date="2023-01-16T10:58:00Z"/>
                <w:rFonts w:ascii="Arial" w:hAnsi="Arial" w:cs="Courier New"/>
                <w:sz w:val="18"/>
                <w:szCs w:val="18"/>
              </w:rPr>
            </w:pPr>
          </w:p>
        </w:tc>
        <w:tc>
          <w:tcPr>
            <w:tcW w:w="268" w:type="dxa"/>
            <w:gridSpan w:val="2"/>
          </w:tcPr>
          <w:p w14:paraId="12A6E852" w14:textId="77777777" w:rsidR="00152DE1" w:rsidRPr="00CF653D" w:rsidRDefault="00152DE1" w:rsidP="00152DE1">
            <w:pPr>
              <w:keepNext/>
              <w:keepLines/>
              <w:spacing w:after="0"/>
              <w:jc w:val="center"/>
              <w:rPr>
                <w:ins w:id="424" w:author="KRUSE Heiko" w:date="2023-01-16T10:58:00Z"/>
                <w:rFonts w:ascii="Arial" w:hAnsi="Arial"/>
                <w:sz w:val="18"/>
              </w:rPr>
            </w:pPr>
          </w:p>
        </w:tc>
        <w:tc>
          <w:tcPr>
            <w:tcW w:w="1138" w:type="dxa"/>
            <w:gridSpan w:val="2"/>
            <w:shd w:val="pct20" w:color="FFFF00" w:fill="auto"/>
          </w:tcPr>
          <w:p w14:paraId="282B3CA6" w14:textId="53CB7845" w:rsidR="00152DE1" w:rsidRPr="00CF653D" w:rsidRDefault="00152DE1" w:rsidP="00152DE1">
            <w:pPr>
              <w:keepNext/>
              <w:keepLines/>
              <w:spacing w:after="0"/>
              <w:jc w:val="center"/>
              <w:rPr>
                <w:ins w:id="425" w:author="KRUSE Heiko" w:date="2023-01-16T10:58:00Z"/>
                <w:rFonts w:ascii="Arial" w:hAnsi="Arial"/>
                <w:sz w:val="18"/>
              </w:rPr>
            </w:pPr>
          </w:p>
        </w:tc>
        <w:tc>
          <w:tcPr>
            <w:tcW w:w="256" w:type="dxa"/>
          </w:tcPr>
          <w:p w14:paraId="1DC28240" w14:textId="77777777" w:rsidR="00152DE1" w:rsidRPr="00CF653D" w:rsidRDefault="00152DE1" w:rsidP="00152DE1">
            <w:pPr>
              <w:keepNext/>
              <w:keepLines/>
              <w:spacing w:after="0"/>
              <w:jc w:val="center"/>
              <w:rPr>
                <w:ins w:id="426" w:author="KRUSE Heiko" w:date="2023-01-16T10:58:00Z"/>
                <w:rFonts w:ascii="Arial" w:hAnsi="Arial"/>
                <w:sz w:val="18"/>
              </w:rPr>
            </w:pPr>
          </w:p>
        </w:tc>
        <w:tc>
          <w:tcPr>
            <w:tcW w:w="1160" w:type="dxa"/>
            <w:gridSpan w:val="2"/>
            <w:shd w:val="pct20" w:color="FFFF00" w:fill="auto"/>
          </w:tcPr>
          <w:p w14:paraId="4A0B91D7" w14:textId="4ECCF6BD" w:rsidR="00152DE1" w:rsidRPr="00CF653D" w:rsidRDefault="00152DE1" w:rsidP="00152DE1">
            <w:pPr>
              <w:keepNext/>
              <w:keepLines/>
              <w:spacing w:after="0"/>
              <w:jc w:val="center"/>
              <w:rPr>
                <w:ins w:id="427" w:author="KRUSE Heiko" w:date="2023-01-16T10:58:00Z"/>
                <w:rFonts w:ascii="Arial" w:hAnsi="Arial"/>
                <w:sz w:val="18"/>
                <w:vertAlign w:val="subscript"/>
                <w:lang w:val="sv-SE"/>
              </w:rPr>
            </w:pPr>
          </w:p>
        </w:tc>
        <w:tc>
          <w:tcPr>
            <w:tcW w:w="256" w:type="dxa"/>
          </w:tcPr>
          <w:p w14:paraId="38E6AE9C" w14:textId="77777777" w:rsidR="00152DE1" w:rsidRPr="00CF653D" w:rsidRDefault="00152DE1" w:rsidP="00152DE1">
            <w:pPr>
              <w:keepNext/>
              <w:keepLines/>
              <w:spacing w:after="0"/>
              <w:jc w:val="center"/>
              <w:rPr>
                <w:ins w:id="428" w:author="KRUSE Heiko" w:date="2023-01-16T10:58:00Z"/>
                <w:rFonts w:ascii="Arial" w:hAnsi="Arial"/>
                <w:sz w:val="18"/>
              </w:rPr>
            </w:pPr>
          </w:p>
        </w:tc>
        <w:tc>
          <w:tcPr>
            <w:tcW w:w="1174" w:type="dxa"/>
            <w:gridSpan w:val="2"/>
            <w:shd w:val="clear" w:color="auto" w:fill="FFF7E1"/>
          </w:tcPr>
          <w:p w14:paraId="04C577C8" w14:textId="5CB975B0" w:rsidR="00152DE1" w:rsidRPr="00CF653D" w:rsidRDefault="00152DE1" w:rsidP="00152DE1">
            <w:pPr>
              <w:keepNext/>
              <w:keepLines/>
              <w:spacing w:after="0"/>
              <w:jc w:val="center"/>
              <w:rPr>
                <w:ins w:id="429" w:author="KRUSE Heiko" w:date="2023-01-16T10:58:00Z"/>
                <w:rFonts w:ascii="Arial" w:hAnsi="Arial"/>
                <w:sz w:val="18"/>
                <w:szCs w:val="18"/>
              </w:rPr>
            </w:pPr>
          </w:p>
        </w:tc>
      </w:tr>
      <w:tr w:rsidR="00152DE1" w:rsidRPr="00CF653D" w14:paraId="1E49CDD3" w14:textId="77777777" w:rsidTr="00987D0C">
        <w:trPr>
          <w:cantSplit/>
          <w:ins w:id="430" w:author="KRUSE Heiko" w:date="2023-01-16T10:58:00Z"/>
        </w:trPr>
        <w:tc>
          <w:tcPr>
            <w:tcW w:w="280" w:type="dxa"/>
          </w:tcPr>
          <w:p w14:paraId="2255BA20" w14:textId="77777777" w:rsidR="00152DE1" w:rsidRPr="00CF653D" w:rsidRDefault="00152DE1" w:rsidP="00152DE1">
            <w:pPr>
              <w:keepNext/>
              <w:keepLines/>
              <w:spacing w:after="0"/>
              <w:jc w:val="center"/>
              <w:rPr>
                <w:ins w:id="431" w:author="KRUSE Heiko" w:date="2023-01-16T10:58:00Z"/>
                <w:rFonts w:ascii="Arial" w:hAnsi="Arial"/>
                <w:sz w:val="18"/>
              </w:rPr>
            </w:pPr>
          </w:p>
        </w:tc>
        <w:tc>
          <w:tcPr>
            <w:tcW w:w="545" w:type="dxa"/>
            <w:tcBorders>
              <w:right w:val="single" w:sz="4" w:space="0" w:color="auto"/>
            </w:tcBorders>
          </w:tcPr>
          <w:p w14:paraId="4DD229D4" w14:textId="77777777" w:rsidR="00152DE1" w:rsidRPr="00CF653D" w:rsidRDefault="00152DE1" w:rsidP="00152DE1">
            <w:pPr>
              <w:keepNext/>
              <w:keepLines/>
              <w:spacing w:after="0"/>
              <w:jc w:val="center"/>
              <w:rPr>
                <w:ins w:id="432" w:author="KRUSE Heiko" w:date="2023-01-16T10:58:00Z"/>
                <w:rFonts w:ascii="Arial" w:hAnsi="Arial"/>
                <w:sz w:val="18"/>
              </w:rPr>
            </w:pPr>
          </w:p>
        </w:tc>
        <w:tc>
          <w:tcPr>
            <w:tcW w:w="569" w:type="dxa"/>
            <w:tcBorders>
              <w:left w:val="single" w:sz="4" w:space="0" w:color="auto"/>
            </w:tcBorders>
          </w:tcPr>
          <w:p w14:paraId="129B7971" w14:textId="77777777" w:rsidR="00152DE1" w:rsidRPr="00CF653D" w:rsidRDefault="00152DE1" w:rsidP="00152DE1">
            <w:pPr>
              <w:keepNext/>
              <w:keepLines/>
              <w:spacing w:after="0"/>
              <w:jc w:val="center"/>
              <w:rPr>
                <w:ins w:id="433" w:author="KRUSE Heiko" w:date="2023-01-16T10:58:00Z"/>
                <w:rFonts w:ascii="Arial" w:hAnsi="Arial"/>
                <w:sz w:val="18"/>
              </w:rPr>
            </w:pPr>
          </w:p>
        </w:tc>
        <w:tc>
          <w:tcPr>
            <w:tcW w:w="253" w:type="dxa"/>
          </w:tcPr>
          <w:p w14:paraId="718EAC34" w14:textId="77777777" w:rsidR="00152DE1" w:rsidRPr="00CF653D" w:rsidRDefault="00152DE1" w:rsidP="00152DE1">
            <w:pPr>
              <w:keepNext/>
              <w:keepLines/>
              <w:spacing w:after="0"/>
              <w:jc w:val="center"/>
              <w:rPr>
                <w:ins w:id="434" w:author="KRUSE Heiko" w:date="2023-01-16T10:58:00Z"/>
                <w:rFonts w:ascii="Arial" w:hAnsi="Arial"/>
                <w:sz w:val="18"/>
              </w:rPr>
            </w:pPr>
          </w:p>
        </w:tc>
        <w:tc>
          <w:tcPr>
            <w:tcW w:w="1136" w:type="dxa"/>
            <w:gridSpan w:val="2"/>
          </w:tcPr>
          <w:p w14:paraId="09714406" w14:textId="77777777" w:rsidR="00152DE1" w:rsidRPr="00CF653D" w:rsidRDefault="00152DE1" w:rsidP="00152DE1">
            <w:pPr>
              <w:keepNext/>
              <w:keepLines/>
              <w:spacing w:after="0"/>
              <w:jc w:val="center"/>
              <w:rPr>
                <w:ins w:id="435" w:author="KRUSE Heiko" w:date="2023-01-16T10:58:00Z"/>
                <w:rFonts w:ascii="Arial" w:hAnsi="Arial"/>
                <w:sz w:val="18"/>
              </w:rPr>
            </w:pPr>
          </w:p>
        </w:tc>
        <w:tc>
          <w:tcPr>
            <w:tcW w:w="257" w:type="dxa"/>
            <w:tcBorders>
              <w:left w:val="nil"/>
            </w:tcBorders>
          </w:tcPr>
          <w:p w14:paraId="594B5AD7" w14:textId="77777777" w:rsidR="00152DE1" w:rsidRPr="00CF653D" w:rsidRDefault="00152DE1" w:rsidP="00152DE1">
            <w:pPr>
              <w:keepNext/>
              <w:keepLines/>
              <w:spacing w:after="0"/>
              <w:jc w:val="center"/>
              <w:rPr>
                <w:ins w:id="436" w:author="KRUSE Heiko" w:date="2023-01-16T10:58: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AE8E0F1" w14:textId="62A1BA00" w:rsidR="00152DE1" w:rsidRPr="00CF653D" w:rsidRDefault="006446C5" w:rsidP="00152DE1">
            <w:pPr>
              <w:keepNext/>
              <w:keepLines/>
              <w:spacing w:after="0"/>
              <w:jc w:val="center"/>
              <w:rPr>
                <w:ins w:id="437" w:author="KRUSE Heiko" w:date="2023-01-16T10:58:00Z"/>
                <w:rFonts w:ascii="Arial" w:hAnsi="Arial"/>
                <w:sz w:val="18"/>
                <w:szCs w:val="18"/>
              </w:rPr>
            </w:pPr>
            <w:ins w:id="438" w:author="KRUSE Heiko" w:date="2023-01-16T10:58:00Z">
              <w:r>
                <w:rPr>
                  <w:rFonts w:ascii="Arial" w:hAnsi="Arial" w:cs="Courier New"/>
                  <w:sz w:val="18"/>
                  <w:szCs w:val="18"/>
                </w:rPr>
                <w:t>'6F</w:t>
              </w:r>
            </w:ins>
            <w:ins w:id="439" w:author="KRUSE Heiko" w:date="2023-01-19T12:25:00Z">
              <w:r>
                <w:rPr>
                  <w:rFonts w:ascii="Arial" w:hAnsi="Arial" w:cs="Courier New"/>
                  <w:sz w:val="18"/>
                  <w:szCs w:val="18"/>
                </w:rPr>
                <w:t>02</w:t>
              </w:r>
            </w:ins>
            <w:ins w:id="440" w:author="KRUSE Heiko" w:date="2023-01-16T10:58:00Z">
              <w:r w:rsidR="00152DE1" w:rsidRPr="00CF653D">
                <w:rPr>
                  <w:rFonts w:ascii="Arial" w:hAnsi="Arial" w:cs="Courier New"/>
                  <w:sz w:val="18"/>
                  <w:szCs w:val="18"/>
                </w:rPr>
                <w:t>'</w:t>
              </w:r>
            </w:ins>
          </w:p>
        </w:tc>
        <w:tc>
          <w:tcPr>
            <w:tcW w:w="259" w:type="dxa"/>
            <w:tcBorders>
              <w:left w:val="nil"/>
            </w:tcBorders>
          </w:tcPr>
          <w:p w14:paraId="130A5A8A" w14:textId="77777777" w:rsidR="00152DE1" w:rsidRPr="00CF653D" w:rsidRDefault="00152DE1" w:rsidP="00152DE1">
            <w:pPr>
              <w:keepNext/>
              <w:keepLines/>
              <w:spacing w:after="0"/>
              <w:jc w:val="center"/>
              <w:rPr>
                <w:ins w:id="441" w:author="KRUSE Heiko" w:date="2023-01-16T10:58:00Z"/>
                <w:rFonts w:ascii="Arial" w:hAnsi="Arial"/>
                <w:sz w:val="18"/>
              </w:rPr>
            </w:pPr>
          </w:p>
        </w:tc>
        <w:tc>
          <w:tcPr>
            <w:tcW w:w="1137" w:type="dxa"/>
            <w:gridSpan w:val="2"/>
            <w:shd w:val="pct20" w:color="FFFF00" w:fill="auto"/>
          </w:tcPr>
          <w:p w14:paraId="0F402392" w14:textId="3DA8823C" w:rsidR="00152DE1" w:rsidRPr="00CF653D" w:rsidRDefault="00152DE1" w:rsidP="00152DE1">
            <w:pPr>
              <w:keepNext/>
              <w:keepLines/>
              <w:spacing w:after="0"/>
              <w:jc w:val="center"/>
              <w:rPr>
                <w:ins w:id="442" w:author="KRUSE Heiko" w:date="2023-01-16T10:58:00Z"/>
                <w:rFonts w:ascii="Arial" w:hAnsi="Arial" w:cs="Courier New"/>
                <w:sz w:val="18"/>
                <w:szCs w:val="18"/>
              </w:rPr>
            </w:pPr>
          </w:p>
        </w:tc>
        <w:tc>
          <w:tcPr>
            <w:tcW w:w="268" w:type="dxa"/>
            <w:gridSpan w:val="2"/>
          </w:tcPr>
          <w:p w14:paraId="2AA15DCD" w14:textId="77777777" w:rsidR="00152DE1" w:rsidRPr="00CF653D" w:rsidRDefault="00152DE1" w:rsidP="00152DE1">
            <w:pPr>
              <w:keepNext/>
              <w:keepLines/>
              <w:spacing w:after="0"/>
              <w:jc w:val="center"/>
              <w:rPr>
                <w:ins w:id="443" w:author="KRUSE Heiko" w:date="2023-01-16T10:58:00Z"/>
                <w:rFonts w:ascii="Arial" w:hAnsi="Arial"/>
                <w:sz w:val="18"/>
              </w:rPr>
            </w:pPr>
          </w:p>
        </w:tc>
        <w:tc>
          <w:tcPr>
            <w:tcW w:w="1138" w:type="dxa"/>
            <w:gridSpan w:val="2"/>
            <w:shd w:val="pct20" w:color="FFFF00" w:fill="auto"/>
          </w:tcPr>
          <w:p w14:paraId="0B983913" w14:textId="4FFF059F" w:rsidR="00152DE1" w:rsidRPr="00CF653D" w:rsidRDefault="00152DE1" w:rsidP="00152DE1">
            <w:pPr>
              <w:keepNext/>
              <w:keepLines/>
              <w:spacing w:after="0"/>
              <w:jc w:val="center"/>
              <w:rPr>
                <w:ins w:id="444" w:author="KRUSE Heiko" w:date="2023-01-16T10:58:00Z"/>
                <w:rFonts w:ascii="Arial" w:hAnsi="Arial"/>
                <w:sz w:val="18"/>
              </w:rPr>
            </w:pPr>
          </w:p>
        </w:tc>
        <w:tc>
          <w:tcPr>
            <w:tcW w:w="256" w:type="dxa"/>
          </w:tcPr>
          <w:p w14:paraId="69D238D6" w14:textId="77777777" w:rsidR="00152DE1" w:rsidRPr="00CF653D" w:rsidRDefault="00152DE1" w:rsidP="00152DE1">
            <w:pPr>
              <w:keepNext/>
              <w:keepLines/>
              <w:spacing w:after="0"/>
              <w:jc w:val="center"/>
              <w:rPr>
                <w:ins w:id="445" w:author="KRUSE Heiko" w:date="2023-01-16T10:58:00Z"/>
                <w:rFonts w:ascii="Arial" w:hAnsi="Arial"/>
                <w:sz w:val="18"/>
              </w:rPr>
            </w:pPr>
          </w:p>
        </w:tc>
        <w:tc>
          <w:tcPr>
            <w:tcW w:w="1160" w:type="dxa"/>
            <w:gridSpan w:val="2"/>
            <w:shd w:val="pct20" w:color="FFFF00" w:fill="auto"/>
          </w:tcPr>
          <w:p w14:paraId="40DB46A7" w14:textId="7BA04EE1" w:rsidR="00152DE1" w:rsidRPr="00CF653D" w:rsidRDefault="00152DE1" w:rsidP="00152DE1">
            <w:pPr>
              <w:keepNext/>
              <w:keepLines/>
              <w:spacing w:after="0"/>
              <w:jc w:val="center"/>
              <w:rPr>
                <w:ins w:id="446" w:author="KRUSE Heiko" w:date="2023-01-16T10:58:00Z"/>
                <w:rFonts w:ascii="Arial" w:hAnsi="Arial"/>
                <w:sz w:val="18"/>
              </w:rPr>
            </w:pPr>
          </w:p>
        </w:tc>
        <w:tc>
          <w:tcPr>
            <w:tcW w:w="256" w:type="dxa"/>
          </w:tcPr>
          <w:p w14:paraId="37325780" w14:textId="77777777" w:rsidR="00152DE1" w:rsidRPr="00CF653D" w:rsidRDefault="00152DE1" w:rsidP="00152DE1">
            <w:pPr>
              <w:keepNext/>
              <w:keepLines/>
              <w:spacing w:after="0"/>
              <w:jc w:val="center"/>
              <w:rPr>
                <w:ins w:id="447" w:author="KRUSE Heiko" w:date="2023-01-16T10:58:00Z"/>
                <w:rFonts w:ascii="Arial" w:hAnsi="Arial"/>
                <w:sz w:val="18"/>
              </w:rPr>
            </w:pPr>
          </w:p>
        </w:tc>
        <w:tc>
          <w:tcPr>
            <w:tcW w:w="1174" w:type="dxa"/>
            <w:gridSpan w:val="2"/>
            <w:shd w:val="clear" w:color="auto" w:fill="FFF7E1"/>
          </w:tcPr>
          <w:p w14:paraId="21539362" w14:textId="6280A0A9" w:rsidR="00152DE1" w:rsidRPr="00CF653D" w:rsidRDefault="00152DE1" w:rsidP="00152DE1">
            <w:pPr>
              <w:keepNext/>
              <w:keepLines/>
              <w:spacing w:after="0"/>
              <w:jc w:val="center"/>
              <w:rPr>
                <w:ins w:id="448" w:author="KRUSE Heiko" w:date="2023-01-16T10:58:00Z"/>
                <w:rFonts w:ascii="Arial" w:hAnsi="Arial"/>
                <w:sz w:val="18"/>
                <w:szCs w:val="18"/>
              </w:rPr>
            </w:pPr>
          </w:p>
        </w:tc>
      </w:tr>
      <w:tr w:rsidR="00152DE1" w:rsidRPr="00CF653D" w14:paraId="13B9B6B0" w14:textId="77777777" w:rsidTr="00987D0C">
        <w:trPr>
          <w:cantSplit/>
        </w:trPr>
        <w:tc>
          <w:tcPr>
            <w:tcW w:w="280" w:type="dxa"/>
          </w:tcPr>
          <w:p w14:paraId="723F2D82"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CC1B98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2EF76010" w14:textId="77777777" w:rsidR="00152DE1" w:rsidRPr="00CF653D" w:rsidRDefault="00152DE1" w:rsidP="00152DE1">
            <w:pPr>
              <w:keepNext/>
              <w:keepLines/>
              <w:spacing w:after="0"/>
              <w:jc w:val="center"/>
              <w:rPr>
                <w:rFonts w:ascii="Arial" w:hAnsi="Arial"/>
                <w:sz w:val="12"/>
                <w:szCs w:val="12"/>
              </w:rPr>
            </w:pPr>
          </w:p>
        </w:tc>
        <w:tc>
          <w:tcPr>
            <w:tcW w:w="253" w:type="dxa"/>
          </w:tcPr>
          <w:p w14:paraId="632D0E91" w14:textId="77777777" w:rsidR="00152DE1" w:rsidRPr="00CF653D" w:rsidRDefault="00152DE1" w:rsidP="00152DE1">
            <w:pPr>
              <w:keepNext/>
              <w:keepLines/>
              <w:spacing w:after="0"/>
              <w:jc w:val="center"/>
              <w:rPr>
                <w:rFonts w:ascii="Arial" w:hAnsi="Arial"/>
                <w:sz w:val="12"/>
                <w:szCs w:val="12"/>
              </w:rPr>
            </w:pPr>
          </w:p>
        </w:tc>
        <w:tc>
          <w:tcPr>
            <w:tcW w:w="568" w:type="dxa"/>
          </w:tcPr>
          <w:p w14:paraId="5294B8D3" w14:textId="77777777" w:rsidR="00152DE1" w:rsidRPr="00CF653D" w:rsidRDefault="00152DE1" w:rsidP="00152DE1">
            <w:pPr>
              <w:keepNext/>
              <w:keepLines/>
              <w:spacing w:after="0"/>
              <w:jc w:val="center"/>
              <w:rPr>
                <w:rFonts w:ascii="Arial" w:hAnsi="Arial"/>
                <w:sz w:val="12"/>
                <w:szCs w:val="12"/>
              </w:rPr>
            </w:pPr>
          </w:p>
        </w:tc>
        <w:tc>
          <w:tcPr>
            <w:tcW w:w="568" w:type="dxa"/>
          </w:tcPr>
          <w:p w14:paraId="2E8362ED" w14:textId="77777777" w:rsidR="00152DE1" w:rsidRPr="00CF653D" w:rsidRDefault="00152DE1" w:rsidP="00152DE1">
            <w:pPr>
              <w:keepNext/>
              <w:keepLines/>
              <w:spacing w:after="0"/>
              <w:jc w:val="center"/>
              <w:rPr>
                <w:rFonts w:ascii="Arial" w:hAnsi="Arial"/>
                <w:sz w:val="12"/>
                <w:szCs w:val="12"/>
              </w:rPr>
            </w:pPr>
          </w:p>
        </w:tc>
        <w:tc>
          <w:tcPr>
            <w:tcW w:w="257" w:type="dxa"/>
          </w:tcPr>
          <w:p w14:paraId="0176E3A3" w14:textId="77777777" w:rsidR="00152DE1" w:rsidRPr="00CF653D" w:rsidRDefault="00152DE1" w:rsidP="00152DE1">
            <w:pPr>
              <w:keepNext/>
              <w:keepLines/>
              <w:spacing w:after="0"/>
              <w:jc w:val="center"/>
              <w:rPr>
                <w:rFonts w:ascii="Arial" w:hAnsi="Arial"/>
                <w:sz w:val="12"/>
                <w:szCs w:val="12"/>
              </w:rPr>
            </w:pPr>
          </w:p>
        </w:tc>
        <w:tc>
          <w:tcPr>
            <w:tcW w:w="567" w:type="dxa"/>
          </w:tcPr>
          <w:p w14:paraId="490786E8" w14:textId="77777777" w:rsidR="00152DE1" w:rsidRPr="00CF653D" w:rsidRDefault="00152DE1" w:rsidP="00152DE1">
            <w:pPr>
              <w:keepNext/>
              <w:keepLines/>
              <w:spacing w:after="0"/>
              <w:jc w:val="center"/>
              <w:rPr>
                <w:rFonts w:ascii="Arial" w:hAnsi="Arial"/>
                <w:sz w:val="12"/>
                <w:szCs w:val="12"/>
              </w:rPr>
            </w:pPr>
          </w:p>
        </w:tc>
        <w:tc>
          <w:tcPr>
            <w:tcW w:w="569" w:type="dxa"/>
          </w:tcPr>
          <w:p w14:paraId="40CF4FF1" w14:textId="77777777" w:rsidR="00152DE1" w:rsidRPr="00CF653D" w:rsidRDefault="00152DE1" w:rsidP="00152DE1">
            <w:pPr>
              <w:keepNext/>
              <w:keepLines/>
              <w:spacing w:after="0"/>
              <w:jc w:val="center"/>
              <w:rPr>
                <w:rFonts w:ascii="Arial" w:hAnsi="Arial"/>
                <w:sz w:val="12"/>
                <w:szCs w:val="12"/>
              </w:rPr>
            </w:pPr>
          </w:p>
        </w:tc>
        <w:tc>
          <w:tcPr>
            <w:tcW w:w="259" w:type="dxa"/>
          </w:tcPr>
          <w:p w14:paraId="6C3AB7CD" w14:textId="77777777" w:rsidR="00152DE1" w:rsidRPr="00CF653D" w:rsidRDefault="00152DE1" w:rsidP="00152DE1">
            <w:pPr>
              <w:keepNext/>
              <w:keepLines/>
              <w:spacing w:after="0"/>
              <w:jc w:val="center"/>
              <w:rPr>
                <w:rFonts w:ascii="Arial" w:hAnsi="Arial"/>
                <w:sz w:val="12"/>
                <w:szCs w:val="12"/>
              </w:rPr>
            </w:pPr>
          </w:p>
        </w:tc>
        <w:tc>
          <w:tcPr>
            <w:tcW w:w="567" w:type="dxa"/>
          </w:tcPr>
          <w:p w14:paraId="23AA18DA" w14:textId="77777777" w:rsidR="00152DE1" w:rsidRPr="00CF653D" w:rsidRDefault="00152DE1" w:rsidP="00152DE1">
            <w:pPr>
              <w:keepNext/>
              <w:keepLines/>
              <w:spacing w:after="0"/>
              <w:jc w:val="center"/>
              <w:rPr>
                <w:rFonts w:ascii="Arial" w:hAnsi="Arial"/>
                <w:sz w:val="12"/>
                <w:szCs w:val="12"/>
              </w:rPr>
            </w:pPr>
          </w:p>
        </w:tc>
        <w:tc>
          <w:tcPr>
            <w:tcW w:w="570" w:type="dxa"/>
          </w:tcPr>
          <w:p w14:paraId="4F8833E4"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373BA3B8" w14:textId="77777777" w:rsidR="00152DE1" w:rsidRPr="00CF653D" w:rsidRDefault="00152DE1" w:rsidP="00152DE1">
            <w:pPr>
              <w:keepNext/>
              <w:keepLines/>
              <w:spacing w:after="0"/>
              <w:jc w:val="center"/>
              <w:rPr>
                <w:rFonts w:ascii="Arial" w:hAnsi="Arial"/>
                <w:sz w:val="12"/>
                <w:szCs w:val="12"/>
              </w:rPr>
            </w:pPr>
          </w:p>
        </w:tc>
        <w:tc>
          <w:tcPr>
            <w:tcW w:w="569" w:type="dxa"/>
          </w:tcPr>
          <w:p w14:paraId="0604A748" w14:textId="77777777" w:rsidR="00152DE1" w:rsidRPr="00CF653D" w:rsidRDefault="00152DE1" w:rsidP="00152DE1">
            <w:pPr>
              <w:keepNext/>
              <w:keepLines/>
              <w:spacing w:after="0"/>
              <w:jc w:val="center"/>
              <w:rPr>
                <w:rFonts w:ascii="Arial" w:hAnsi="Arial"/>
                <w:sz w:val="12"/>
                <w:szCs w:val="12"/>
              </w:rPr>
            </w:pPr>
          </w:p>
        </w:tc>
        <w:tc>
          <w:tcPr>
            <w:tcW w:w="569" w:type="dxa"/>
          </w:tcPr>
          <w:p w14:paraId="7B923C09" w14:textId="77777777" w:rsidR="00152DE1" w:rsidRPr="00CF653D" w:rsidRDefault="00152DE1" w:rsidP="00152DE1">
            <w:pPr>
              <w:keepNext/>
              <w:keepLines/>
              <w:spacing w:after="0"/>
              <w:jc w:val="center"/>
              <w:rPr>
                <w:rFonts w:ascii="Arial" w:hAnsi="Arial"/>
                <w:sz w:val="12"/>
                <w:szCs w:val="12"/>
              </w:rPr>
            </w:pPr>
          </w:p>
        </w:tc>
        <w:tc>
          <w:tcPr>
            <w:tcW w:w="256" w:type="dxa"/>
          </w:tcPr>
          <w:p w14:paraId="34161F07" w14:textId="77777777" w:rsidR="00152DE1" w:rsidRPr="00CF653D" w:rsidRDefault="00152DE1" w:rsidP="00152DE1">
            <w:pPr>
              <w:keepNext/>
              <w:keepLines/>
              <w:spacing w:after="0"/>
              <w:jc w:val="center"/>
              <w:rPr>
                <w:rFonts w:ascii="Arial" w:hAnsi="Arial"/>
                <w:sz w:val="12"/>
                <w:szCs w:val="12"/>
              </w:rPr>
            </w:pPr>
          </w:p>
        </w:tc>
        <w:tc>
          <w:tcPr>
            <w:tcW w:w="566" w:type="dxa"/>
            <w:shd w:val="clear" w:color="auto" w:fill="auto"/>
          </w:tcPr>
          <w:p w14:paraId="4FB12FD3" w14:textId="77777777" w:rsidR="00152DE1" w:rsidRPr="00CF653D" w:rsidRDefault="00152DE1" w:rsidP="00152DE1">
            <w:pPr>
              <w:keepNext/>
              <w:keepLines/>
              <w:spacing w:after="0"/>
              <w:jc w:val="center"/>
              <w:rPr>
                <w:rFonts w:ascii="Arial" w:hAnsi="Arial"/>
                <w:sz w:val="12"/>
                <w:szCs w:val="12"/>
              </w:rPr>
            </w:pPr>
          </w:p>
        </w:tc>
        <w:tc>
          <w:tcPr>
            <w:tcW w:w="594" w:type="dxa"/>
            <w:shd w:val="clear" w:color="auto" w:fill="auto"/>
          </w:tcPr>
          <w:p w14:paraId="5B849B26" w14:textId="77777777" w:rsidR="00152DE1" w:rsidRPr="00CF653D" w:rsidRDefault="00152DE1" w:rsidP="00152DE1">
            <w:pPr>
              <w:keepNext/>
              <w:keepLines/>
              <w:spacing w:after="0"/>
              <w:jc w:val="center"/>
              <w:rPr>
                <w:rFonts w:ascii="Arial" w:hAnsi="Arial"/>
                <w:sz w:val="12"/>
                <w:szCs w:val="12"/>
              </w:rPr>
            </w:pPr>
          </w:p>
        </w:tc>
        <w:tc>
          <w:tcPr>
            <w:tcW w:w="256" w:type="dxa"/>
            <w:shd w:val="clear" w:color="auto" w:fill="auto"/>
          </w:tcPr>
          <w:p w14:paraId="0940F76B" w14:textId="77777777" w:rsidR="00152DE1" w:rsidRPr="00CF653D" w:rsidRDefault="00152DE1" w:rsidP="00152DE1">
            <w:pPr>
              <w:keepNext/>
              <w:keepLines/>
              <w:spacing w:after="0"/>
              <w:jc w:val="center"/>
              <w:rPr>
                <w:rFonts w:ascii="Arial" w:hAnsi="Arial"/>
                <w:sz w:val="12"/>
                <w:szCs w:val="12"/>
              </w:rPr>
            </w:pPr>
          </w:p>
        </w:tc>
        <w:tc>
          <w:tcPr>
            <w:tcW w:w="572" w:type="dxa"/>
            <w:shd w:val="clear" w:color="auto" w:fill="auto"/>
          </w:tcPr>
          <w:p w14:paraId="1C608BF4" w14:textId="77777777" w:rsidR="00152DE1" w:rsidRPr="00CF653D" w:rsidRDefault="00152DE1" w:rsidP="00152DE1">
            <w:pPr>
              <w:keepNext/>
              <w:keepLines/>
              <w:spacing w:after="0"/>
              <w:jc w:val="center"/>
              <w:rPr>
                <w:rFonts w:ascii="Arial" w:hAnsi="Arial"/>
                <w:sz w:val="12"/>
                <w:szCs w:val="12"/>
              </w:rPr>
            </w:pPr>
          </w:p>
        </w:tc>
        <w:tc>
          <w:tcPr>
            <w:tcW w:w="602" w:type="dxa"/>
            <w:shd w:val="clear" w:color="auto" w:fill="auto"/>
          </w:tcPr>
          <w:p w14:paraId="3EE5DF71" w14:textId="77777777" w:rsidR="00152DE1" w:rsidRPr="00CF653D" w:rsidRDefault="00152DE1" w:rsidP="00152DE1">
            <w:pPr>
              <w:keepNext/>
              <w:keepLines/>
              <w:spacing w:after="0"/>
              <w:jc w:val="center"/>
              <w:rPr>
                <w:rFonts w:ascii="Arial" w:hAnsi="Arial"/>
                <w:sz w:val="12"/>
                <w:szCs w:val="12"/>
              </w:rPr>
            </w:pPr>
          </w:p>
        </w:tc>
      </w:tr>
      <w:tr w:rsidR="00152DE1" w:rsidRPr="00CF653D" w14:paraId="5A00E1AA" w14:textId="77777777" w:rsidTr="00152DE1">
        <w:trPr>
          <w:cantSplit/>
        </w:trPr>
        <w:tc>
          <w:tcPr>
            <w:tcW w:w="280" w:type="dxa"/>
          </w:tcPr>
          <w:p w14:paraId="56A24019"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2981E7D5"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77A7ADAB" w14:textId="77777777" w:rsidR="00152DE1" w:rsidRPr="00CF653D" w:rsidRDefault="00152DE1" w:rsidP="00152DE1">
            <w:pPr>
              <w:keepNext/>
              <w:keepLines/>
              <w:spacing w:after="0"/>
              <w:jc w:val="center"/>
              <w:rPr>
                <w:rFonts w:ascii="Arial" w:hAnsi="Arial"/>
                <w:sz w:val="18"/>
              </w:rPr>
            </w:pPr>
          </w:p>
        </w:tc>
        <w:tc>
          <w:tcPr>
            <w:tcW w:w="253" w:type="dxa"/>
          </w:tcPr>
          <w:p w14:paraId="76BE6A69" w14:textId="77777777" w:rsidR="00152DE1" w:rsidRPr="00CF653D" w:rsidRDefault="00152DE1" w:rsidP="00152DE1">
            <w:pPr>
              <w:keepNext/>
              <w:keepLines/>
              <w:spacing w:after="0"/>
              <w:jc w:val="center"/>
              <w:rPr>
                <w:rFonts w:ascii="Arial" w:hAnsi="Arial"/>
                <w:sz w:val="18"/>
              </w:rPr>
            </w:pPr>
          </w:p>
        </w:tc>
        <w:tc>
          <w:tcPr>
            <w:tcW w:w="1136" w:type="dxa"/>
            <w:gridSpan w:val="2"/>
          </w:tcPr>
          <w:p w14:paraId="02053090" w14:textId="77777777" w:rsidR="00152DE1" w:rsidRPr="00CF653D" w:rsidRDefault="00152DE1" w:rsidP="00152DE1">
            <w:pPr>
              <w:keepNext/>
              <w:keepLines/>
              <w:spacing w:after="0"/>
              <w:jc w:val="center"/>
              <w:rPr>
                <w:rFonts w:ascii="Arial" w:hAnsi="Arial"/>
                <w:sz w:val="18"/>
              </w:rPr>
            </w:pPr>
          </w:p>
        </w:tc>
        <w:tc>
          <w:tcPr>
            <w:tcW w:w="257" w:type="dxa"/>
            <w:tcBorders>
              <w:left w:val="nil"/>
            </w:tcBorders>
          </w:tcPr>
          <w:p w14:paraId="1C24C5E1"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49C7F9BE" w14:textId="77777777" w:rsidR="00152DE1" w:rsidRPr="00CF653D" w:rsidRDefault="00152DE1" w:rsidP="00152DE1">
            <w:pPr>
              <w:keepNext/>
              <w:keepLines/>
              <w:spacing w:after="0"/>
              <w:jc w:val="center"/>
              <w:rPr>
                <w:rFonts w:ascii="Arial" w:hAnsi="Arial" w:cs="Courier New"/>
                <w:sz w:val="18"/>
                <w:szCs w:val="18"/>
              </w:rPr>
            </w:pPr>
          </w:p>
        </w:tc>
        <w:tc>
          <w:tcPr>
            <w:tcW w:w="259" w:type="dxa"/>
            <w:shd w:val="clear" w:color="auto" w:fill="auto"/>
          </w:tcPr>
          <w:p w14:paraId="17C4D6ED"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757600F6"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left w:val="nil"/>
            </w:tcBorders>
            <w:shd w:val="clear" w:color="auto" w:fill="auto"/>
          </w:tcPr>
          <w:p w14:paraId="4B0FC66B"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373BC3D3" w14:textId="77777777" w:rsidR="00152DE1" w:rsidRPr="00CF653D" w:rsidRDefault="00152DE1" w:rsidP="00152DE1">
            <w:pPr>
              <w:keepNext/>
              <w:keepLines/>
              <w:spacing w:after="0"/>
              <w:jc w:val="center"/>
              <w:rPr>
                <w:rFonts w:ascii="Arial" w:hAnsi="Arial" w:cs="Courier New"/>
                <w:sz w:val="18"/>
                <w:szCs w:val="18"/>
              </w:rPr>
            </w:pPr>
          </w:p>
        </w:tc>
        <w:tc>
          <w:tcPr>
            <w:tcW w:w="256" w:type="dxa"/>
            <w:tcBorders>
              <w:left w:val="nil"/>
            </w:tcBorders>
          </w:tcPr>
          <w:p w14:paraId="0AD43E09"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0B5CA495" w14:textId="77777777" w:rsidR="00152DE1" w:rsidRPr="00CF653D" w:rsidRDefault="00152DE1" w:rsidP="00152DE1">
            <w:pPr>
              <w:keepNext/>
              <w:keepLines/>
              <w:spacing w:after="0"/>
              <w:jc w:val="center"/>
              <w:rPr>
                <w:rFonts w:ascii="Arial" w:hAnsi="Arial"/>
                <w:sz w:val="18"/>
              </w:rPr>
            </w:pPr>
          </w:p>
        </w:tc>
        <w:tc>
          <w:tcPr>
            <w:tcW w:w="256" w:type="dxa"/>
          </w:tcPr>
          <w:p w14:paraId="7C229C47"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56D239D1" w14:textId="77777777" w:rsidR="00152DE1" w:rsidRPr="00CF653D" w:rsidRDefault="00152DE1" w:rsidP="00152DE1">
            <w:pPr>
              <w:keepNext/>
              <w:keepLines/>
              <w:spacing w:after="0"/>
              <w:jc w:val="center"/>
              <w:rPr>
                <w:rFonts w:ascii="Arial" w:hAnsi="Arial"/>
                <w:sz w:val="18"/>
              </w:rPr>
            </w:pPr>
          </w:p>
        </w:tc>
      </w:tr>
      <w:tr w:rsidR="00152DE1" w:rsidRPr="00CF653D" w14:paraId="3DE3A8B6" w14:textId="77777777" w:rsidTr="00152DE1">
        <w:trPr>
          <w:cantSplit/>
        </w:trPr>
        <w:tc>
          <w:tcPr>
            <w:tcW w:w="280" w:type="dxa"/>
          </w:tcPr>
          <w:p w14:paraId="6EDE0F5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57FEB174"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0EA81EF" w14:textId="77777777" w:rsidR="00152DE1" w:rsidRPr="00CF653D" w:rsidRDefault="00152DE1" w:rsidP="00152DE1">
            <w:pPr>
              <w:keepNext/>
              <w:keepLines/>
              <w:spacing w:after="0"/>
              <w:jc w:val="center"/>
              <w:rPr>
                <w:rFonts w:ascii="Arial" w:hAnsi="Arial"/>
                <w:sz w:val="18"/>
              </w:rPr>
            </w:pPr>
          </w:p>
        </w:tc>
        <w:tc>
          <w:tcPr>
            <w:tcW w:w="253" w:type="dxa"/>
          </w:tcPr>
          <w:p w14:paraId="1F87A304" w14:textId="77777777" w:rsidR="00152DE1" w:rsidRPr="00CF653D" w:rsidRDefault="00152DE1" w:rsidP="00152DE1">
            <w:pPr>
              <w:keepNext/>
              <w:keepLines/>
              <w:spacing w:after="0"/>
              <w:jc w:val="center"/>
              <w:rPr>
                <w:rFonts w:ascii="Arial" w:hAnsi="Arial"/>
                <w:sz w:val="18"/>
              </w:rPr>
            </w:pPr>
          </w:p>
        </w:tc>
        <w:tc>
          <w:tcPr>
            <w:tcW w:w="1136" w:type="dxa"/>
            <w:gridSpan w:val="2"/>
          </w:tcPr>
          <w:p w14:paraId="3185873A" w14:textId="77777777" w:rsidR="00152DE1" w:rsidRPr="00CF653D" w:rsidRDefault="00152DE1" w:rsidP="00152DE1">
            <w:pPr>
              <w:keepNext/>
              <w:keepLines/>
              <w:spacing w:after="0"/>
              <w:jc w:val="center"/>
              <w:rPr>
                <w:rFonts w:ascii="Arial" w:hAnsi="Arial"/>
                <w:sz w:val="18"/>
              </w:rPr>
            </w:pPr>
          </w:p>
        </w:tc>
        <w:tc>
          <w:tcPr>
            <w:tcW w:w="257" w:type="dxa"/>
            <w:tcBorders>
              <w:left w:val="nil"/>
            </w:tcBorders>
          </w:tcPr>
          <w:p w14:paraId="6AA18D71"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52BC0BEE" w14:textId="77777777" w:rsidR="00152DE1" w:rsidRPr="00CF653D" w:rsidRDefault="00152DE1" w:rsidP="00152DE1">
            <w:pPr>
              <w:keepNext/>
              <w:keepLines/>
              <w:spacing w:after="0"/>
              <w:jc w:val="center"/>
              <w:rPr>
                <w:rFonts w:ascii="Arial" w:hAnsi="Arial" w:cs="Courier New"/>
                <w:sz w:val="18"/>
                <w:szCs w:val="18"/>
              </w:rPr>
            </w:pPr>
          </w:p>
        </w:tc>
        <w:tc>
          <w:tcPr>
            <w:tcW w:w="259" w:type="dxa"/>
            <w:shd w:val="clear" w:color="auto" w:fill="auto"/>
          </w:tcPr>
          <w:p w14:paraId="1322882C"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2ECECA3D"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left w:val="nil"/>
            </w:tcBorders>
            <w:shd w:val="clear" w:color="auto" w:fill="auto"/>
          </w:tcPr>
          <w:p w14:paraId="4E316039"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57455148" w14:textId="77777777" w:rsidR="00152DE1" w:rsidRPr="00CF653D" w:rsidRDefault="00152DE1" w:rsidP="00152DE1">
            <w:pPr>
              <w:keepNext/>
              <w:keepLines/>
              <w:spacing w:after="0"/>
              <w:jc w:val="center"/>
              <w:rPr>
                <w:rFonts w:ascii="Arial" w:hAnsi="Arial" w:cs="Courier New"/>
                <w:sz w:val="18"/>
                <w:szCs w:val="18"/>
              </w:rPr>
            </w:pPr>
          </w:p>
        </w:tc>
        <w:tc>
          <w:tcPr>
            <w:tcW w:w="256" w:type="dxa"/>
            <w:tcBorders>
              <w:left w:val="nil"/>
            </w:tcBorders>
          </w:tcPr>
          <w:p w14:paraId="194C2A8C"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1A090C36" w14:textId="77777777" w:rsidR="00152DE1" w:rsidRPr="00CF653D" w:rsidRDefault="00152DE1" w:rsidP="00152DE1">
            <w:pPr>
              <w:keepNext/>
              <w:keepLines/>
              <w:spacing w:after="0"/>
              <w:jc w:val="center"/>
              <w:rPr>
                <w:rFonts w:ascii="Arial" w:hAnsi="Arial"/>
                <w:sz w:val="18"/>
              </w:rPr>
            </w:pPr>
          </w:p>
        </w:tc>
        <w:tc>
          <w:tcPr>
            <w:tcW w:w="256" w:type="dxa"/>
          </w:tcPr>
          <w:p w14:paraId="682634CD"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1CC49DBA" w14:textId="77777777" w:rsidR="00152DE1" w:rsidRPr="00CF653D" w:rsidRDefault="00152DE1" w:rsidP="00152DE1">
            <w:pPr>
              <w:keepNext/>
              <w:keepLines/>
              <w:spacing w:after="0"/>
              <w:jc w:val="center"/>
              <w:rPr>
                <w:rFonts w:ascii="Arial" w:hAnsi="Arial"/>
                <w:sz w:val="18"/>
              </w:rPr>
            </w:pPr>
          </w:p>
        </w:tc>
      </w:tr>
    </w:tbl>
    <w:p w14:paraId="781223AD" w14:textId="7402751E" w:rsidR="00152DE1" w:rsidRDefault="00152DE1">
      <w:pPr>
        <w:rPr>
          <w:noProof/>
        </w:rPr>
      </w:pPr>
    </w:p>
    <w:p w14:paraId="1D53F517" w14:textId="2BE263E1" w:rsidR="00F46779" w:rsidRDefault="00F46779">
      <w:pPr>
        <w:rPr>
          <w:noProof/>
        </w:rPr>
      </w:pPr>
      <w:r>
        <w:rPr>
          <w:noProof/>
        </w:rPr>
        <w:t>….</w:t>
      </w:r>
    </w:p>
    <w:p w14:paraId="271E7EFD" w14:textId="77777777" w:rsidR="00F46779" w:rsidRDefault="00F46779">
      <w:pPr>
        <w:rPr>
          <w:noProof/>
        </w:rPr>
      </w:pPr>
    </w:p>
    <w:p w14:paraId="395BD7DE" w14:textId="77777777" w:rsidR="00152DE1" w:rsidRPr="00CF653D" w:rsidRDefault="00152DE1" w:rsidP="00152DE1">
      <w:pPr>
        <w:keepNext/>
        <w:keepLines/>
        <w:spacing w:after="0"/>
        <w:jc w:val="center"/>
        <w:rPr>
          <w:rFonts w:ascii="Arial" w:hAnsi="Arial"/>
          <w:b/>
          <w:sz w:val="8"/>
          <w:szCs w:val="8"/>
        </w:rPr>
      </w:pPr>
      <w:bookmarkStart w:id="449" w:name="MCCQCTEMPBM_00000130"/>
    </w:p>
    <w:bookmarkEnd w:id="449"/>
    <w:p w14:paraId="65FD16AD" w14:textId="291611A6" w:rsidR="00152DE1" w:rsidRPr="00F46779" w:rsidRDefault="00F46779" w:rsidP="00F46779">
      <w:pPr>
        <w:rPr>
          <w:noProof/>
          <w:color w:val="FF0000"/>
        </w:rPr>
      </w:pPr>
      <w:r w:rsidRPr="00F46779">
        <w:rPr>
          <w:noProof/>
          <w:color w:val="FF0000"/>
        </w:rPr>
        <w:t>******************************* NEXT CHANGE ********************************************</w:t>
      </w:r>
    </w:p>
    <w:p w14:paraId="4EAFC520" w14:textId="28A531CE" w:rsidR="00F46779" w:rsidRDefault="00F46779" w:rsidP="00F46779">
      <w:pPr>
        <w:rPr>
          <w:ins w:id="450" w:author="KRUSE Heiko" w:date="2023-01-19T12:12:00Z"/>
          <w:noProof/>
        </w:rPr>
      </w:pPr>
    </w:p>
    <w:p w14:paraId="6A5534A4" w14:textId="066D0E2F" w:rsidR="00C9252E" w:rsidRPr="007D0212" w:rsidRDefault="00C9252E" w:rsidP="00C9252E">
      <w:pPr>
        <w:pStyle w:val="berschrift2"/>
        <w:rPr>
          <w:ins w:id="451" w:author="KRUSE Heiko" w:date="2023-01-19T12:12:00Z"/>
        </w:rPr>
      </w:pPr>
      <w:bookmarkStart w:id="452" w:name="_Toc11053200"/>
      <w:bookmarkStart w:id="453" w:name="_Toc20392040"/>
      <w:bookmarkStart w:id="454" w:name="_Toc27774008"/>
      <w:bookmarkStart w:id="455" w:name="_Toc36474433"/>
      <w:bookmarkStart w:id="456" w:name="_Toc36477795"/>
      <w:bookmarkStart w:id="457" w:name="_Toc44930688"/>
      <w:bookmarkStart w:id="458" w:name="_Toc50965458"/>
      <w:bookmarkStart w:id="459" w:name="_Toc57102226"/>
      <w:bookmarkStart w:id="460" w:name="_Toc120271085"/>
      <w:ins w:id="461" w:author="KRUSE Heiko" w:date="2023-01-19T12:12:00Z">
        <w:r w:rsidRPr="007D0212">
          <w:t>5.</w:t>
        </w:r>
      </w:ins>
      <w:ins w:id="462" w:author="KRUSE Heiko" w:date="2023-01-19T12:27:00Z">
        <w:r w:rsidR="006446C5">
          <w:t>xx</w:t>
        </w:r>
      </w:ins>
      <w:ins w:id="463" w:author="KRUSE Heiko" w:date="2023-01-19T12:12:00Z">
        <w:r w:rsidRPr="007D0212">
          <w:tab/>
        </w:r>
        <w:r>
          <w:t>SENSE</w:t>
        </w:r>
        <w:r w:rsidRPr="007D0212">
          <w:t xml:space="preserve"> related procedures</w:t>
        </w:r>
        <w:bookmarkEnd w:id="452"/>
        <w:bookmarkEnd w:id="453"/>
        <w:bookmarkEnd w:id="454"/>
        <w:bookmarkEnd w:id="455"/>
        <w:bookmarkEnd w:id="456"/>
        <w:bookmarkEnd w:id="457"/>
        <w:bookmarkEnd w:id="458"/>
        <w:bookmarkEnd w:id="459"/>
        <w:bookmarkEnd w:id="460"/>
      </w:ins>
    </w:p>
    <w:p w14:paraId="61D1656C" w14:textId="51BF96FC" w:rsidR="00C9252E" w:rsidRDefault="006446C5" w:rsidP="00C9252E">
      <w:pPr>
        <w:pStyle w:val="berschrift3"/>
        <w:ind w:left="0" w:firstLine="0"/>
        <w:rPr>
          <w:ins w:id="464" w:author="KRUSE Heiko" w:date="2023-01-19T12:15:00Z"/>
        </w:rPr>
      </w:pPr>
      <w:bookmarkStart w:id="465" w:name="_Toc11053201"/>
      <w:bookmarkStart w:id="466" w:name="_Toc20392041"/>
      <w:bookmarkStart w:id="467" w:name="_Toc27774009"/>
      <w:bookmarkStart w:id="468" w:name="_Toc36474434"/>
      <w:bookmarkStart w:id="469" w:name="_Toc36477796"/>
      <w:bookmarkStart w:id="470" w:name="_Toc44930689"/>
      <w:bookmarkStart w:id="471" w:name="_Toc50965459"/>
      <w:bookmarkStart w:id="472" w:name="_Toc57102227"/>
      <w:bookmarkStart w:id="473" w:name="_Toc120271086"/>
      <w:ins w:id="474" w:author="KRUSE Heiko" w:date="2023-01-19T12:12:00Z">
        <w:r>
          <w:t>5.</w:t>
        </w:r>
      </w:ins>
      <w:ins w:id="475" w:author="KRUSE Heiko" w:date="2023-01-19T12:27:00Z">
        <w:r>
          <w:t>xx</w:t>
        </w:r>
      </w:ins>
      <w:ins w:id="476" w:author="KRUSE Heiko" w:date="2023-01-19T12:12:00Z">
        <w:r w:rsidR="00C9252E">
          <w:t>.1</w:t>
        </w:r>
      </w:ins>
      <w:ins w:id="477" w:author="KRUSE Heiko" w:date="2023-01-19T12:14:00Z">
        <w:r w:rsidR="00C9252E">
          <w:tab/>
        </w:r>
      </w:ins>
      <w:ins w:id="478" w:author="KRUSE Heiko" w:date="2023-01-19T12:13:00Z">
        <w:r w:rsidR="00C9252E" w:rsidRPr="007D0212">
          <w:t>Non Ac</w:t>
        </w:r>
        <w:r w:rsidR="00C9252E">
          <w:t>cess Stratum Configuration</w:t>
        </w:r>
      </w:ins>
      <w:bookmarkEnd w:id="465"/>
      <w:bookmarkEnd w:id="466"/>
      <w:bookmarkEnd w:id="467"/>
      <w:bookmarkEnd w:id="468"/>
      <w:bookmarkEnd w:id="469"/>
      <w:bookmarkEnd w:id="470"/>
      <w:bookmarkEnd w:id="471"/>
      <w:bookmarkEnd w:id="472"/>
      <w:bookmarkEnd w:id="473"/>
    </w:p>
    <w:p w14:paraId="2FB99887" w14:textId="49E5B87B" w:rsidR="00C9252E" w:rsidRPr="00C9252E" w:rsidRDefault="00C9252E" w:rsidP="00C9252E">
      <w:pPr>
        <w:rPr>
          <w:ins w:id="479" w:author="KRUSE Heiko" w:date="2023-01-19T12:14:00Z"/>
        </w:rPr>
      </w:pPr>
      <w:ins w:id="480" w:author="KRUSE Heiko" w:date="2023-01-19T12:16:00Z">
        <w:r>
          <w:t>An</w:t>
        </w:r>
      </w:ins>
      <w:ins w:id="481" w:author="KRUSE Heiko" w:date="2023-01-19T12:15:00Z">
        <w:r>
          <w:t xml:space="preserve"> ME </w:t>
        </w:r>
      </w:ins>
      <w:ins w:id="482" w:author="KRUSE Heiko" w:date="2023-01-19T12:16:00Z">
        <w:r>
          <w:t xml:space="preserve">supporting SENSE </w:t>
        </w:r>
      </w:ins>
      <w:ins w:id="483" w:author="KRUSE Heiko" w:date="2023-01-19T12:15:00Z">
        <w:r>
          <w:t xml:space="preserve">shall read the </w:t>
        </w:r>
      </w:ins>
      <w:ins w:id="484" w:author="KRUSE Heiko" w:date="2023-01-19T12:17:00Z">
        <w:r>
          <w:t xml:space="preserve">UE_configured_for_using_SENSE parameter in </w:t>
        </w:r>
        <w:r w:rsidRPr="007D0212">
          <w:t>EF</w:t>
        </w:r>
        <w:r w:rsidRPr="007D0212">
          <w:rPr>
            <w:vertAlign w:val="subscript"/>
          </w:rPr>
          <w:t>NASCONFIG</w:t>
        </w:r>
        <w:r w:rsidRPr="007D0212">
          <w:t xml:space="preserve"> (Non Access Stratum Configuration)</w:t>
        </w:r>
        <w:r>
          <w:t xml:space="preserve">. If </w:t>
        </w:r>
      </w:ins>
      <w:ins w:id="485" w:author="KRUSE Heiko" w:date="2023-01-19T12:18:00Z">
        <w:r>
          <w:t>the valie is set to "1</w:t>
        </w:r>
        <w:r w:rsidRPr="007D0212">
          <w:t>"</w:t>
        </w:r>
        <w:r>
          <w:t xml:space="preserve">, the </w:t>
        </w:r>
      </w:ins>
      <w:ins w:id="486" w:author="KRUSE Heiko" w:date="2023-01-19T12:19:00Z">
        <w:r>
          <w:t xml:space="preserve">ME shall </w:t>
        </w:r>
        <w:r w:rsidR="00564186">
          <w:t>read EF</w:t>
        </w:r>
        <w:r w:rsidR="00564186" w:rsidRPr="00564186">
          <w:rPr>
            <w:vertAlign w:val="subscript"/>
          </w:rPr>
          <w:t>SENSE</w:t>
        </w:r>
      </w:ins>
      <w:ins w:id="487" w:author="KRUSE Heiko" w:date="2023-01-19T12:21:00Z">
        <w:r w:rsidR="00564186">
          <w:t>, if available.</w:t>
        </w:r>
      </w:ins>
    </w:p>
    <w:p w14:paraId="6300318E" w14:textId="55D7D2C1" w:rsidR="00C9252E" w:rsidRPr="007D0212" w:rsidRDefault="006446C5" w:rsidP="00C9252E">
      <w:pPr>
        <w:pStyle w:val="berschrift3"/>
        <w:ind w:left="0" w:firstLine="0"/>
        <w:rPr>
          <w:ins w:id="488" w:author="KRUSE Heiko" w:date="2023-01-19T12:14:00Z"/>
        </w:rPr>
      </w:pPr>
      <w:ins w:id="489" w:author="KRUSE Heiko" w:date="2023-01-19T12:14:00Z">
        <w:r>
          <w:t>5.</w:t>
        </w:r>
      </w:ins>
      <w:ins w:id="490" w:author="KRUSE Heiko" w:date="2023-01-19T12:27:00Z">
        <w:r>
          <w:t>xx</w:t>
        </w:r>
      </w:ins>
      <w:ins w:id="491" w:author="KRUSE Heiko" w:date="2023-01-19T12:14:00Z">
        <w:r w:rsidR="00C9252E">
          <w:t>.2</w:t>
        </w:r>
        <w:r w:rsidR="00C9252E">
          <w:tab/>
          <w:t>SENSE parameter related procedure</w:t>
        </w:r>
      </w:ins>
    </w:p>
    <w:p w14:paraId="392CC503" w14:textId="171A688D" w:rsidR="00C9252E" w:rsidRPr="007D0212" w:rsidRDefault="00C9252E" w:rsidP="00C9252E">
      <w:pPr>
        <w:pStyle w:val="EX"/>
        <w:rPr>
          <w:ins w:id="492" w:author="KRUSE Heiko" w:date="2023-01-19T12:12:00Z"/>
        </w:rPr>
      </w:pPr>
      <w:ins w:id="493" w:author="KRUSE Heiko" w:date="2023-01-19T12:12:00Z">
        <w:r w:rsidRPr="007D0212">
          <w:t>Require</w:t>
        </w:r>
        <w:r w:rsidR="007F694F">
          <w:t>ment:</w:t>
        </w:r>
        <w:r w:rsidR="007F694F">
          <w:tab/>
        </w:r>
        <w:r w:rsidR="007F694F" w:rsidRPr="007F694F">
          <w:rPr>
            <w:highlight w:val="yellow"/>
          </w:rPr>
          <w:t>Service n°</w:t>
        </w:r>
      </w:ins>
      <w:ins w:id="494" w:author="KRUSE Heiko" w:date="2023-01-23T15:57:00Z">
        <w:r w:rsidR="007F694F" w:rsidRPr="007F694F">
          <w:rPr>
            <w:highlight w:val="yellow"/>
          </w:rPr>
          <w:t>xxx</w:t>
        </w:r>
      </w:ins>
      <w:ins w:id="495" w:author="KRUSE Heiko" w:date="2023-01-19T12:12:00Z">
        <w:r w:rsidRPr="007D0212">
          <w:t xml:space="preserve"> is "available".</w:t>
        </w:r>
      </w:ins>
    </w:p>
    <w:p w14:paraId="058EE9B2" w14:textId="49761CF8" w:rsidR="00C9252E" w:rsidRPr="007D0212" w:rsidRDefault="00C9252E" w:rsidP="00C9252E">
      <w:pPr>
        <w:pStyle w:val="EX"/>
        <w:rPr>
          <w:ins w:id="496" w:author="KRUSE Heiko" w:date="2023-01-19T12:12:00Z"/>
        </w:rPr>
      </w:pPr>
      <w:ins w:id="497" w:author="KRUSE Heiko" w:date="2023-01-19T12:12:00Z">
        <w:r w:rsidRPr="007D0212">
          <w:t>Request:</w:t>
        </w:r>
        <w:r w:rsidRPr="007D0212">
          <w:tab/>
          <w:t>The ME performs the reading procedure with EF</w:t>
        </w:r>
      </w:ins>
      <w:ins w:id="498" w:author="KRUSE Heiko" w:date="2023-01-19T12:15:00Z">
        <w:r>
          <w:rPr>
            <w:vertAlign w:val="subscript"/>
          </w:rPr>
          <w:t>SENSE</w:t>
        </w:r>
      </w:ins>
      <w:ins w:id="499" w:author="KRUSE Heiko" w:date="2023-01-19T12:12:00Z">
        <w:r w:rsidRPr="007D0212">
          <w:t>.</w:t>
        </w:r>
      </w:ins>
    </w:p>
    <w:p w14:paraId="64748765" w14:textId="6DF0A8DA" w:rsidR="00C9252E" w:rsidRDefault="00564186" w:rsidP="00F46779">
      <w:pPr>
        <w:rPr>
          <w:noProof/>
        </w:rPr>
      </w:pPr>
      <w:ins w:id="500" w:author="KRUSE Heiko" w:date="2023-01-19T12:21:00Z">
        <w:r>
          <w:rPr>
            <w:noProof/>
          </w:rPr>
          <w:t>The ME shall follow the procedures as specified in 3</w:t>
        </w:r>
      </w:ins>
      <w:ins w:id="501" w:author="KRUSE Heiko" w:date="2023-01-19T12:22:00Z">
        <w:r>
          <w:rPr>
            <w:noProof/>
          </w:rPr>
          <w:t>GPP TS 23.122</w:t>
        </w:r>
      </w:ins>
      <w:ins w:id="502" w:author="KRUSE Heiko" w:date="2023-01-19T12:23:00Z">
        <w:r>
          <w:rPr>
            <w:noProof/>
          </w:rPr>
          <w:t xml:space="preserve"> [</w:t>
        </w:r>
      </w:ins>
      <w:ins w:id="503" w:author="KRUSE Heiko" w:date="2023-01-19T12:24:00Z">
        <w:r>
          <w:rPr>
            <w:noProof/>
          </w:rPr>
          <w:t>31]</w:t>
        </w:r>
      </w:ins>
      <w:ins w:id="504" w:author="KRUSE Heiko" w:date="2023-01-19T12:27:00Z">
        <w:r w:rsidR="006446C5">
          <w:rPr>
            <w:noProof/>
          </w:rPr>
          <w:t xml:space="preserve"> for SENSE.</w:t>
        </w:r>
      </w:ins>
    </w:p>
    <w:p w14:paraId="02C1E0DC" w14:textId="3E50877B" w:rsidR="00C9252E" w:rsidRDefault="00C9252E" w:rsidP="00F46779">
      <w:pPr>
        <w:rPr>
          <w:noProof/>
        </w:rPr>
      </w:pPr>
    </w:p>
    <w:p w14:paraId="0B5A9B6D" w14:textId="77777777" w:rsidR="00C9252E" w:rsidRPr="00F46779" w:rsidRDefault="00C9252E" w:rsidP="00C9252E">
      <w:pPr>
        <w:rPr>
          <w:noProof/>
          <w:color w:val="FF0000"/>
        </w:rPr>
      </w:pPr>
      <w:r w:rsidRPr="00F46779">
        <w:rPr>
          <w:noProof/>
          <w:color w:val="FF0000"/>
        </w:rPr>
        <w:t>******************************* NEXT CHANGE ********************************************</w:t>
      </w:r>
    </w:p>
    <w:p w14:paraId="326A5B3E" w14:textId="77777777" w:rsidR="00C9252E" w:rsidRDefault="00C9252E" w:rsidP="00F46779">
      <w:pPr>
        <w:rPr>
          <w:noProof/>
        </w:rPr>
      </w:pPr>
    </w:p>
    <w:p w14:paraId="325A6B45" w14:textId="77777777" w:rsidR="00F46779" w:rsidRPr="007D0212" w:rsidRDefault="00F46779" w:rsidP="00F46779">
      <w:pPr>
        <w:pStyle w:val="berschrift8"/>
      </w:pPr>
      <w:bookmarkStart w:id="505" w:name="_Toc11053242"/>
      <w:bookmarkStart w:id="506" w:name="_Toc20392082"/>
      <w:bookmarkStart w:id="507" w:name="_Toc27774050"/>
      <w:bookmarkStart w:id="508" w:name="_Toc36474475"/>
      <w:bookmarkStart w:id="509" w:name="_Toc36477837"/>
      <w:bookmarkStart w:id="510" w:name="_Toc44930730"/>
      <w:bookmarkStart w:id="511" w:name="_Toc50965500"/>
      <w:bookmarkStart w:id="512" w:name="_Toc57102268"/>
      <w:bookmarkStart w:id="513" w:name="_Toc120271144"/>
      <w:r w:rsidRPr="007D0212">
        <w:lastRenderedPageBreak/>
        <w:t>Annex A (informative):</w:t>
      </w:r>
      <w:r w:rsidRPr="007D0212">
        <w:br/>
        <w:t>EF changes via Data Download or USAT applications</w:t>
      </w:r>
      <w:bookmarkEnd w:id="505"/>
      <w:bookmarkEnd w:id="506"/>
      <w:bookmarkEnd w:id="507"/>
      <w:bookmarkEnd w:id="508"/>
      <w:bookmarkEnd w:id="509"/>
      <w:bookmarkEnd w:id="510"/>
      <w:bookmarkEnd w:id="511"/>
      <w:bookmarkEnd w:id="512"/>
      <w:bookmarkEnd w:id="513"/>
    </w:p>
    <w:p w14:paraId="51D1F561" w14:textId="77777777" w:rsidR="00F46779" w:rsidRPr="007D0212" w:rsidRDefault="00F46779" w:rsidP="00F46779">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7EBF76BB"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26"/>
        <w:gridCol w:w="7"/>
      </w:tblGrid>
      <w:tr w:rsidR="00F46779" w:rsidRPr="007D0212" w14:paraId="6910F3F2" w14:textId="77777777" w:rsidTr="00F46779">
        <w:trPr>
          <w:tblHeader/>
          <w:jc w:val="center"/>
        </w:trPr>
        <w:tc>
          <w:tcPr>
            <w:tcW w:w="1652" w:type="dxa"/>
          </w:tcPr>
          <w:p w14:paraId="123AE4BD" w14:textId="77777777" w:rsidR="00F46779" w:rsidRPr="007D0212" w:rsidRDefault="00F46779" w:rsidP="00F46779">
            <w:pPr>
              <w:pStyle w:val="TAH"/>
              <w:rPr>
                <w:lang w:val="fr-FR"/>
              </w:rPr>
            </w:pPr>
            <w:r w:rsidRPr="007D0212">
              <w:rPr>
                <w:lang w:val="fr-FR"/>
              </w:rPr>
              <w:t>File identification</w:t>
            </w:r>
          </w:p>
        </w:tc>
        <w:tc>
          <w:tcPr>
            <w:tcW w:w="4470" w:type="dxa"/>
          </w:tcPr>
          <w:p w14:paraId="7865E36D" w14:textId="77777777" w:rsidR="00F46779" w:rsidRPr="007D0212" w:rsidRDefault="00F46779" w:rsidP="00F46779">
            <w:pPr>
              <w:pStyle w:val="TAH"/>
              <w:rPr>
                <w:lang w:val="fr-FR"/>
              </w:rPr>
            </w:pPr>
            <w:r w:rsidRPr="007D0212">
              <w:rPr>
                <w:lang w:val="fr-FR"/>
              </w:rPr>
              <w:t>Description</w:t>
            </w:r>
          </w:p>
        </w:tc>
        <w:tc>
          <w:tcPr>
            <w:tcW w:w="1533" w:type="dxa"/>
            <w:gridSpan w:val="2"/>
          </w:tcPr>
          <w:p w14:paraId="77D2B259" w14:textId="77777777" w:rsidR="00F46779" w:rsidRPr="007D0212" w:rsidRDefault="00F46779" w:rsidP="00F46779">
            <w:pPr>
              <w:pStyle w:val="TAH"/>
            </w:pPr>
            <w:r w:rsidRPr="007D0212">
              <w:t>Change advised</w:t>
            </w:r>
          </w:p>
        </w:tc>
      </w:tr>
      <w:tr w:rsidR="00F46779" w:rsidRPr="007D0212" w14:paraId="15CBD7C3" w14:textId="77777777" w:rsidTr="00F46779">
        <w:trPr>
          <w:jc w:val="center"/>
        </w:trPr>
        <w:tc>
          <w:tcPr>
            <w:tcW w:w="1652" w:type="dxa"/>
          </w:tcPr>
          <w:p w14:paraId="4A6B6F3E" w14:textId="77777777" w:rsidR="00F46779" w:rsidRPr="007D0212" w:rsidRDefault="00F46779" w:rsidP="00F46779">
            <w:pPr>
              <w:pStyle w:val="TAC"/>
              <w:rPr>
                <w:snapToGrid w:val="0"/>
              </w:rPr>
            </w:pPr>
            <w:r w:rsidRPr="007D0212">
              <w:rPr>
                <w:snapToGrid w:val="0"/>
              </w:rPr>
              <w:t>'2F00'</w:t>
            </w:r>
          </w:p>
        </w:tc>
        <w:tc>
          <w:tcPr>
            <w:tcW w:w="4470" w:type="dxa"/>
          </w:tcPr>
          <w:p w14:paraId="16977FAF" w14:textId="77777777" w:rsidR="00F46779" w:rsidRPr="007D0212" w:rsidRDefault="00F46779" w:rsidP="00F46779">
            <w:pPr>
              <w:pStyle w:val="TAL"/>
              <w:rPr>
                <w:snapToGrid w:val="0"/>
              </w:rPr>
            </w:pPr>
            <w:r w:rsidRPr="007D0212">
              <w:rPr>
                <w:snapToGrid w:val="0"/>
              </w:rPr>
              <w:t>Application directory</w:t>
            </w:r>
          </w:p>
        </w:tc>
        <w:tc>
          <w:tcPr>
            <w:tcW w:w="1533" w:type="dxa"/>
            <w:gridSpan w:val="2"/>
          </w:tcPr>
          <w:p w14:paraId="4D0A0E1A" w14:textId="77777777" w:rsidR="00F46779" w:rsidRPr="007D0212" w:rsidRDefault="00F46779" w:rsidP="00F46779">
            <w:pPr>
              <w:pStyle w:val="TAC"/>
              <w:rPr>
                <w:snapToGrid w:val="0"/>
              </w:rPr>
            </w:pPr>
            <w:r w:rsidRPr="007D0212">
              <w:rPr>
                <w:snapToGrid w:val="0"/>
              </w:rPr>
              <w:t>Caution</w:t>
            </w:r>
          </w:p>
        </w:tc>
      </w:tr>
      <w:tr w:rsidR="00F46779" w:rsidRPr="007D0212" w14:paraId="6EE99178" w14:textId="77777777" w:rsidTr="00F46779">
        <w:trPr>
          <w:jc w:val="center"/>
        </w:trPr>
        <w:tc>
          <w:tcPr>
            <w:tcW w:w="1652" w:type="dxa"/>
          </w:tcPr>
          <w:p w14:paraId="4820FEEC" w14:textId="77777777" w:rsidR="00F46779" w:rsidRPr="007D0212" w:rsidRDefault="00F46779" w:rsidP="00F46779">
            <w:pPr>
              <w:pStyle w:val="TAC"/>
              <w:rPr>
                <w:snapToGrid w:val="0"/>
              </w:rPr>
            </w:pPr>
            <w:r w:rsidRPr="007D0212">
              <w:rPr>
                <w:snapToGrid w:val="0"/>
              </w:rPr>
              <w:t>'2F05'</w:t>
            </w:r>
          </w:p>
        </w:tc>
        <w:tc>
          <w:tcPr>
            <w:tcW w:w="4470" w:type="dxa"/>
          </w:tcPr>
          <w:p w14:paraId="34E08E95" w14:textId="77777777" w:rsidR="00F46779" w:rsidRPr="007D0212" w:rsidRDefault="00F46779" w:rsidP="00F46779">
            <w:pPr>
              <w:pStyle w:val="TAL"/>
              <w:rPr>
                <w:snapToGrid w:val="0"/>
              </w:rPr>
            </w:pPr>
            <w:r w:rsidRPr="007D0212">
              <w:rPr>
                <w:snapToGrid w:val="0"/>
              </w:rPr>
              <w:t xml:space="preserve">Preferred languages </w:t>
            </w:r>
          </w:p>
        </w:tc>
        <w:tc>
          <w:tcPr>
            <w:tcW w:w="1533" w:type="dxa"/>
            <w:gridSpan w:val="2"/>
          </w:tcPr>
          <w:p w14:paraId="25CAC4B8" w14:textId="77777777" w:rsidR="00F46779" w:rsidRPr="007D0212" w:rsidRDefault="00F46779" w:rsidP="00F46779">
            <w:pPr>
              <w:pStyle w:val="TAC"/>
              <w:rPr>
                <w:snapToGrid w:val="0"/>
              </w:rPr>
            </w:pPr>
            <w:r w:rsidRPr="007D0212">
              <w:rPr>
                <w:snapToGrid w:val="0"/>
              </w:rPr>
              <w:t>Yes</w:t>
            </w:r>
          </w:p>
        </w:tc>
      </w:tr>
      <w:tr w:rsidR="00F46779" w:rsidRPr="007D0212" w14:paraId="7CE9DB12" w14:textId="77777777" w:rsidTr="00F46779">
        <w:trPr>
          <w:jc w:val="center"/>
        </w:trPr>
        <w:tc>
          <w:tcPr>
            <w:tcW w:w="1652" w:type="dxa"/>
          </w:tcPr>
          <w:p w14:paraId="2A712942" w14:textId="77777777" w:rsidR="00F46779" w:rsidRPr="007D0212" w:rsidRDefault="00F46779" w:rsidP="00F46779">
            <w:pPr>
              <w:pStyle w:val="TAC"/>
              <w:rPr>
                <w:snapToGrid w:val="0"/>
              </w:rPr>
            </w:pPr>
            <w:r w:rsidRPr="007D0212">
              <w:t>'4F86'</w:t>
            </w:r>
          </w:p>
        </w:tc>
        <w:tc>
          <w:tcPr>
            <w:tcW w:w="4470" w:type="dxa"/>
          </w:tcPr>
          <w:p w14:paraId="5248945B" w14:textId="77777777" w:rsidR="00F46779" w:rsidRPr="007D0212" w:rsidRDefault="00F46779" w:rsidP="00F46779">
            <w:pPr>
              <w:pStyle w:val="TAL"/>
              <w:rPr>
                <w:snapToGrid w:val="0"/>
              </w:rPr>
            </w:pPr>
            <w:r w:rsidRPr="007D0212">
              <w:t>Operator HNB name</w:t>
            </w:r>
          </w:p>
        </w:tc>
        <w:tc>
          <w:tcPr>
            <w:tcW w:w="1533" w:type="dxa"/>
            <w:gridSpan w:val="2"/>
          </w:tcPr>
          <w:p w14:paraId="4570368F" w14:textId="77777777" w:rsidR="00F46779" w:rsidRPr="007D0212" w:rsidRDefault="00F46779" w:rsidP="00F46779">
            <w:pPr>
              <w:pStyle w:val="TAC"/>
              <w:rPr>
                <w:snapToGrid w:val="0"/>
              </w:rPr>
            </w:pPr>
            <w:r w:rsidRPr="007D0212">
              <w:t>Yes</w:t>
            </w:r>
          </w:p>
        </w:tc>
      </w:tr>
      <w:tr w:rsidR="00F93ED9" w:rsidRPr="007D0212" w14:paraId="78D61F65" w14:textId="77777777" w:rsidTr="00093194">
        <w:trPr>
          <w:jc w:val="center"/>
        </w:trPr>
        <w:tc>
          <w:tcPr>
            <w:tcW w:w="1652" w:type="dxa"/>
          </w:tcPr>
          <w:p w14:paraId="0ECB01FF" w14:textId="3DA2E1DE" w:rsidR="00F93ED9" w:rsidRPr="007D0212" w:rsidRDefault="00F93ED9" w:rsidP="00093194">
            <w:pPr>
              <w:pStyle w:val="TAC"/>
            </w:pPr>
            <w:r>
              <w:t>…</w:t>
            </w:r>
          </w:p>
        </w:tc>
        <w:tc>
          <w:tcPr>
            <w:tcW w:w="4470" w:type="dxa"/>
          </w:tcPr>
          <w:p w14:paraId="1D184F82" w14:textId="77777777" w:rsidR="00F93ED9" w:rsidRPr="007D0212" w:rsidRDefault="00F93ED9" w:rsidP="00093194">
            <w:pPr>
              <w:pStyle w:val="TAL"/>
            </w:pPr>
          </w:p>
        </w:tc>
        <w:tc>
          <w:tcPr>
            <w:tcW w:w="1533" w:type="dxa"/>
            <w:gridSpan w:val="2"/>
          </w:tcPr>
          <w:p w14:paraId="48AEE6B9" w14:textId="77777777" w:rsidR="00F93ED9" w:rsidRPr="007D0212" w:rsidRDefault="00F93ED9" w:rsidP="00093194">
            <w:pPr>
              <w:pStyle w:val="TAC"/>
            </w:pPr>
          </w:p>
        </w:tc>
      </w:tr>
      <w:tr w:rsidR="00F93ED9" w:rsidRPr="007D0212" w14:paraId="54FA4658" w14:textId="77777777" w:rsidTr="00F46779">
        <w:trPr>
          <w:jc w:val="center"/>
        </w:trPr>
        <w:tc>
          <w:tcPr>
            <w:tcW w:w="1652" w:type="dxa"/>
          </w:tcPr>
          <w:p w14:paraId="1443902E" w14:textId="453B9D2C" w:rsidR="00F93ED9" w:rsidRPr="007D0212" w:rsidRDefault="00F93ED9" w:rsidP="00F46779">
            <w:pPr>
              <w:pStyle w:val="TAC"/>
            </w:pPr>
            <w:r>
              <w:t>…</w:t>
            </w:r>
          </w:p>
        </w:tc>
        <w:tc>
          <w:tcPr>
            <w:tcW w:w="4470" w:type="dxa"/>
          </w:tcPr>
          <w:p w14:paraId="7EFEE9E9" w14:textId="77777777" w:rsidR="00F93ED9" w:rsidRPr="007D0212" w:rsidRDefault="00F93ED9" w:rsidP="00F46779">
            <w:pPr>
              <w:pStyle w:val="TAL"/>
            </w:pPr>
          </w:p>
        </w:tc>
        <w:tc>
          <w:tcPr>
            <w:tcW w:w="1533" w:type="dxa"/>
            <w:gridSpan w:val="2"/>
          </w:tcPr>
          <w:p w14:paraId="14607F24" w14:textId="77777777" w:rsidR="00F93ED9" w:rsidRPr="007D0212" w:rsidRDefault="00F93ED9" w:rsidP="00F46779">
            <w:pPr>
              <w:pStyle w:val="TAC"/>
            </w:pPr>
          </w:p>
        </w:tc>
      </w:tr>
      <w:tr w:rsidR="00F46779" w:rsidRPr="007D0212" w14:paraId="7F6B4ABC" w14:textId="77777777" w:rsidTr="00F46779">
        <w:trPr>
          <w:jc w:val="center"/>
        </w:trPr>
        <w:tc>
          <w:tcPr>
            <w:tcW w:w="1652" w:type="dxa"/>
          </w:tcPr>
          <w:p w14:paraId="32863A8D" w14:textId="77777777" w:rsidR="00F46779" w:rsidRPr="007D0212" w:rsidRDefault="00F46779" w:rsidP="00F46779">
            <w:pPr>
              <w:pStyle w:val="TAC"/>
            </w:pPr>
            <w:r w:rsidRPr="007D0212">
              <w:rPr>
                <w:snapToGrid w:val="0"/>
              </w:rPr>
              <w:t>'</w:t>
            </w:r>
            <w:r>
              <w:rPr>
                <w:lang w:val="sv-SE"/>
              </w:rPr>
              <w:t>6F01</w:t>
            </w:r>
            <w:r w:rsidRPr="007D0212">
              <w:rPr>
                <w:snapToGrid w:val="0"/>
              </w:rPr>
              <w:t>'</w:t>
            </w:r>
          </w:p>
        </w:tc>
        <w:tc>
          <w:tcPr>
            <w:tcW w:w="4470" w:type="dxa"/>
          </w:tcPr>
          <w:p w14:paraId="6280F42F" w14:textId="77777777" w:rsidR="00F46779" w:rsidRPr="007D0212" w:rsidRDefault="00F46779" w:rsidP="00F46779">
            <w:pPr>
              <w:pStyle w:val="TAL"/>
            </w:pPr>
            <w:r>
              <w:t>enhanced AKA support</w:t>
            </w:r>
          </w:p>
        </w:tc>
        <w:tc>
          <w:tcPr>
            <w:tcW w:w="1533" w:type="dxa"/>
            <w:gridSpan w:val="2"/>
          </w:tcPr>
          <w:p w14:paraId="08249B6D" w14:textId="77777777" w:rsidR="00F46779" w:rsidRPr="007D0212" w:rsidRDefault="00F46779" w:rsidP="00F46779">
            <w:pPr>
              <w:pStyle w:val="TAC"/>
            </w:pPr>
            <w:r>
              <w:rPr>
                <w:lang w:val="sv-SE"/>
              </w:rPr>
              <w:t>Caution</w:t>
            </w:r>
          </w:p>
        </w:tc>
      </w:tr>
      <w:tr w:rsidR="00F46779" w:rsidRPr="007D0212" w14:paraId="2C49C85A" w14:textId="77777777" w:rsidTr="00F46779">
        <w:trPr>
          <w:jc w:val="center"/>
          <w:ins w:id="514" w:author="KRUSE Heiko" w:date="2023-01-16T11:14:00Z"/>
        </w:trPr>
        <w:tc>
          <w:tcPr>
            <w:tcW w:w="1652" w:type="dxa"/>
          </w:tcPr>
          <w:p w14:paraId="76A0FF82" w14:textId="14F14CA8" w:rsidR="00F46779" w:rsidRPr="007D0212" w:rsidRDefault="00F46779" w:rsidP="00F46779">
            <w:pPr>
              <w:pStyle w:val="TAC"/>
              <w:rPr>
                <w:ins w:id="515" w:author="KRUSE Heiko" w:date="2023-01-16T11:14:00Z"/>
                <w:snapToGrid w:val="0"/>
              </w:rPr>
            </w:pPr>
            <w:ins w:id="516" w:author="KRUSE Heiko" w:date="2023-01-16T11:14:00Z">
              <w:r>
                <w:rPr>
                  <w:snapToGrid w:val="0"/>
                </w:rPr>
                <w:t>'6F02</w:t>
              </w:r>
              <w:r w:rsidRPr="007D0212">
                <w:rPr>
                  <w:snapToGrid w:val="0"/>
                </w:rPr>
                <w:t>'</w:t>
              </w:r>
            </w:ins>
          </w:p>
        </w:tc>
        <w:tc>
          <w:tcPr>
            <w:tcW w:w="4470" w:type="dxa"/>
          </w:tcPr>
          <w:p w14:paraId="197707A7" w14:textId="6FA04BF4" w:rsidR="00F46779" w:rsidRPr="007D0212" w:rsidRDefault="00F46779" w:rsidP="00F46779">
            <w:pPr>
              <w:pStyle w:val="TAL"/>
              <w:rPr>
                <w:ins w:id="517" w:author="KRUSE Heiko" w:date="2023-01-16T11:14:00Z"/>
                <w:snapToGrid w:val="0"/>
              </w:rPr>
            </w:pPr>
            <w:ins w:id="518" w:author="KRUSE Heiko" w:date="2023-01-16T11:14:00Z">
              <w:r>
                <w:rPr>
                  <w:snapToGrid w:val="0"/>
                </w:rPr>
                <w:t>SENSE</w:t>
              </w:r>
              <w:r w:rsidRPr="007D0212">
                <w:rPr>
                  <w:snapToGrid w:val="0"/>
                </w:rPr>
                <w:t xml:space="preserve"> </w:t>
              </w:r>
            </w:ins>
          </w:p>
        </w:tc>
        <w:tc>
          <w:tcPr>
            <w:tcW w:w="1533" w:type="dxa"/>
            <w:gridSpan w:val="2"/>
          </w:tcPr>
          <w:p w14:paraId="066D5B07" w14:textId="77777777" w:rsidR="00F46779" w:rsidRPr="007D0212" w:rsidRDefault="00F46779" w:rsidP="00F46779">
            <w:pPr>
              <w:pStyle w:val="TAC"/>
              <w:rPr>
                <w:ins w:id="519" w:author="KRUSE Heiko" w:date="2023-01-16T11:14:00Z"/>
                <w:snapToGrid w:val="0"/>
              </w:rPr>
            </w:pPr>
            <w:ins w:id="520" w:author="KRUSE Heiko" w:date="2023-01-16T11:14:00Z">
              <w:r w:rsidRPr="007D0212">
                <w:rPr>
                  <w:snapToGrid w:val="0"/>
                </w:rPr>
                <w:t>Yes</w:t>
              </w:r>
            </w:ins>
          </w:p>
        </w:tc>
      </w:tr>
      <w:tr w:rsidR="00F46779" w:rsidRPr="007D0212" w14:paraId="0F711B88" w14:textId="77777777" w:rsidTr="00F46779">
        <w:trPr>
          <w:jc w:val="center"/>
        </w:trPr>
        <w:tc>
          <w:tcPr>
            <w:tcW w:w="1652" w:type="dxa"/>
          </w:tcPr>
          <w:p w14:paraId="521EF998" w14:textId="77777777" w:rsidR="00F46779" w:rsidRPr="007D0212" w:rsidRDefault="00F46779" w:rsidP="00F46779">
            <w:pPr>
              <w:pStyle w:val="TAC"/>
              <w:rPr>
                <w:snapToGrid w:val="0"/>
              </w:rPr>
            </w:pPr>
            <w:r w:rsidRPr="007D0212">
              <w:rPr>
                <w:snapToGrid w:val="0"/>
              </w:rPr>
              <w:t>'6F05'</w:t>
            </w:r>
          </w:p>
        </w:tc>
        <w:tc>
          <w:tcPr>
            <w:tcW w:w="4470" w:type="dxa"/>
          </w:tcPr>
          <w:p w14:paraId="095A1A42" w14:textId="77777777" w:rsidR="00F46779" w:rsidRPr="007D0212" w:rsidRDefault="00F46779" w:rsidP="00F46779">
            <w:pPr>
              <w:pStyle w:val="TAL"/>
              <w:rPr>
                <w:snapToGrid w:val="0"/>
              </w:rPr>
            </w:pPr>
            <w:r w:rsidRPr="007D0212">
              <w:rPr>
                <w:snapToGrid w:val="0"/>
              </w:rPr>
              <w:t xml:space="preserve">Language indication </w:t>
            </w:r>
          </w:p>
        </w:tc>
        <w:tc>
          <w:tcPr>
            <w:tcW w:w="1533" w:type="dxa"/>
            <w:gridSpan w:val="2"/>
          </w:tcPr>
          <w:p w14:paraId="60AE07E1" w14:textId="77777777" w:rsidR="00F46779" w:rsidRPr="007D0212" w:rsidRDefault="00F46779" w:rsidP="00F46779">
            <w:pPr>
              <w:pStyle w:val="TAC"/>
              <w:rPr>
                <w:snapToGrid w:val="0"/>
              </w:rPr>
            </w:pPr>
            <w:r w:rsidRPr="007D0212">
              <w:rPr>
                <w:snapToGrid w:val="0"/>
              </w:rPr>
              <w:t>Yes</w:t>
            </w:r>
          </w:p>
        </w:tc>
      </w:tr>
      <w:tr w:rsidR="00F46779" w:rsidRPr="007D0212" w14:paraId="1DE073DD" w14:textId="77777777" w:rsidTr="00F46779">
        <w:trPr>
          <w:jc w:val="center"/>
        </w:trPr>
        <w:tc>
          <w:tcPr>
            <w:tcW w:w="1652" w:type="dxa"/>
          </w:tcPr>
          <w:p w14:paraId="0139ED41" w14:textId="77777777" w:rsidR="00F46779" w:rsidRPr="007D0212" w:rsidRDefault="00F46779" w:rsidP="00F46779">
            <w:pPr>
              <w:pStyle w:val="TAC"/>
              <w:rPr>
                <w:snapToGrid w:val="0"/>
              </w:rPr>
            </w:pPr>
            <w:r w:rsidRPr="007D0212">
              <w:rPr>
                <w:snapToGrid w:val="0"/>
              </w:rPr>
              <w:t>'6F06'</w:t>
            </w:r>
          </w:p>
        </w:tc>
        <w:tc>
          <w:tcPr>
            <w:tcW w:w="4470" w:type="dxa"/>
          </w:tcPr>
          <w:p w14:paraId="264F769C" w14:textId="77777777" w:rsidR="00F46779" w:rsidRPr="007D0212" w:rsidRDefault="00F46779" w:rsidP="00F4677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2"/>
          </w:tcPr>
          <w:p w14:paraId="518607A7" w14:textId="77777777" w:rsidR="00F46779" w:rsidRPr="007D0212" w:rsidRDefault="00F46779" w:rsidP="00F46779">
            <w:pPr>
              <w:pStyle w:val="TAC"/>
              <w:rPr>
                <w:snapToGrid w:val="0"/>
              </w:rPr>
            </w:pPr>
            <w:r w:rsidRPr="007D0212">
              <w:rPr>
                <w:snapToGrid w:val="0"/>
              </w:rPr>
              <w:t>Caution</w:t>
            </w:r>
          </w:p>
        </w:tc>
      </w:tr>
      <w:tr w:rsidR="00F93ED9" w:rsidRPr="007D0212" w14:paraId="39C6CC89" w14:textId="77777777" w:rsidTr="00093194">
        <w:trPr>
          <w:jc w:val="center"/>
        </w:trPr>
        <w:tc>
          <w:tcPr>
            <w:tcW w:w="1652" w:type="dxa"/>
          </w:tcPr>
          <w:p w14:paraId="27110668" w14:textId="77777777" w:rsidR="00F93ED9" w:rsidRPr="007D0212" w:rsidRDefault="00F93ED9" w:rsidP="00093194">
            <w:pPr>
              <w:pStyle w:val="TAC"/>
            </w:pPr>
            <w:r>
              <w:t>…</w:t>
            </w:r>
          </w:p>
        </w:tc>
        <w:tc>
          <w:tcPr>
            <w:tcW w:w="4470" w:type="dxa"/>
          </w:tcPr>
          <w:p w14:paraId="532F8C9C" w14:textId="77777777" w:rsidR="00F93ED9" w:rsidRPr="007D0212" w:rsidRDefault="00F93ED9" w:rsidP="00093194">
            <w:pPr>
              <w:pStyle w:val="TAL"/>
            </w:pPr>
          </w:p>
        </w:tc>
        <w:tc>
          <w:tcPr>
            <w:tcW w:w="1533" w:type="dxa"/>
            <w:gridSpan w:val="2"/>
          </w:tcPr>
          <w:p w14:paraId="62322BCA" w14:textId="77777777" w:rsidR="00F93ED9" w:rsidRPr="007D0212" w:rsidRDefault="00F93ED9" w:rsidP="00093194">
            <w:pPr>
              <w:pStyle w:val="TAC"/>
            </w:pPr>
          </w:p>
        </w:tc>
      </w:tr>
      <w:tr w:rsidR="00F93ED9" w:rsidRPr="007D0212" w14:paraId="6FBF39B5" w14:textId="77777777" w:rsidTr="00093194">
        <w:trPr>
          <w:jc w:val="center"/>
        </w:trPr>
        <w:tc>
          <w:tcPr>
            <w:tcW w:w="1652" w:type="dxa"/>
          </w:tcPr>
          <w:p w14:paraId="1AA169AE" w14:textId="77777777" w:rsidR="00F93ED9" w:rsidRPr="007D0212" w:rsidRDefault="00F93ED9" w:rsidP="00093194">
            <w:pPr>
              <w:pStyle w:val="TAC"/>
            </w:pPr>
            <w:r>
              <w:t>…</w:t>
            </w:r>
          </w:p>
        </w:tc>
        <w:tc>
          <w:tcPr>
            <w:tcW w:w="4470" w:type="dxa"/>
          </w:tcPr>
          <w:p w14:paraId="3D5FFDBF" w14:textId="77777777" w:rsidR="00F93ED9" w:rsidRPr="007D0212" w:rsidRDefault="00F93ED9" w:rsidP="00093194">
            <w:pPr>
              <w:pStyle w:val="TAL"/>
            </w:pPr>
          </w:p>
        </w:tc>
        <w:tc>
          <w:tcPr>
            <w:tcW w:w="1533" w:type="dxa"/>
            <w:gridSpan w:val="2"/>
          </w:tcPr>
          <w:p w14:paraId="26965172" w14:textId="77777777" w:rsidR="00F93ED9" w:rsidRPr="007D0212" w:rsidRDefault="00F93ED9" w:rsidP="00093194">
            <w:pPr>
              <w:pStyle w:val="TAC"/>
            </w:pPr>
          </w:p>
        </w:tc>
      </w:tr>
      <w:tr w:rsidR="00F46779" w:rsidRPr="007D0212" w14:paraId="46EAF06D" w14:textId="77777777" w:rsidTr="00F46779">
        <w:tblPrEx>
          <w:tblCellMar>
            <w:right w:w="28" w:type="dxa"/>
          </w:tblCellMar>
        </w:tblPrEx>
        <w:trPr>
          <w:gridAfter w:val="1"/>
          <w:wAfter w:w="7" w:type="dxa"/>
          <w:jc w:val="center"/>
        </w:trPr>
        <w:tc>
          <w:tcPr>
            <w:tcW w:w="1652" w:type="dxa"/>
          </w:tcPr>
          <w:p w14:paraId="35DEF06E" w14:textId="77777777" w:rsidR="00F46779" w:rsidRPr="007D0212" w:rsidRDefault="00F46779" w:rsidP="00F46779">
            <w:pPr>
              <w:pStyle w:val="TAC"/>
            </w:pPr>
            <w:r w:rsidRPr="007D0212">
              <w:t>'6F</w:t>
            </w:r>
            <w:r w:rsidRPr="007D0212">
              <w:rPr>
                <w:lang w:val="fr-FR"/>
              </w:rPr>
              <w:t>FC</w:t>
            </w:r>
            <w:r w:rsidRPr="007D0212">
              <w:rPr>
                <w:snapToGrid w:val="0"/>
              </w:rPr>
              <w:t>'</w:t>
            </w:r>
          </w:p>
        </w:tc>
        <w:tc>
          <w:tcPr>
            <w:tcW w:w="4470" w:type="dxa"/>
          </w:tcPr>
          <w:p w14:paraId="44BA6B5A" w14:textId="77777777" w:rsidR="00F46779" w:rsidRPr="007D0212" w:rsidRDefault="00F46779" w:rsidP="00F46779">
            <w:pPr>
              <w:pStyle w:val="TAL"/>
            </w:pPr>
            <w:r w:rsidRPr="007D0212">
              <w:t>XCAP Configuration Data</w:t>
            </w:r>
          </w:p>
        </w:tc>
        <w:tc>
          <w:tcPr>
            <w:tcW w:w="1526" w:type="dxa"/>
          </w:tcPr>
          <w:p w14:paraId="3EB528CC" w14:textId="77777777" w:rsidR="00F46779" w:rsidRPr="007D0212" w:rsidRDefault="00F46779" w:rsidP="00F46779">
            <w:pPr>
              <w:pStyle w:val="TAC"/>
              <w:rPr>
                <w:snapToGrid w:val="0"/>
              </w:rPr>
            </w:pPr>
            <w:r w:rsidRPr="007D0212">
              <w:t>Yes</w:t>
            </w:r>
          </w:p>
        </w:tc>
      </w:tr>
      <w:tr w:rsidR="00F46779" w:rsidRPr="007D0212" w14:paraId="16A4B2D2" w14:textId="77777777" w:rsidTr="00F46779">
        <w:tblPrEx>
          <w:tblCellMar>
            <w:right w:w="28" w:type="dxa"/>
          </w:tblCellMar>
        </w:tblPrEx>
        <w:trPr>
          <w:gridAfter w:val="1"/>
          <w:wAfter w:w="7" w:type="dxa"/>
          <w:jc w:val="center"/>
        </w:trPr>
        <w:tc>
          <w:tcPr>
            <w:tcW w:w="1652" w:type="dxa"/>
          </w:tcPr>
          <w:p w14:paraId="3E166907" w14:textId="77777777" w:rsidR="00F46779" w:rsidRPr="007D0212" w:rsidRDefault="00F46779" w:rsidP="00F46779">
            <w:pPr>
              <w:pStyle w:val="TAC"/>
              <w:rPr>
                <w:lang w:val="sv-SE"/>
              </w:rPr>
            </w:pPr>
            <w:r w:rsidRPr="007D0212">
              <w:rPr>
                <w:lang w:val="sv-SE"/>
              </w:rPr>
              <w:t>'6FFD'</w:t>
            </w:r>
          </w:p>
        </w:tc>
        <w:tc>
          <w:tcPr>
            <w:tcW w:w="4470" w:type="dxa"/>
          </w:tcPr>
          <w:p w14:paraId="7CC80CCD" w14:textId="77777777" w:rsidR="00F46779" w:rsidRPr="007D0212" w:rsidRDefault="00F46779" w:rsidP="00F46779">
            <w:pPr>
              <w:pStyle w:val="TAL"/>
            </w:pPr>
            <w:r w:rsidRPr="007D0212">
              <w:t>EARFCN List for MTC/NB-IOT UEs</w:t>
            </w:r>
          </w:p>
        </w:tc>
        <w:tc>
          <w:tcPr>
            <w:tcW w:w="1526" w:type="dxa"/>
          </w:tcPr>
          <w:p w14:paraId="21A01DD2" w14:textId="77777777" w:rsidR="00F46779" w:rsidRPr="007D0212" w:rsidRDefault="00F46779" w:rsidP="00F46779">
            <w:pPr>
              <w:pStyle w:val="TAC"/>
              <w:rPr>
                <w:lang w:val="sv-SE"/>
              </w:rPr>
            </w:pPr>
            <w:r w:rsidRPr="007D0212">
              <w:rPr>
                <w:lang w:val="sv-SE"/>
              </w:rPr>
              <w:t>Yes</w:t>
            </w:r>
          </w:p>
        </w:tc>
      </w:tr>
      <w:tr w:rsidR="00F46779" w:rsidRPr="007D0212" w14:paraId="0FB0DF1F" w14:textId="77777777" w:rsidTr="00F46779">
        <w:tblPrEx>
          <w:tblCellMar>
            <w:right w:w="28" w:type="dxa"/>
          </w:tblCellMar>
        </w:tblPrEx>
        <w:trPr>
          <w:gridAfter w:val="1"/>
          <w:wAfter w:w="7" w:type="dxa"/>
          <w:jc w:val="center"/>
        </w:trPr>
        <w:tc>
          <w:tcPr>
            <w:tcW w:w="1652" w:type="dxa"/>
          </w:tcPr>
          <w:p w14:paraId="476CD83D" w14:textId="77777777" w:rsidR="00F46779" w:rsidRPr="007D0212" w:rsidRDefault="00F46779" w:rsidP="00F46779">
            <w:pPr>
              <w:pStyle w:val="TAC"/>
              <w:rPr>
                <w:lang w:val="sv-SE"/>
              </w:rPr>
            </w:pPr>
            <w:r w:rsidRPr="007D0212">
              <w:rPr>
                <w:lang w:val="sv-SE"/>
              </w:rPr>
              <w:t>'6FFE'</w:t>
            </w:r>
          </w:p>
        </w:tc>
        <w:tc>
          <w:tcPr>
            <w:tcW w:w="4470" w:type="dxa"/>
          </w:tcPr>
          <w:p w14:paraId="35B06D9C" w14:textId="77777777" w:rsidR="00F46779" w:rsidRPr="007D0212" w:rsidRDefault="00F46779" w:rsidP="00F46779">
            <w:pPr>
              <w:pStyle w:val="TAL"/>
            </w:pPr>
            <w:r w:rsidRPr="007D0212">
              <w:t>MuD and MiD configuration data</w:t>
            </w:r>
          </w:p>
        </w:tc>
        <w:tc>
          <w:tcPr>
            <w:tcW w:w="1526" w:type="dxa"/>
          </w:tcPr>
          <w:p w14:paraId="4C69BE28" w14:textId="77777777" w:rsidR="00F46779" w:rsidRPr="007D0212" w:rsidRDefault="00F46779" w:rsidP="00F46779">
            <w:pPr>
              <w:pStyle w:val="TAC"/>
              <w:rPr>
                <w:lang w:val="sv-SE"/>
              </w:rPr>
            </w:pPr>
            <w:r w:rsidRPr="007D0212">
              <w:rPr>
                <w:lang w:val="sv-SE"/>
              </w:rPr>
              <w:t>Yes</w:t>
            </w:r>
          </w:p>
        </w:tc>
      </w:tr>
      <w:tr w:rsidR="00F46779" w:rsidRPr="007D0212" w14:paraId="0D2E7D6F" w14:textId="77777777" w:rsidTr="00F46779">
        <w:trPr>
          <w:jc w:val="center"/>
        </w:trPr>
        <w:tc>
          <w:tcPr>
            <w:tcW w:w="7655" w:type="dxa"/>
            <w:gridSpan w:val="4"/>
          </w:tcPr>
          <w:p w14:paraId="0F6C72E5" w14:textId="77777777" w:rsidR="00F46779" w:rsidRPr="007D0212" w:rsidRDefault="00F46779" w:rsidP="00F4677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E806B5F" w14:textId="77777777" w:rsidR="00F46779" w:rsidRPr="007D0212" w:rsidRDefault="00F46779" w:rsidP="00F46779">
            <w:pPr>
              <w:pStyle w:val="TAN"/>
              <w:rPr>
                <w:sz w:val="16"/>
              </w:rPr>
            </w:pPr>
            <w:r w:rsidRPr="007D0212">
              <w:rPr>
                <w:sz w:val="16"/>
              </w:rPr>
              <w:t>NOTE2:</w:t>
            </w:r>
            <w:r w:rsidRPr="007D0212">
              <w:rPr>
                <w:sz w:val="16"/>
              </w:rPr>
              <w:tab/>
              <w:t>This file may contain eCALL related test and reconfiguration numbers or URIs.</w:t>
            </w:r>
          </w:p>
          <w:p w14:paraId="2FA3ED7C" w14:textId="77777777" w:rsidR="00F46779" w:rsidRPr="007D0212" w:rsidRDefault="00F46779" w:rsidP="00F4677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3EDA7CF2" w14:textId="77777777" w:rsidR="00F46779" w:rsidRPr="007D0212" w:rsidRDefault="00F46779" w:rsidP="00F46779">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5EF83404" w14:textId="77777777" w:rsidR="00F46779" w:rsidRPr="007D0212" w:rsidRDefault="00F46779" w:rsidP="00F46779">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72F07111" w14:textId="77777777" w:rsidR="00F46779" w:rsidRPr="007D0212" w:rsidRDefault="00F46779" w:rsidP="00F46779">
            <w:pPr>
              <w:pStyle w:val="TAN"/>
              <w:rPr>
                <w:sz w:val="16"/>
              </w:rPr>
            </w:pPr>
          </w:p>
        </w:tc>
      </w:tr>
    </w:tbl>
    <w:p w14:paraId="4B8EC04C" w14:textId="77777777" w:rsidR="00F46779" w:rsidRPr="007D0212" w:rsidRDefault="00F46779" w:rsidP="00F46779">
      <w:pPr>
        <w:pStyle w:val="EditorsNote"/>
      </w:pPr>
      <w:r w:rsidRPr="007D0212">
        <w:t>Editor's Note:</w:t>
      </w:r>
      <w:r w:rsidRPr="007D0212">
        <w:tab/>
        <w:t xml:space="preserve">The REFRESH for </w:t>
      </w:r>
      <w:r w:rsidRPr="00041CB7">
        <w:t>SUPI_NAI</w:t>
      </w:r>
      <w:r w:rsidRPr="007D0212">
        <w:t xml:space="preserve"> update needs to be further specified.</w:t>
      </w:r>
    </w:p>
    <w:p w14:paraId="3E740D8F" w14:textId="77777777" w:rsidR="00F46779" w:rsidRPr="007D0212" w:rsidRDefault="00F46779" w:rsidP="00F46779">
      <w:pPr>
        <w:pStyle w:val="FP"/>
      </w:pPr>
    </w:p>
    <w:p w14:paraId="3197ED84" w14:textId="77777777" w:rsidR="00F93ED9" w:rsidRDefault="00F93ED9" w:rsidP="00F93ED9">
      <w:pPr>
        <w:rPr>
          <w:color w:val="FF0000"/>
        </w:rPr>
      </w:pPr>
    </w:p>
    <w:p w14:paraId="38C6AB18" w14:textId="77777777" w:rsidR="00F93ED9" w:rsidRDefault="00F93ED9" w:rsidP="00F93ED9">
      <w:pPr>
        <w:rPr>
          <w:color w:val="FF0000"/>
        </w:rPr>
      </w:pPr>
    </w:p>
    <w:p w14:paraId="36206E2D" w14:textId="77777777" w:rsidR="00F93ED9" w:rsidRDefault="00F93ED9" w:rsidP="00F93ED9">
      <w:pPr>
        <w:rPr>
          <w:color w:val="FF0000"/>
        </w:rPr>
      </w:pPr>
    </w:p>
    <w:p w14:paraId="2A264344" w14:textId="389E90A9" w:rsidR="00F93ED9" w:rsidRPr="00F46779" w:rsidRDefault="00F93ED9" w:rsidP="00F93ED9">
      <w:pPr>
        <w:rPr>
          <w:color w:val="FF0000"/>
        </w:rPr>
      </w:pPr>
      <w:r w:rsidRPr="00F46779">
        <w:rPr>
          <w:color w:val="FF0000"/>
        </w:rPr>
        <w:t>************************************ NEXT CHANGE **************************************</w:t>
      </w:r>
    </w:p>
    <w:p w14:paraId="297C41D7" w14:textId="77777777" w:rsidR="00093194" w:rsidRDefault="00093194" w:rsidP="00F46779">
      <w:pPr>
        <w:rPr>
          <w:ins w:id="521" w:author="KRUSE Heiko" w:date="2023-01-19T11:41:00Z"/>
        </w:rPr>
      </w:pPr>
    </w:p>
    <w:p w14:paraId="458DCB9D" w14:textId="61DF22BE" w:rsidR="00093194" w:rsidRPr="007D0212" w:rsidRDefault="00093194" w:rsidP="00093194">
      <w:pPr>
        <w:pStyle w:val="berschrift8"/>
      </w:pPr>
      <w:bookmarkStart w:id="522" w:name="_Toc11053248"/>
      <w:bookmarkStart w:id="523" w:name="_Toc20392088"/>
      <w:bookmarkStart w:id="524" w:name="_Toc27774056"/>
      <w:bookmarkStart w:id="525" w:name="_Toc36474481"/>
      <w:bookmarkStart w:id="526" w:name="_Toc36477843"/>
      <w:bookmarkStart w:id="527" w:name="_Toc44930736"/>
      <w:bookmarkStart w:id="528" w:name="_Toc50965506"/>
      <w:bookmarkStart w:id="529" w:name="_Toc57102274"/>
      <w:bookmarkStart w:id="530" w:name="_Toc120271150"/>
      <w:r w:rsidRPr="007D0212">
        <w:lastRenderedPageBreak/>
        <w:t xml:space="preserve">Annex </w:t>
      </w:r>
      <w:r w:rsidRPr="007D0212">
        <w:rPr>
          <w:lang w:eastAsia="ja-JP"/>
        </w:rPr>
        <w:t xml:space="preserve">D </w:t>
      </w:r>
      <w:r w:rsidRPr="007D0212">
        <w:t>(informative):</w:t>
      </w:r>
      <w:r w:rsidRPr="007D0212">
        <w:br/>
        <w:t>Tags defined in 31.102</w:t>
      </w:r>
      <w:bookmarkEnd w:id="522"/>
      <w:bookmarkEnd w:id="523"/>
      <w:bookmarkEnd w:id="524"/>
      <w:bookmarkEnd w:id="525"/>
      <w:bookmarkEnd w:id="526"/>
      <w:bookmarkEnd w:id="527"/>
      <w:bookmarkEnd w:id="528"/>
      <w:bookmarkEnd w:id="529"/>
      <w:bookmarkEnd w:id="530"/>
    </w:p>
    <w:p w14:paraId="6BC923FE" w14:textId="77777777" w:rsidR="00093194" w:rsidRPr="007D0212" w:rsidRDefault="00093194" w:rsidP="00093194">
      <w:pPr>
        <w:pStyle w:val="TH"/>
        <w:spacing w:before="0" w:after="0"/>
        <w:rPr>
          <w:sz w:val="8"/>
          <w:szCs w:val="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46"/>
        <w:gridCol w:w="5608"/>
        <w:gridCol w:w="11"/>
        <w:gridCol w:w="3311"/>
      </w:tblGrid>
      <w:tr w:rsidR="00093194" w:rsidRPr="007D0212" w14:paraId="522F23C2" w14:textId="77777777" w:rsidTr="005723C0">
        <w:trPr>
          <w:jc w:val="center"/>
        </w:trPr>
        <w:tc>
          <w:tcPr>
            <w:tcW w:w="846" w:type="dxa"/>
          </w:tcPr>
          <w:p w14:paraId="1E76BEF0" w14:textId="77777777" w:rsidR="00093194" w:rsidRPr="007D0212" w:rsidRDefault="00093194" w:rsidP="00093194">
            <w:pPr>
              <w:pStyle w:val="TAL"/>
            </w:pPr>
            <w:r w:rsidRPr="007D0212">
              <w:t>Tag</w:t>
            </w:r>
          </w:p>
        </w:tc>
        <w:tc>
          <w:tcPr>
            <w:tcW w:w="5619" w:type="dxa"/>
            <w:gridSpan w:val="2"/>
          </w:tcPr>
          <w:p w14:paraId="4C87B3CF" w14:textId="77777777" w:rsidR="00093194" w:rsidRPr="007D0212" w:rsidRDefault="00093194" w:rsidP="00093194">
            <w:pPr>
              <w:pStyle w:val="TAL"/>
            </w:pPr>
            <w:r w:rsidRPr="007D0212">
              <w:t>Name of Data Element</w:t>
            </w:r>
          </w:p>
        </w:tc>
        <w:tc>
          <w:tcPr>
            <w:tcW w:w="3311" w:type="dxa"/>
          </w:tcPr>
          <w:p w14:paraId="0D09F600" w14:textId="77777777" w:rsidR="00093194" w:rsidRPr="007D0212" w:rsidRDefault="00093194" w:rsidP="00093194">
            <w:pPr>
              <w:pStyle w:val="TAL"/>
            </w:pPr>
            <w:r w:rsidRPr="007D0212">
              <w:t>Usage</w:t>
            </w:r>
          </w:p>
        </w:tc>
      </w:tr>
      <w:tr w:rsidR="00093194" w:rsidRPr="007D0212" w14:paraId="5659CF34" w14:textId="77777777" w:rsidTr="005723C0">
        <w:trPr>
          <w:jc w:val="center"/>
        </w:trPr>
        <w:tc>
          <w:tcPr>
            <w:tcW w:w="846" w:type="dxa"/>
          </w:tcPr>
          <w:p w14:paraId="757BA76F" w14:textId="77777777" w:rsidR="00093194" w:rsidRPr="007D0212" w:rsidRDefault="00093194" w:rsidP="00093194">
            <w:pPr>
              <w:pStyle w:val="TAL"/>
            </w:pPr>
            <w:r w:rsidRPr="007D0212">
              <w:t>'43'</w:t>
            </w:r>
          </w:p>
        </w:tc>
        <w:tc>
          <w:tcPr>
            <w:tcW w:w="5619" w:type="dxa"/>
            <w:gridSpan w:val="2"/>
          </w:tcPr>
          <w:p w14:paraId="23D344FD" w14:textId="77777777" w:rsidR="00093194" w:rsidRPr="007D0212" w:rsidRDefault="00093194" w:rsidP="00093194">
            <w:pPr>
              <w:pStyle w:val="TAL"/>
              <w:rPr>
                <w:lang w:val="en-US"/>
              </w:rPr>
            </w:pPr>
            <w:r w:rsidRPr="007D0212">
              <w:t>Full name for network IEI</w:t>
            </w:r>
          </w:p>
        </w:tc>
        <w:tc>
          <w:tcPr>
            <w:tcW w:w="3311" w:type="dxa"/>
          </w:tcPr>
          <w:p w14:paraId="7B0A5488" w14:textId="77777777" w:rsidR="00093194" w:rsidRPr="007D0212" w:rsidRDefault="00093194" w:rsidP="00093194">
            <w:pPr>
              <w:pStyle w:val="TAL"/>
            </w:pPr>
            <w:r w:rsidRPr="007D0212">
              <w:t>PLMN Network Name (EF</w:t>
            </w:r>
            <w:r w:rsidRPr="007D0212">
              <w:rPr>
                <w:vertAlign w:val="subscript"/>
              </w:rPr>
              <w:t>PNN</w:t>
            </w:r>
            <w:r w:rsidRPr="007D0212">
              <w:t>)</w:t>
            </w:r>
          </w:p>
        </w:tc>
      </w:tr>
      <w:tr w:rsidR="00093194" w:rsidRPr="007D0212" w14:paraId="2EBEFBBB" w14:textId="77777777" w:rsidTr="005723C0">
        <w:trPr>
          <w:jc w:val="center"/>
        </w:trPr>
        <w:tc>
          <w:tcPr>
            <w:tcW w:w="846" w:type="dxa"/>
          </w:tcPr>
          <w:p w14:paraId="4E6EEA03" w14:textId="77777777" w:rsidR="00093194" w:rsidRPr="007D0212" w:rsidRDefault="00093194" w:rsidP="00093194">
            <w:pPr>
              <w:pStyle w:val="TAL"/>
            </w:pPr>
            <w:r w:rsidRPr="007D0212">
              <w:t>'45'</w:t>
            </w:r>
          </w:p>
        </w:tc>
        <w:tc>
          <w:tcPr>
            <w:tcW w:w="5619" w:type="dxa"/>
            <w:gridSpan w:val="2"/>
          </w:tcPr>
          <w:p w14:paraId="1014530E" w14:textId="77777777" w:rsidR="00093194" w:rsidRPr="007D0212" w:rsidRDefault="00093194" w:rsidP="00093194">
            <w:pPr>
              <w:pStyle w:val="TAL"/>
              <w:rPr>
                <w:lang w:val="en-US"/>
              </w:rPr>
            </w:pPr>
            <w:r w:rsidRPr="007D0212">
              <w:t>Short name for network IEI</w:t>
            </w:r>
          </w:p>
        </w:tc>
        <w:tc>
          <w:tcPr>
            <w:tcW w:w="3311" w:type="dxa"/>
          </w:tcPr>
          <w:p w14:paraId="76C2EB04" w14:textId="77777777" w:rsidR="00093194" w:rsidRPr="007D0212" w:rsidRDefault="00093194" w:rsidP="00093194">
            <w:pPr>
              <w:pStyle w:val="TAL"/>
            </w:pPr>
            <w:r w:rsidRPr="007D0212">
              <w:t>PLMN Network Name (EF</w:t>
            </w:r>
            <w:r w:rsidRPr="007D0212">
              <w:rPr>
                <w:vertAlign w:val="subscript"/>
              </w:rPr>
              <w:t>PNN</w:t>
            </w:r>
            <w:r w:rsidRPr="007D0212">
              <w:t>)</w:t>
            </w:r>
          </w:p>
        </w:tc>
      </w:tr>
      <w:tr w:rsidR="00093194" w:rsidRPr="007D0212" w14:paraId="591125CC" w14:textId="77777777" w:rsidTr="005723C0">
        <w:trPr>
          <w:jc w:val="center"/>
        </w:trPr>
        <w:tc>
          <w:tcPr>
            <w:tcW w:w="846" w:type="dxa"/>
          </w:tcPr>
          <w:p w14:paraId="6FCBF166" w14:textId="77777777" w:rsidR="00093194" w:rsidRPr="007D0212" w:rsidRDefault="00093194" w:rsidP="00093194">
            <w:pPr>
              <w:pStyle w:val="TAL"/>
            </w:pPr>
            <w:r w:rsidRPr="007D0212">
              <w:t>'53'</w:t>
            </w:r>
          </w:p>
        </w:tc>
        <w:tc>
          <w:tcPr>
            <w:tcW w:w="5619" w:type="dxa"/>
            <w:gridSpan w:val="2"/>
          </w:tcPr>
          <w:p w14:paraId="7DF8C64B" w14:textId="77777777" w:rsidR="00093194" w:rsidRPr="007D0212" w:rsidRDefault="00093194" w:rsidP="00093194">
            <w:pPr>
              <w:pStyle w:val="TAL"/>
            </w:pPr>
            <w:r w:rsidRPr="007D0212">
              <w:t>MBMS Data Object</w:t>
            </w:r>
          </w:p>
        </w:tc>
        <w:tc>
          <w:tcPr>
            <w:tcW w:w="3311" w:type="dxa"/>
          </w:tcPr>
          <w:p w14:paraId="4BDC2F58" w14:textId="77777777" w:rsidR="00093194" w:rsidRPr="007D0212" w:rsidRDefault="00093194" w:rsidP="00093194">
            <w:pPr>
              <w:pStyle w:val="TAL"/>
            </w:pPr>
            <w:r w:rsidRPr="007D0212">
              <w:t>AUTHENTICATE command parameter, in MBMS security context</w:t>
            </w:r>
          </w:p>
        </w:tc>
      </w:tr>
      <w:tr w:rsidR="00093194" w:rsidRPr="007D0212" w14:paraId="21A2D72C" w14:textId="77777777" w:rsidTr="005723C0">
        <w:trPr>
          <w:jc w:val="center"/>
        </w:trPr>
        <w:tc>
          <w:tcPr>
            <w:tcW w:w="846" w:type="dxa"/>
          </w:tcPr>
          <w:p w14:paraId="01E3F35B" w14:textId="77777777" w:rsidR="00093194" w:rsidRPr="007D0212" w:rsidRDefault="00093194" w:rsidP="00093194">
            <w:pPr>
              <w:pStyle w:val="TAL"/>
            </w:pPr>
            <w:r w:rsidRPr="007D0212">
              <w:t>'53'</w:t>
            </w:r>
          </w:p>
        </w:tc>
        <w:tc>
          <w:tcPr>
            <w:tcW w:w="5619" w:type="dxa"/>
            <w:gridSpan w:val="2"/>
          </w:tcPr>
          <w:p w14:paraId="20FBA148" w14:textId="77777777" w:rsidR="00093194" w:rsidRPr="007D0212" w:rsidRDefault="00093194" w:rsidP="00093194">
            <w:pPr>
              <w:pStyle w:val="TAL"/>
            </w:pPr>
            <w:r w:rsidRPr="007D0212">
              <w:t>MBMS operation response Data Object</w:t>
            </w:r>
          </w:p>
          <w:p w14:paraId="70671BFA" w14:textId="77777777" w:rsidR="00093194" w:rsidRPr="007D0212" w:rsidRDefault="00093194" w:rsidP="00093194">
            <w:pPr>
              <w:pStyle w:val="TAL"/>
            </w:pPr>
            <w:r w:rsidRPr="007D0212">
              <w:t>The following tags are encapsulated within '53'</w:t>
            </w:r>
          </w:p>
          <w:p w14:paraId="3EA927FA" w14:textId="77777777" w:rsidR="00093194" w:rsidRPr="007D0212" w:rsidRDefault="00093194" w:rsidP="00093194">
            <w:pPr>
              <w:pStyle w:val="TAL"/>
            </w:pPr>
            <w:r w:rsidRPr="007D0212">
              <w:t>'DB'    successful MBMS operation tag</w:t>
            </w:r>
          </w:p>
        </w:tc>
        <w:tc>
          <w:tcPr>
            <w:tcW w:w="3311" w:type="dxa"/>
          </w:tcPr>
          <w:p w14:paraId="7A6F79DC" w14:textId="77777777" w:rsidR="00093194" w:rsidRPr="007D0212" w:rsidRDefault="00093194" w:rsidP="00093194">
            <w:pPr>
              <w:pStyle w:val="TAL"/>
            </w:pPr>
            <w:r w:rsidRPr="007D0212">
              <w:t>Response to AUTHENTICATE command, in MBMS security context</w:t>
            </w:r>
          </w:p>
        </w:tc>
      </w:tr>
      <w:tr w:rsidR="00093194" w:rsidRPr="007D0212" w14:paraId="1B4CEF3E" w14:textId="77777777" w:rsidTr="005723C0">
        <w:trPr>
          <w:jc w:val="center"/>
        </w:trPr>
        <w:tc>
          <w:tcPr>
            <w:tcW w:w="846" w:type="dxa"/>
          </w:tcPr>
          <w:p w14:paraId="7F257C56" w14:textId="77777777" w:rsidR="00093194" w:rsidRPr="007D0212" w:rsidRDefault="00093194" w:rsidP="00093194">
            <w:pPr>
              <w:pStyle w:val="TAL"/>
            </w:pPr>
            <w:r w:rsidRPr="007D0212">
              <w:t>'73'</w:t>
            </w:r>
          </w:p>
        </w:tc>
        <w:tc>
          <w:tcPr>
            <w:tcW w:w="5619" w:type="dxa"/>
            <w:gridSpan w:val="2"/>
          </w:tcPr>
          <w:p w14:paraId="5C1FE8C6" w14:textId="77777777" w:rsidR="00093194" w:rsidRPr="007D0212" w:rsidRDefault="00093194" w:rsidP="00093194">
            <w:pPr>
              <w:pStyle w:val="TAL"/>
            </w:pPr>
            <w:r w:rsidRPr="007D0212">
              <w:t>Key Derivation Data Object</w:t>
            </w:r>
          </w:p>
          <w:p w14:paraId="4F31E5BF" w14:textId="77777777" w:rsidR="00093194" w:rsidRPr="007D0212" w:rsidRDefault="00093194" w:rsidP="00093194">
            <w:pPr>
              <w:pStyle w:val="TAL"/>
            </w:pPr>
            <w:r w:rsidRPr="007D0212">
              <w:t>The following tags are encapsulated within '73'</w:t>
            </w:r>
          </w:p>
          <w:p w14:paraId="4847A6DB" w14:textId="77777777" w:rsidR="00093194" w:rsidRPr="007D0212" w:rsidRDefault="00093194" w:rsidP="00093194">
            <w:pPr>
              <w:pStyle w:val="TAL"/>
            </w:pPr>
            <w:r w:rsidRPr="007D0212">
              <w:t>'80'    Local Key Establishment Control tag</w:t>
            </w:r>
          </w:p>
          <w:p w14:paraId="7FD8EA8F" w14:textId="77777777" w:rsidR="00093194" w:rsidRPr="007D0212" w:rsidRDefault="00093194" w:rsidP="00093194">
            <w:pPr>
              <w:pStyle w:val="TAL"/>
            </w:pPr>
            <w:r w:rsidRPr="007D0212">
              <w:t>'81'   Counter limit tag</w:t>
            </w:r>
          </w:p>
          <w:p w14:paraId="3FAB6955" w14:textId="77777777" w:rsidR="00093194" w:rsidRPr="007D0212" w:rsidRDefault="00093194" w:rsidP="00093194">
            <w:pPr>
              <w:pStyle w:val="TAL"/>
            </w:pPr>
            <w:r w:rsidRPr="007D0212">
              <w:t>'82'   Request MAC tag</w:t>
            </w:r>
          </w:p>
          <w:p w14:paraId="2DF4C59C" w14:textId="77777777" w:rsidR="00093194" w:rsidRPr="007D0212" w:rsidRDefault="00093194" w:rsidP="00093194">
            <w:pPr>
              <w:pStyle w:val="TAL"/>
              <w:rPr>
                <w:lang w:val="sv-SE"/>
              </w:rPr>
            </w:pPr>
            <w:r w:rsidRPr="007D0212">
              <w:rPr>
                <w:lang w:val="sv-SE"/>
              </w:rPr>
              <w:t>'83'   NAF_ID tag</w:t>
            </w:r>
          </w:p>
          <w:p w14:paraId="224DC272" w14:textId="77777777" w:rsidR="00093194" w:rsidRPr="007D0212" w:rsidRDefault="00093194" w:rsidP="00093194">
            <w:pPr>
              <w:pStyle w:val="TAL"/>
              <w:rPr>
                <w:lang w:val="sv-SE"/>
              </w:rPr>
            </w:pPr>
            <w:r w:rsidRPr="007D0212">
              <w:rPr>
                <w:lang w:val="sv-SE"/>
              </w:rPr>
              <w:t>'84'   Terminal_ID tag</w:t>
            </w:r>
          </w:p>
          <w:p w14:paraId="1C2961EA" w14:textId="77777777" w:rsidR="00093194" w:rsidRPr="007D0212" w:rsidRDefault="00093194" w:rsidP="00093194">
            <w:pPr>
              <w:pStyle w:val="TAL"/>
              <w:rPr>
                <w:lang w:val="sv-SE"/>
              </w:rPr>
            </w:pPr>
            <w:r w:rsidRPr="007D0212">
              <w:rPr>
                <w:lang w:val="sv-SE"/>
              </w:rPr>
              <w:t>'85'   Terminal_appli_ID_tag</w:t>
            </w:r>
          </w:p>
          <w:p w14:paraId="7A9E00F5" w14:textId="77777777" w:rsidR="00093194" w:rsidRPr="007D0212" w:rsidRDefault="00093194" w:rsidP="00093194">
            <w:pPr>
              <w:pStyle w:val="TAL"/>
              <w:rPr>
                <w:lang w:val="sv-SE"/>
              </w:rPr>
            </w:pPr>
            <w:r w:rsidRPr="007D0212">
              <w:rPr>
                <w:lang w:val="sv-SE"/>
              </w:rPr>
              <w:t>'86'   UICC_appli_ID tag</w:t>
            </w:r>
          </w:p>
          <w:p w14:paraId="1A97A4A0" w14:textId="77777777" w:rsidR="00093194" w:rsidRPr="007D0212" w:rsidRDefault="00093194" w:rsidP="00093194">
            <w:pPr>
              <w:pStyle w:val="TAL"/>
              <w:rPr>
                <w:lang w:val="sv-SE"/>
              </w:rPr>
            </w:pPr>
            <w:r w:rsidRPr="007D0212">
              <w:rPr>
                <w:lang w:val="sv-SE"/>
              </w:rPr>
              <w:t>'87'   RANDx tag</w:t>
            </w:r>
          </w:p>
          <w:p w14:paraId="46935E13" w14:textId="77777777" w:rsidR="00093194" w:rsidRPr="007D0212" w:rsidRDefault="00093194" w:rsidP="00093194">
            <w:pPr>
              <w:pStyle w:val="TAL"/>
            </w:pPr>
            <w:r w:rsidRPr="007D0212">
              <w:t>'A0'   Key Identifier tag</w:t>
            </w:r>
          </w:p>
        </w:tc>
        <w:tc>
          <w:tcPr>
            <w:tcW w:w="3311" w:type="dxa"/>
          </w:tcPr>
          <w:p w14:paraId="1E8CD17A" w14:textId="3DCFA44E" w:rsidR="00093194" w:rsidRPr="007D0212" w:rsidRDefault="00093194" w:rsidP="00093194">
            <w:pPr>
              <w:pStyle w:val="TAL"/>
            </w:pPr>
            <w:r w:rsidRPr="007D0212">
              <w:t>AUTHENTICATE command parameter, in Local Key Establishment security context</w:t>
            </w:r>
          </w:p>
        </w:tc>
      </w:tr>
      <w:tr w:rsidR="00093194" w:rsidRPr="007D0212" w14:paraId="3199B1A3" w14:textId="77777777" w:rsidTr="005723C0">
        <w:trPr>
          <w:jc w:val="center"/>
        </w:trPr>
        <w:tc>
          <w:tcPr>
            <w:tcW w:w="846" w:type="dxa"/>
          </w:tcPr>
          <w:p w14:paraId="2FE09D39" w14:textId="77777777" w:rsidR="00093194" w:rsidRDefault="00093194" w:rsidP="00093194">
            <w:pPr>
              <w:pStyle w:val="TAL"/>
            </w:pPr>
          </w:p>
        </w:tc>
        <w:tc>
          <w:tcPr>
            <w:tcW w:w="5619" w:type="dxa"/>
            <w:gridSpan w:val="2"/>
          </w:tcPr>
          <w:p w14:paraId="56FC66CD" w14:textId="2A823316" w:rsidR="00093194" w:rsidRPr="007D0212" w:rsidRDefault="00093194" w:rsidP="00093194">
            <w:pPr>
              <w:pStyle w:val="TAL"/>
            </w:pPr>
            <w:r>
              <w:t>….</w:t>
            </w:r>
          </w:p>
        </w:tc>
        <w:tc>
          <w:tcPr>
            <w:tcW w:w="3311" w:type="dxa"/>
          </w:tcPr>
          <w:p w14:paraId="2C00B12C" w14:textId="77777777" w:rsidR="00093194" w:rsidRDefault="00093194" w:rsidP="00093194">
            <w:pPr>
              <w:pStyle w:val="TAL"/>
            </w:pPr>
          </w:p>
        </w:tc>
      </w:tr>
      <w:tr w:rsidR="005723C0" w:rsidRPr="007D0212" w14:paraId="7AE11B16" w14:textId="77777777" w:rsidTr="005723C0">
        <w:trPr>
          <w:jc w:val="center"/>
        </w:trPr>
        <w:tc>
          <w:tcPr>
            <w:tcW w:w="846" w:type="dxa"/>
          </w:tcPr>
          <w:p w14:paraId="5ED2C896" w14:textId="77777777" w:rsidR="005723C0" w:rsidRPr="007D0212" w:rsidRDefault="005723C0" w:rsidP="000D778F">
            <w:pPr>
              <w:pStyle w:val="TAL"/>
              <w:rPr>
                <w:lang w:val="fr-FR"/>
              </w:rPr>
            </w:pPr>
            <w:r w:rsidRPr="007D0212">
              <w:t>'80'</w:t>
            </w:r>
          </w:p>
        </w:tc>
        <w:tc>
          <w:tcPr>
            <w:tcW w:w="5608" w:type="dxa"/>
          </w:tcPr>
          <w:p w14:paraId="57661090" w14:textId="77777777" w:rsidR="005723C0" w:rsidRPr="007D0212" w:rsidRDefault="005723C0" w:rsidP="000D778F">
            <w:pPr>
              <w:pStyle w:val="TAL"/>
              <w:rPr>
                <w:lang w:val="fr-FR"/>
              </w:rPr>
            </w:pPr>
            <w:r w:rsidRPr="007D0212">
              <w:rPr>
                <w:snapToGrid w:val="0"/>
                <w:lang w:val="en-US"/>
              </w:rPr>
              <w:t>Protection Scheme Identifier List data object tag</w:t>
            </w:r>
          </w:p>
        </w:tc>
        <w:tc>
          <w:tcPr>
            <w:tcW w:w="3322" w:type="dxa"/>
            <w:gridSpan w:val="2"/>
          </w:tcPr>
          <w:p w14:paraId="019637A3" w14:textId="77777777" w:rsidR="005723C0" w:rsidRPr="007D0212" w:rsidRDefault="005723C0" w:rsidP="000D778F">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5723C0" w:rsidRPr="007D0212" w14:paraId="0C35196A" w14:textId="77777777" w:rsidTr="005723C0">
        <w:trPr>
          <w:jc w:val="center"/>
        </w:trPr>
        <w:tc>
          <w:tcPr>
            <w:tcW w:w="846" w:type="dxa"/>
          </w:tcPr>
          <w:p w14:paraId="28D92803" w14:textId="77777777" w:rsidR="005723C0" w:rsidRPr="007D0212" w:rsidRDefault="005723C0" w:rsidP="000D778F">
            <w:pPr>
              <w:pStyle w:val="TAL"/>
            </w:pPr>
            <w:r w:rsidRPr="007D0212">
              <w:t>'80'</w:t>
            </w:r>
          </w:p>
        </w:tc>
        <w:tc>
          <w:tcPr>
            <w:tcW w:w="5608" w:type="dxa"/>
          </w:tcPr>
          <w:p w14:paraId="2DE0B443" w14:textId="77777777" w:rsidR="005723C0" w:rsidRPr="007D0212" w:rsidRDefault="005723C0" w:rsidP="000D778F">
            <w:pPr>
              <w:pStyle w:val="TAL"/>
              <w:rPr>
                <w:snapToGrid w:val="0"/>
                <w:lang w:val="en-US"/>
              </w:rPr>
            </w:pPr>
            <w:r w:rsidRPr="007D0212">
              <w:t>Network Specific Identifier TLV data object tag</w:t>
            </w:r>
          </w:p>
        </w:tc>
        <w:tc>
          <w:tcPr>
            <w:tcW w:w="3322" w:type="dxa"/>
            <w:gridSpan w:val="2"/>
          </w:tcPr>
          <w:p w14:paraId="20703885"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5723C0" w:rsidRPr="007D0212" w14:paraId="7C1AD003" w14:textId="77777777" w:rsidTr="005723C0">
        <w:trPr>
          <w:jc w:val="center"/>
        </w:trPr>
        <w:tc>
          <w:tcPr>
            <w:tcW w:w="846" w:type="dxa"/>
          </w:tcPr>
          <w:p w14:paraId="6C1CBBD7" w14:textId="77777777" w:rsidR="005723C0" w:rsidRPr="007D0212" w:rsidRDefault="005723C0" w:rsidP="000D778F">
            <w:pPr>
              <w:pStyle w:val="TAL"/>
            </w:pPr>
            <w:r w:rsidRPr="007D0212">
              <w:t>'80'</w:t>
            </w:r>
          </w:p>
        </w:tc>
        <w:tc>
          <w:tcPr>
            <w:tcW w:w="5608" w:type="dxa"/>
          </w:tcPr>
          <w:p w14:paraId="255F1A1F" w14:textId="77777777" w:rsidR="005723C0" w:rsidRPr="007D0212" w:rsidRDefault="005723C0" w:rsidP="000D778F">
            <w:pPr>
              <w:pStyle w:val="TAL"/>
            </w:pPr>
            <w:r>
              <w:t>SOR-CMCI data object tag</w:t>
            </w:r>
          </w:p>
        </w:tc>
        <w:tc>
          <w:tcPr>
            <w:tcW w:w="3322" w:type="dxa"/>
            <w:gridSpan w:val="2"/>
          </w:tcPr>
          <w:p w14:paraId="4C79EA35" w14:textId="77777777" w:rsidR="005723C0" w:rsidRPr="007D0212" w:rsidRDefault="005723C0" w:rsidP="000D778F">
            <w:pPr>
              <w:pStyle w:val="TAL"/>
            </w:pPr>
            <w:r w:rsidRPr="007D0212">
              <w:t>EF</w:t>
            </w:r>
            <w:r w:rsidRPr="00160FEF">
              <w:rPr>
                <w:vertAlign w:val="subscript"/>
              </w:rPr>
              <w:t>SOR-CMCI</w:t>
            </w:r>
          </w:p>
        </w:tc>
      </w:tr>
      <w:tr w:rsidR="005723C0" w:rsidRPr="007D0212" w14:paraId="75BC52CE" w14:textId="77777777" w:rsidTr="005723C0">
        <w:trPr>
          <w:jc w:val="center"/>
          <w:ins w:id="531" w:author="KRUSE Heiko" w:date="2023-01-19T12:01:00Z"/>
        </w:trPr>
        <w:tc>
          <w:tcPr>
            <w:tcW w:w="846" w:type="dxa"/>
          </w:tcPr>
          <w:p w14:paraId="00F24FA2" w14:textId="57F3F205" w:rsidR="005723C0" w:rsidRDefault="005723C0" w:rsidP="000D778F">
            <w:pPr>
              <w:pStyle w:val="TAL"/>
              <w:rPr>
                <w:ins w:id="532" w:author="KRUSE Heiko" w:date="2023-01-19T12:01:00Z"/>
              </w:rPr>
            </w:pPr>
            <w:ins w:id="533" w:author="KRUSE Heiko" w:date="2023-01-19T12:01:00Z">
              <w:r w:rsidRPr="007D0212">
                <w:t>'80'</w:t>
              </w:r>
            </w:ins>
          </w:p>
        </w:tc>
        <w:tc>
          <w:tcPr>
            <w:tcW w:w="5608" w:type="dxa"/>
          </w:tcPr>
          <w:p w14:paraId="6AE5BCD6" w14:textId="33645076" w:rsidR="005723C0" w:rsidRDefault="005723C0" w:rsidP="000D778F">
            <w:pPr>
              <w:pStyle w:val="TAL"/>
              <w:rPr>
                <w:ins w:id="534" w:author="KRUSE Heiko" w:date="2023-01-19T12:01:00Z"/>
              </w:rPr>
            </w:pPr>
            <w:ins w:id="535" w:author="KRUSE Heiko" w:date="2023-01-19T12:02:00Z">
              <w:r>
                <w:rPr>
                  <w:iCs/>
                </w:rPr>
                <w:t xml:space="preserve">Operator controlled signal threshold per access technology </w:t>
              </w:r>
            </w:ins>
            <w:ins w:id="536" w:author="KRUSE Heiko" w:date="2023-01-19T12:03:00Z">
              <w:r>
                <w:t>t</w:t>
              </w:r>
            </w:ins>
            <w:ins w:id="537" w:author="KRUSE Heiko" w:date="2023-01-19T12:02:00Z">
              <w:r w:rsidRPr="007D0212">
                <w:t>ag</w:t>
              </w:r>
            </w:ins>
          </w:p>
        </w:tc>
        <w:tc>
          <w:tcPr>
            <w:tcW w:w="3322" w:type="dxa"/>
            <w:gridSpan w:val="2"/>
          </w:tcPr>
          <w:p w14:paraId="0A8A466C" w14:textId="72A7B3C3" w:rsidR="005723C0" w:rsidRPr="007D0212" w:rsidRDefault="005723C0" w:rsidP="000D778F">
            <w:pPr>
              <w:pStyle w:val="TAL"/>
              <w:rPr>
                <w:ins w:id="538" w:author="KRUSE Heiko" w:date="2023-01-19T12:01:00Z"/>
              </w:rPr>
            </w:pPr>
            <w:ins w:id="539" w:author="KRUSE Heiko" w:date="2023-01-19T12:02:00Z">
              <w:r w:rsidRPr="007D0212">
                <w:t>EF</w:t>
              </w:r>
              <w:r w:rsidRPr="00160FEF">
                <w:rPr>
                  <w:vertAlign w:val="subscript"/>
                </w:rPr>
                <w:t>S</w:t>
              </w:r>
              <w:r>
                <w:rPr>
                  <w:vertAlign w:val="subscript"/>
                </w:rPr>
                <w:t>ENSE</w:t>
              </w:r>
            </w:ins>
          </w:p>
        </w:tc>
      </w:tr>
      <w:tr w:rsidR="005723C0" w:rsidRPr="007D0212" w14:paraId="1A81A093" w14:textId="77777777" w:rsidTr="005723C0">
        <w:trPr>
          <w:jc w:val="center"/>
        </w:trPr>
        <w:tc>
          <w:tcPr>
            <w:tcW w:w="846" w:type="dxa"/>
          </w:tcPr>
          <w:p w14:paraId="2BAAFE59" w14:textId="77777777" w:rsidR="005723C0" w:rsidRPr="007D0212" w:rsidRDefault="005723C0" w:rsidP="000D778F">
            <w:pPr>
              <w:pStyle w:val="TAL"/>
            </w:pPr>
            <w:r w:rsidRPr="007D0212">
              <w:t>'81'</w:t>
            </w:r>
          </w:p>
        </w:tc>
        <w:tc>
          <w:tcPr>
            <w:tcW w:w="5608" w:type="dxa"/>
          </w:tcPr>
          <w:p w14:paraId="59EC6E87" w14:textId="77777777" w:rsidR="005723C0" w:rsidRPr="007D0212" w:rsidRDefault="005723C0" w:rsidP="000D778F">
            <w:pPr>
              <w:pStyle w:val="TAL"/>
              <w:rPr>
                <w:snapToGrid w:val="0"/>
                <w:lang w:val="en-US"/>
              </w:rPr>
            </w:pPr>
            <w:r w:rsidRPr="007D0212">
              <w:t>Global Line Identifier Tag TLV data object tag</w:t>
            </w:r>
          </w:p>
        </w:tc>
        <w:tc>
          <w:tcPr>
            <w:tcW w:w="3322" w:type="dxa"/>
            <w:gridSpan w:val="2"/>
          </w:tcPr>
          <w:p w14:paraId="5E5914D9"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5723C0" w:rsidRPr="007D0212" w14:paraId="7E88A2A8" w14:textId="77777777" w:rsidTr="005723C0">
        <w:trPr>
          <w:jc w:val="center"/>
        </w:trPr>
        <w:tc>
          <w:tcPr>
            <w:tcW w:w="846" w:type="dxa"/>
          </w:tcPr>
          <w:p w14:paraId="79F9F5C6" w14:textId="77777777" w:rsidR="005723C0" w:rsidRPr="007D0212" w:rsidRDefault="005723C0" w:rsidP="000D778F">
            <w:pPr>
              <w:pStyle w:val="TAL"/>
            </w:pPr>
            <w:r w:rsidRPr="007D0212">
              <w:t>'82'</w:t>
            </w:r>
          </w:p>
        </w:tc>
        <w:tc>
          <w:tcPr>
            <w:tcW w:w="5608" w:type="dxa"/>
          </w:tcPr>
          <w:p w14:paraId="0556ACFC" w14:textId="77777777" w:rsidR="005723C0" w:rsidRPr="007D0212" w:rsidRDefault="005723C0" w:rsidP="000D778F">
            <w:pPr>
              <w:pStyle w:val="TAL"/>
              <w:rPr>
                <w:snapToGrid w:val="0"/>
                <w:lang w:val="en-US"/>
              </w:rPr>
            </w:pPr>
            <w:r w:rsidRPr="007D0212">
              <w:rPr>
                <w:lang w:val="en-US"/>
              </w:rPr>
              <w:t xml:space="preserve">Global Cable Identifier </w:t>
            </w:r>
            <w:r w:rsidRPr="007D0212">
              <w:t>TLV data object tag</w:t>
            </w:r>
          </w:p>
        </w:tc>
        <w:tc>
          <w:tcPr>
            <w:tcW w:w="3322" w:type="dxa"/>
            <w:gridSpan w:val="2"/>
          </w:tcPr>
          <w:p w14:paraId="6937035B"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093194" w:rsidRPr="007D0212" w14:paraId="4EA57D95" w14:textId="77777777" w:rsidTr="005723C0">
        <w:trPr>
          <w:jc w:val="center"/>
        </w:trPr>
        <w:tc>
          <w:tcPr>
            <w:tcW w:w="846" w:type="dxa"/>
          </w:tcPr>
          <w:p w14:paraId="09FF05AE" w14:textId="77777777" w:rsidR="00093194" w:rsidRPr="007D0212" w:rsidRDefault="00093194" w:rsidP="00093194">
            <w:pPr>
              <w:pStyle w:val="TAL"/>
            </w:pPr>
          </w:p>
        </w:tc>
        <w:tc>
          <w:tcPr>
            <w:tcW w:w="5619" w:type="dxa"/>
            <w:gridSpan w:val="2"/>
          </w:tcPr>
          <w:p w14:paraId="1789A45A" w14:textId="317CBE09" w:rsidR="00093194" w:rsidRPr="007D0212" w:rsidRDefault="00093194" w:rsidP="00093194">
            <w:pPr>
              <w:pStyle w:val="TAL"/>
            </w:pPr>
            <w:r>
              <w:t>….</w:t>
            </w:r>
          </w:p>
        </w:tc>
        <w:tc>
          <w:tcPr>
            <w:tcW w:w="3311" w:type="dxa"/>
          </w:tcPr>
          <w:p w14:paraId="1672D6C2" w14:textId="77777777" w:rsidR="00093194" w:rsidRPr="007D0212" w:rsidRDefault="00093194" w:rsidP="00093194">
            <w:pPr>
              <w:pStyle w:val="TAL"/>
            </w:pPr>
          </w:p>
        </w:tc>
      </w:tr>
      <w:tr w:rsidR="00093194" w:rsidRPr="007D0212" w14:paraId="6C133AC7" w14:textId="77777777" w:rsidTr="005723C0">
        <w:trPr>
          <w:jc w:val="center"/>
        </w:trPr>
        <w:tc>
          <w:tcPr>
            <w:tcW w:w="846" w:type="dxa"/>
          </w:tcPr>
          <w:p w14:paraId="4FF47337" w14:textId="3FB4C881" w:rsidR="00093194" w:rsidRPr="007D0212" w:rsidRDefault="00093194" w:rsidP="00093194">
            <w:pPr>
              <w:pStyle w:val="TAL"/>
            </w:pPr>
            <w:r>
              <w:t>'90</w:t>
            </w:r>
            <w:r w:rsidRPr="007D0212">
              <w:t>'</w:t>
            </w:r>
          </w:p>
        </w:tc>
        <w:tc>
          <w:tcPr>
            <w:tcW w:w="5619" w:type="dxa"/>
            <w:gridSpan w:val="2"/>
          </w:tcPr>
          <w:p w14:paraId="6FF4DE38" w14:textId="77777777" w:rsidR="00093194" w:rsidRPr="007D0212" w:rsidRDefault="00093194" w:rsidP="00093194">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311" w:type="dxa"/>
          </w:tcPr>
          <w:p w14:paraId="1FFDF0FF" w14:textId="77777777" w:rsidR="00093194" w:rsidRPr="007D0212" w:rsidRDefault="00093194" w:rsidP="00093194">
            <w:pPr>
              <w:pStyle w:val="TAL"/>
            </w:pPr>
            <w:r w:rsidRPr="007D0212">
              <w:rPr>
                <w:lang w:val="it-IT"/>
              </w:rPr>
              <w:t>Non Access Stratum Configuration (EF</w:t>
            </w:r>
            <w:r w:rsidRPr="007D0212">
              <w:rPr>
                <w:vertAlign w:val="subscript"/>
                <w:lang w:val="it-IT"/>
              </w:rPr>
              <w:t>NASCONFIG</w:t>
            </w:r>
            <w:r w:rsidRPr="007D0212">
              <w:rPr>
                <w:lang w:val="it-IT"/>
              </w:rPr>
              <w:t>)</w:t>
            </w:r>
          </w:p>
        </w:tc>
      </w:tr>
      <w:tr w:rsidR="00093194" w:rsidRPr="007D0212" w14:paraId="0AD477DA" w14:textId="77777777" w:rsidTr="005723C0">
        <w:trPr>
          <w:jc w:val="center"/>
          <w:ins w:id="540" w:author="KRUSE Heiko" w:date="2023-01-19T11:44:00Z"/>
        </w:trPr>
        <w:tc>
          <w:tcPr>
            <w:tcW w:w="846" w:type="dxa"/>
          </w:tcPr>
          <w:p w14:paraId="3BE4D455" w14:textId="030A2080" w:rsidR="00093194" w:rsidRDefault="00093194" w:rsidP="00093194">
            <w:pPr>
              <w:pStyle w:val="TAL"/>
              <w:rPr>
                <w:ins w:id="541" w:author="KRUSE Heiko" w:date="2023-01-19T11:44:00Z"/>
              </w:rPr>
            </w:pPr>
            <w:ins w:id="542" w:author="KRUSE Heiko" w:date="2023-01-19T11:44:00Z">
              <w:r>
                <w:t>'91</w:t>
              </w:r>
              <w:r w:rsidRPr="007D0212">
                <w:t>'</w:t>
              </w:r>
            </w:ins>
          </w:p>
        </w:tc>
        <w:tc>
          <w:tcPr>
            <w:tcW w:w="5619" w:type="dxa"/>
            <w:gridSpan w:val="2"/>
          </w:tcPr>
          <w:p w14:paraId="54B285D0" w14:textId="0B6E5B4F" w:rsidR="00093194" w:rsidRPr="00286BF0" w:rsidRDefault="00093194" w:rsidP="00093194">
            <w:pPr>
              <w:pStyle w:val="TAL"/>
              <w:rPr>
                <w:ins w:id="543" w:author="KRUSE Heiko" w:date="2023-01-19T11:44:00Z"/>
              </w:rPr>
            </w:pPr>
            <w:ins w:id="544" w:author="KRUSE Heiko" w:date="2023-01-19T11:45:00Z">
              <w:r>
                <w:t>UE_configured_for_using_SENSE</w:t>
              </w:r>
              <w:r w:rsidR="005723C0">
                <w:rPr>
                  <w:rFonts w:cs="Arial"/>
                  <w:snapToGrid w:val="0"/>
                  <w:lang w:val="en-US"/>
                </w:rPr>
                <w:t xml:space="preserve"> </w:t>
              </w:r>
            </w:ins>
            <w:ins w:id="545" w:author="KRUSE Heiko" w:date="2023-01-19T12:03:00Z">
              <w:r w:rsidR="005723C0">
                <w:rPr>
                  <w:rFonts w:cs="Arial"/>
                  <w:snapToGrid w:val="0"/>
                  <w:lang w:val="en-US"/>
                </w:rPr>
                <w:t>t</w:t>
              </w:r>
            </w:ins>
            <w:ins w:id="546" w:author="KRUSE Heiko" w:date="2023-01-19T11:45:00Z">
              <w:r w:rsidRPr="007D0212">
                <w:rPr>
                  <w:rFonts w:cs="Arial"/>
                  <w:snapToGrid w:val="0"/>
                  <w:lang w:val="en-US"/>
                </w:rPr>
                <w:t>ag</w:t>
              </w:r>
            </w:ins>
          </w:p>
        </w:tc>
        <w:tc>
          <w:tcPr>
            <w:tcW w:w="3311" w:type="dxa"/>
          </w:tcPr>
          <w:p w14:paraId="5FC45A99" w14:textId="72EEDEE6" w:rsidR="00093194" w:rsidRPr="00093194" w:rsidRDefault="00093194" w:rsidP="00093194">
            <w:pPr>
              <w:pStyle w:val="TAL"/>
              <w:rPr>
                <w:ins w:id="547" w:author="KRUSE Heiko" w:date="2023-01-19T11:44:00Z"/>
                <w:rFonts w:cs="Arial"/>
                <w:snapToGrid w:val="0"/>
                <w:lang w:val="en-US"/>
              </w:rPr>
            </w:pPr>
            <w:ins w:id="548" w:author="KRUSE Heiko" w:date="2023-01-19T11:46:00Z">
              <w:r w:rsidRPr="007D0212">
                <w:rPr>
                  <w:lang w:val="it-IT"/>
                </w:rPr>
                <w:t>Non Access Stratum Configuration (EF</w:t>
              </w:r>
              <w:r w:rsidRPr="007D0212">
                <w:rPr>
                  <w:vertAlign w:val="subscript"/>
                  <w:lang w:val="it-IT"/>
                </w:rPr>
                <w:t>NASCONFIG</w:t>
              </w:r>
              <w:r w:rsidRPr="007D0212">
                <w:rPr>
                  <w:lang w:val="it-IT"/>
                </w:rPr>
                <w:t>)</w:t>
              </w:r>
            </w:ins>
          </w:p>
        </w:tc>
      </w:tr>
      <w:tr w:rsidR="00093194" w:rsidRPr="007D0212" w14:paraId="378F4D12" w14:textId="77777777" w:rsidTr="005723C0">
        <w:trPr>
          <w:jc w:val="center"/>
        </w:trPr>
        <w:tc>
          <w:tcPr>
            <w:tcW w:w="846" w:type="dxa"/>
          </w:tcPr>
          <w:p w14:paraId="38C2E3D2" w14:textId="77777777" w:rsidR="00093194" w:rsidRPr="007D0212" w:rsidRDefault="00093194" w:rsidP="00093194">
            <w:pPr>
              <w:pStyle w:val="TAL"/>
            </w:pPr>
            <w:r w:rsidRPr="007D0212">
              <w:t>'A0'</w:t>
            </w:r>
          </w:p>
        </w:tc>
        <w:tc>
          <w:tcPr>
            <w:tcW w:w="5619" w:type="dxa"/>
            <w:gridSpan w:val="2"/>
          </w:tcPr>
          <w:p w14:paraId="27AACF20" w14:textId="77777777" w:rsidR="00093194" w:rsidRPr="007D0212" w:rsidRDefault="00093194" w:rsidP="00093194">
            <w:pPr>
              <w:pStyle w:val="TAL"/>
            </w:pPr>
            <w:r w:rsidRPr="007D0212">
              <w:t>MUK ID tag</w:t>
            </w:r>
          </w:p>
          <w:p w14:paraId="5ED8BE50" w14:textId="77777777" w:rsidR="00093194" w:rsidRPr="007D0212" w:rsidRDefault="00093194" w:rsidP="00093194">
            <w:pPr>
              <w:pStyle w:val="TAL"/>
            </w:pPr>
            <w:r w:rsidRPr="007D0212">
              <w:t>The following tags are encapsulated within 'A0'</w:t>
            </w:r>
          </w:p>
          <w:p w14:paraId="3C09EC0A" w14:textId="77777777" w:rsidR="00093194" w:rsidRPr="007D0212" w:rsidRDefault="00093194" w:rsidP="00093194">
            <w:pPr>
              <w:pStyle w:val="TAL"/>
              <w:rPr>
                <w:lang w:val="sv-SE"/>
              </w:rPr>
            </w:pPr>
            <w:r w:rsidRPr="007D0212">
              <w:rPr>
                <w:lang w:val="sv-SE"/>
              </w:rPr>
              <w:t>'80'    MUk IDr tag</w:t>
            </w:r>
          </w:p>
          <w:p w14:paraId="63B10177" w14:textId="77777777" w:rsidR="00093194" w:rsidRPr="007D0212" w:rsidRDefault="00093194" w:rsidP="00093194">
            <w:pPr>
              <w:pStyle w:val="TAL"/>
              <w:rPr>
                <w:lang w:val="sv-SE"/>
              </w:rPr>
            </w:pPr>
            <w:r w:rsidRPr="007D0212">
              <w:rPr>
                <w:lang w:val="sv-SE"/>
              </w:rPr>
              <w:t>'82'    MUk IDi tag</w:t>
            </w:r>
          </w:p>
        </w:tc>
        <w:tc>
          <w:tcPr>
            <w:tcW w:w="3311" w:type="dxa"/>
          </w:tcPr>
          <w:p w14:paraId="18921729" w14:textId="77777777" w:rsidR="00093194" w:rsidRPr="007D0212" w:rsidRDefault="00093194" w:rsidP="00093194">
            <w:pPr>
              <w:pStyle w:val="TAL"/>
            </w:pPr>
            <w:r w:rsidRPr="007D0212">
              <w:t>MBMS User Key (EF</w:t>
            </w:r>
            <w:r w:rsidRPr="007D0212">
              <w:rPr>
                <w:vertAlign w:val="subscript"/>
              </w:rPr>
              <w:t>MUK</w:t>
            </w:r>
            <w:r w:rsidRPr="007D0212">
              <w:t>)</w:t>
            </w:r>
          </w:p>
        </w:tc>
      </w:tr>
      <w:tr w:rsidR="00093194" w:rsidRPr="007D0212" w14:paraId="4D6B0597" w14:textId="77777777" w:rsidTr="005723C0">
        <w:trPr>
          <w:jc w:val="center"/>
        </w:trPr>
        <w:tc>
          <w:tcPr>
            <w:tcW w:w="846" w:type="dxa"/>
          </w:tcPr>
          <w:p w14:paraId="1EDB1C1A" w14:textId="77777777" w:rsidR="00093194" w:rsidRDefault="00093194" w:rsidP="00093194">
            <w:pPr>
              <w:pStyle w:val="TAL"/>
            </w:pPr>
          </w:p>
        </w:tc>
        <w:tc>
          <w:tcPr>
            <w:tcW w:w="5619" w:type="dxa"/>
            <w:gridSpan w:val="2"/>
          </w:tcPr>
          <w:p w14:paraId="56D1C3F2" w14:textId="5572B6B4" w:rsidR="00093194" w:rsidRPr="007D0212" w:rsidRDefault="00093194" w:rsidP="00093194">
            <w:pPr>
              <w:pStyle w:val="TAL"/>
            </w:pPr>
            <w:r>
              <w:t>….</w:t>
            </w:r>
          </w:p>
        </w:tc>
        <w:tc>
          <w:tcPr>
            <w:tcW w:w="3311" w:type="dxa"/>
          </w:tcPr>
          <w:p w14:paraId="48570516" w14:textId="77777777" w:rsidR="00093194" w:rsidRDefault="00093194" w:rsidP="00093194">
            <w:pPr>
              <w:pStyle w:val="TAL"/>
            </w:pPr>
          </w:p>
        </w:tc>
      </w:tr>
      <w:tr w:rsidR="00093194" w:rsidRPr="007D0212" w14:paraId="5CEFC414" w14:textId="77777777" w:rsidTr="005723C0">
        <w:trPr>
          <w:jc w:val="center"/>
        </w:trPr>
        <w:tc>
          <w:tcPr>
            <w:tcW w:w="846" w:type="dxa"/>
          </w:tcPr>
          <w:p w14:paraId="2121C883" w14:textId="77777777" w:rsidR="00093194" w:rsidRDefault="00093194" w:rsidP="00093194">
            <w:pPr>
              <w:pStyle w:val="TAL"/>
            </w:pPr>
          </w:p>
        </w:tc>
        <w:tc>
          <w:tcPr>
            <w:tcW w:w="5619" w:type="dxa"/>
            <w:gridSpan w:val="2"/>
          </w:tcPr>
          <w:p w14:paraId="2815FBCB" w14:textId="77A185FE" w:rsidR="00093194" w:rsidRPr="007D0212" w:rsidRDefault="00093194" w:rsidP="00093194">
            <w:pPr>
              <w:pStyle w:val="TAL"/>
            </w:pPr>
            <w:r>
              <w:t>….</w:t>
            </w:r>
          </w:p>
        </w:tc>
        <w:tc>
          <w:tcPr>
            <w:tcW w:w="3311" w:type="dxa"/>
          </w:tcPr>
          <w:p w14:paraId="6E69690B" w14:textId="77777777" w:rsidR="00093194" w:rsidRPr="007D0212" w:rsidRDefault="00093194" w:rsidP="00093194">
            <w:pPr>
              <w:pStyle w:val="TAL"/>
            </w:pPr>
          </w:p>
        </w:tc>
      </w:tr>
    </w:tbl>
    <w:p w14:paraId="76DA4201" w14:textId="013DECDF" w:rsidR="00093194" w:rsidRDefault="00093194" w:rsidP="00F46779"/>
    <w:p w14:paraId="249FD78D" w14:textId="77777777" w:rsidR="00093194" w:rsidRDefault="00093194" w:rsidP="00F46779"/>
    <w:p w14:paraId="1BBF326C" w14:textId="77777777" w:rsidR="00093194" w:rsidRDefault="00093194" w:rsidP="00F46779"/>
    <w:p w14:paraId="2D8112F9" w14:textId="77777777" w:rsidR="00093194" w:rsidRDefault="00093194" w:rsidP="00F46779"/>
    <w:p w14:paraId="7F0BF863" w14:textId="77777777" w:rsidR="00093194" w:rsidRPr="00F46779" w:rsidRDefault="00093194" w:rsidP="00093194">
      <w:pPr>
        <w:rPr>
          <w:color w:val="FF0000"/>
        </w:rPr>
      </w:pPr>
      <w:r w:rsidRPr="00F46779">
        <w:rPr>
          <w:color w:val="FF0000"/>
        </w:rPr>
        <w:t>************************************ NEXT CHANGE **************************************</w:t>
      </w:r>
    </w:p>
    <w:p w14:paraId="18528F91" w14:textId="3461F858" w:rsidR="00F46779" w:rsidRPr="00F46779" w:rsidRDefault="00F46779" w:rsidP="00F46779">
      <w:pPr>
        <w:rPr>
          <w:color w:val="FF0000"/>
        </w:rPr>
      </w:pPr>
      <w:r w:rsidRPr="007D0212">
        <w:br w:type="page"/>
      </w:r>
    </w:p>
    <w:p w14:paraId="4F1B9FAF" w14:textId="77777777" w:rsidR="00F46779" w:rsidRPr="007D0212" w:rsidRDefault="00F46779" w:rsidP="00F46779">
      <w:pPr>
        <w:pStyle w:val="berschrift8"/>
        <w:rPr>
          <w:lang w:eastAsia="ja-JP"/>
        </w:rPr>
      </w:pPr>
      <w:bookmarkStart w:id="549" w:name="_Toc11053249"/>
      <w:bookmarkStart w:id="550" w:name="_Toc20392089"/>
      <w:bookmarkStart w:id="551" w:name="_Toc27774057"/>
      <w:bookmarkStart w:id="552" w:name="_Toc36474482"/>
      <w:bookmarkStart w:id="553" w:name="_Toc36477844"/>
      <w:bookmarkStart w:id="554" w:name="_Toc44930737"/>
      <w:bookmarkStart w:id="555" w:name="_Toc50965507"/>
      <w:bookmarkStart w:id="556" w:name="_Toc57102275"/>
      <w:bookmarkStart w:id="557" w:name="_Toc120271151"/>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549"/>
      <w:bookmarkEnd w:id="550"/>
      <w:bookmarkEnd w:id="551"/>
      <w:bookmarkEnd w:id="552"/>
      <w:bookmarkEnd w:id="553"/>
      <w:bookmarkEnd w:id="554"/>
      <w:bookmarkEnd w:id="555"/>
      <w:bookmarkEnd w:id="556"/>
      <w:bookmarkEnd w:id="557"/>
    </w:p>
    <w:p w14:paraId="71C9D776" w14:textId="77777777" w:rsidR="00F46779" w:rsidRPr="007D0212" w:rsidRDefault="00F46779" w:rsidP="00F46779">
      <w:pPr>
        <w:keepNext/>
        <w:keepLines/>
      </w:pPr>
      <w:r w:rsidRPr="007D0212">
        <w:t>If EFs have an unassigned value, it may not be clear from the main text what this value should be. This annex suggests values in these cases.</w:t>
      </w:r>
    </w:p>
    <w:p w14:paraId="675BB05E"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20"/>
        <w:gridCol w:w="1878"/>
        <w:gridCol w:w="20"/>
        <w:gridCol w:w="3807"/>
        <w:gridCol w:w="20"/>
        <w:gridCol w:w="3719"/>
        <w:gridCol w:w="106"/>
      </w:tblGrid>
      <w:tr w:rsidR="00F46779" w:rsidRPr="007D0212" w14:paraId="0A50F5D5" w14:textId="77777777" w:rsidTr="00F93ED9">
        <w:trPr>
          <w:gridAfter w:val="1"/>
          <w:wAfter w:w="106" w:type="dxa"/>
          <w:jc w:val="center"/>
        </w:trPr>
        <w:tc>
          <w:tcPr>
            <w:tcW w:w="1898" w:type="dxa"/>
            <w:gridSpan w:val="2"/>
          </w:tcPr>
          <w:p w14:paraId="4389F292" w14:textId="77777777" w:rsidR="00F46779" w:rsidRPr="007D0212" w:rsidRDefault="00F46779" w:rsidP="00F46779">
            <w:pPr>
              <w:pStyle w:val="TAH"/>
              <w:rPr>
                <w:lang w:val="fr-FR"/>
              </w:rPr>
            </w:pPr>
            <w:r w:rsidRPr="007D0212">
              <w:rPr>
                <w:lang w:val="fr-FR"/>
              </w:rPr>
              <w:t>File Identification</w:t>
            </w:r>
          </w:p>
        </w:tc>
        <w:tc>
          <w:tcPr>
            <w:tcW w:w="3827" w:type="dxa"/>
            <w:gridSpan w:val="2"/>
          </w:tcPr>
          <w:p w14:paraId="1E2B9E83" w14:textId="77777777" w:rsidR="00F46779" w:rsidRPr="007D0212" w:rsidRDefault="00F46779" w:rsidP="00F46779">
            <w:pPr>
              <w:pStyle w:val="TAH"/>
              <w:rPr>
                <w:lang w:val="fr-FR"/>
              </w:rPr>
            </w:pPr>
            <w:r w:rsidRPr="007D0212">
              <w:rPr>
                <w:lang w:val="fr-FR"/>
              </w:rPr>
              <w:t>Description</w:t>
            </w:r>
          </w:p>
        </w:tc>
        <w:tc>
          <w:tcPr>
            <w:tcW w:w="3739" w:type="dxa"/>
            <w:gridSpan w:val="2"/>
          </w:tcPr>
          <w:p w14:paraId="0A6CC868" w14:textId="77777777" w:rsidR="00F46779" w:rsidRPr="007D0212" w:rsidRDefault="00F46779" w:rsidP="00F46779">
            <w:pPr>
              <w:pStyle w:val="TAH"/>
            </w:pPr>
            <w:r w:rsidRPr="007D0212">
              <w:t>Value</w:t>
            </w:r>
          </w:p>
        </w:tc>
      </w:tr>
      <w:tr w:rsidR="00F46779" w:rsidRPr="007D0212" w14:paraId="2B0E2517" w14:textId="77777777" w:rsidTr="00F93ED9">
        <w:trPr>
          <w:gridAfter w:val="1"/>
          <w:wAfter w:w="106" w:type="dxa"/>
          <w:jc w:val="center"/>
        </w:trPr>
        <w:tc>
          <w:tcPr>
            <w:tcW w:w="1898" w:type="dxa"/>
            <w:gridSpan w:val="2"/>
          </w:tcPr>
          <w:p w14:paraId="5EF39AC2" w14:textId="77777777" w:rsidR="00F46779" w:rsidRPr="007D0212" w:rsidRDefault="00F46779" w:rsidP="00F46779">
            <w:pPr>
              <w:pStyle w:val="TAC"/>
              <w:rPr>
                <w:snapToGrid w:val="0"/>
              </w:rPr>
            </w:pPr>
            <w:r w:rsidRPr="007D0212">
              <w:rPr>
                <w:snapToGrid w:val="0"/>
              </w:rPr>
              <w:t>'2F00'</w:t>
            </w:r>
          </w:p>
        </w:tc>
        <w:tc>
          <w:tcPr>
            <w:tcW w:w="3827" w:type="dxa"/>
            <w:gridSpan w:val="2"/>
          </w:tcPr>
          <w:p w14:paraId="4284EF06" w14:textId="77777777" w:rsidR="00F46779" w:rsidRPr="007D0212" w:rsidRDefault="00F46779" w:rsidP="00F46779">
            <w:pPr>
              <w:pStyle w:val="TAL"/>
              <w:rPr>
                <w:snapToGrid w:val="0"/>
              </w:rPr>
            </w:pPr>
            <w:r w:rsidRPr="007D0212">
              <w:rPr>
                <w:snapToGrid w:val="0"/>
              </w:rPr>
              <w:t>Application directory</w:t>
            </w:r>
          </w:p>
        </w:tc>
        <w:tc>
          <w:tcPr>
            <w:tcW w:w="3739" w:type="dxa"/>
            <w:gridSpan w:val="2"/>
          </w:tcPr>
          <w:p w14:paraId="00D29E43" w14:textId="77777777" w:rsidR="00F46779" w:rsidRPr="007D0212" w:rsidRDefault="00F46779" w:rsidP="00F46779">
            <w:pPr>
              <w:pStyle w:val="TAL"/>
              <w:rPr>
                <w:snapToGrid w:val="0"/>
              </w:rPr>
            </w:pPr>
            <w:r w:rsidRPr="007D0212">
              <w:rPr>
                <w:snapToGrid w:val="0"/>
              </w:rPr>
              <w:t>Card issuer/operator dependent</w:t>
            </w:r>
          </w:p>
        </w:tc>
      </w:tr>
      <w:tr w:rsidR="00F46779" w:rsidRPr="007D0212" w14:paraId="01CDFEE3" w14:textId="77777777" w:rsidTr="00F93ED9">
        <w:trPr>
          <w:gridAfter w:val="1"/>
          <w:wAfter w:w="106" w:type="dxa"/>
          <w:jc w:val="center"/>
        </w:trPr>
        <w:tc>
          <w:tcPr>
            <w:tcW w:w="1898" w:type="dxa"/>
            <w:gridSpan w:val="2"/>
          </w:tcPr>
          <w:p w14:paraId="58B1B866" w14:textId="77777777" w:rsidR="00F46779" w:rsidRPr="007D0212" w:rsidRDefault="00F46779" w:rsidP="00F46779">
            <w:pPr>
              <w:pStyle w:val="TAC"/>
              <w:rPr>
                <w:snapToGrid w:val="0"/>
              </w:rPr>
            </w:pPr>
            <w:r w:rsidRPr="007D0212">
              <w:rPr>
                <w:snapToGrid w:val="0"/>
              </w:rPr>
              <w:t>'2F05'</w:t>
            </w:r>
          </w:p>
        </w:tc>
        <w:tc>
          <w:tcPr>
            <w:tcW w:w="3827" w:type="dxa"/>
            <w:gridSpan w:val="2"/>
          </w:tcPr>
          <w:p w14:paraId="34FC0C9E" w14:textId="77777777" w:rsidR="00F46779" w:rsidRPr="007D0212" w:rsidRDefault="00F46779" w:rsidP="00F46779">
            <w:pPr>
              <w:pStyle w:val="TAL"/>
              <w:rPr>
                <w:snapToGrid w:val="0"/>
              </w:rPr>
            </w:pPr>
            <w:r w:rsidRPr="007D0212">
              <w:rPr>
                <w:snapToGrid w:val="0"/>
              </w:rPr>
              <w:t>Preferred languages</w:t>
            </w:r>
          </w:p>
        </w:tc>
        <w:tc>
          <w:tcPr>
            <w:tcW w:w="3739" w:type="dxa"/>
            <w:gridSpan w:val="2"/>
          </w:tcPr>
          <w:p w14:paraId="447CC63E" w14:textId="77777777" w:rsidR="00F46779" w:rsidRPr="007D0212" w:rsidRDefault="00F46779" w:rsidP="00F46779">
            <w:pPr>
              <w:pStyle w:val="TAL"/>
              <w:rPr>
                <w:snapToGrid w:val="0"/>
              </w:rPr>
            </w:pPr>
            <w:r w:rsidRPr="007D0212">
              <w:rPr>
                <w:snapToGrid w:val="0"/>
              </w:rPr>
              <w:t>'FF…FF'</w:t>
            </w:r>
          </w:p>
        </w:tc>
      </w:tr>
      <w:tr w:rsidR="00F46779" w:rsidRPr="007D0212" w14:paraId="7D2C73FA" w14:textId="77777777" w:rsidTr="00F93ED9">
        <w:trPr>
          <w:gridAfter w:val="1"/>
          <w:wAfter w:w="106" w:type="dxa"/>
          <w:jc w:val="center"/>
        </w:trPr>
        <w:tc>
          <w:tcPr>
            <w:tcW w:w="1898" w:type="dxa"/>
            <w:gridSpan w:val="2"/>
          </w:tcPr>
          <w:p w14:paraId="56B7ED15" w14:textId="77777777" w:rsidR="00F46779" w:rsidRPr="007D0212" w:rsidRDefault="00F46779" w:rsidP="00F46779">
            <w:pPr>
              <w:pStyle w:val="TAC"/>
              <w:rPr>
                <w:snapToGrid w:val="0"/>
              </w:rPr>
            </w:pPr>
            <w:r w:rsidRPr="007D0212">
              <w:rPr>
                <w:snapToGrid w:val="0"/>
              </w:rPr>
              <w:t>'2F06'</w:t>
            </w:r>
          </w:p>
        </w:tc>
        <w:tc>
          <w:tcPr>
            <w:tcW w:w="3827" w:type="dxa"/>
            <w:gridSpan w:val="2"/>
          </w:tcPr>
          <w:p w14:paraId="690F1552" w14:textId="77777777" w:rsidR="00F46779" w:rsidRPr="007D0212" w:rsidRDefault="00F46779" w:rsidP="00F46779">
            <w:pPr>
              <w:pStyle w:val="TAL"/>
              <w:rPr>
                <w:snapToGrid w:val="0"/>
              </w:rPr>
            </w:pPr>
            <w:r w:rsidRPr="007D0212">
              <w:rPr>
                <w:snapToGrid w:val="0"/>
              </w:rPr>
              <w:t>Access rule reference</w:t>
            </w:r>
          </w:p>
        </w:tc>
        <w:tc>
          <w:tcPr>
            <w:tcW w:w="3739" w:type="dxa"/>
            <w:gridSpan w:val="2"/>
          </w:tcPr>
          <w:p w14:paraId="02B1E1B4" w14:textId="77777777" w:rsidR="00F46779" w:rsidRPr="007D0212" w:rsidRDefault="00F46779" w:rsidP="00F46779">
            <w:pPr>
              <w:pStyle w:val="TAL"/>
              <w:rPr>
                <w:snapToGrid w:val="0"/>
              </w:rPr>
            </w:pPr>
            <w:r w:rsidRPr="007D0212">
              <w:rPr>
                <w:snapToGrid w:val="0"/>
              </w:rPr>
              <w:t>Card issuer/operator dependent</w:t>
            </w:r>
          </w:p>
        </w:tc>
      </w:tr>
      <w:tr w:rsidR="00F93ED9" w:rsidRPr="007D0212" w14:paraId="2D25C68E" w14:textId="77777777" w:rsidTr="00F93ED9">
        <w:trPr>
          <w:gridAfter w:val="1"/>
          <w:wAfter w:w="106" w:type="dxa"/>
          <w:jc w:val="center"/>
        </w:trPr>
        <w:tc>
          <w:tcPr>
            <w:tcW w:w="1898" w:type="dxa"/>
            <w:gridSpan w:val="2"/>
          </w:tcPr>
          <w:p w14:paraId="738106FA" w14:textId="77777777" w:rsidR="00F93ED9" w:rsidRPr="007D0212" w:rsidRDefault="00F93ED9" w:rsidP="00093194">
            <w:pPr>
              <w:pStyle w:val="TAC"/>
              <w:rPr>
                <w:snapToGrid w:val="0"/>
              </w:rPr>
            </w:pPr>
            <w:r>
              <w:rPr>
                <w:snapToGrid w:val="0"/>
              </w:rPr>
              <w:t>…</w:t>
            </w:r>
          </w:p>
        </w:tc>
        <w:tc>
          <w:tcPr>
            <w:tcW w:w="3827" w:type="dxa"/>
            <w:gridSpan w:val="2"/>
          </w:tcPr>
          <w:p w14:paraId="37F59729" w14:textId="77777777" w:rsidR="00F93ED9" w:rsidRPr="007D0212" w:rsidRDefault="00F93ED9" w:rsidP="00093194">
            <w:pPr>
              <w:pStyle w:val="TAL"/>
              <w:rPr>
                <w:snapToGrid w:val="0"/>
              </w:rPr>
            </w:pPr>
          </w:p>
        </w:tc>
        <w:tc>
          <w:tcPr>
            <w:tcW w:w="3739" w:type="dxa"/>
            <w:gridSpan w:val="2"/>
          </w:tcPr>
          <w:p w14:paraId="63B4E0ED" w14:textId="77777777" w:rsidR="00F93ED9" w:rsidRPr="007D0212" w:rsidRDefault="00F93ED9" w:rsidP="00093194">
            <w:pPr>
              <w:pStyle w:val="TAL"/>
              <w:rPr>
                <w:snapToGrid w:val="0"/>
              </w:rPr>
            </w:pPr>
          </w:p>
        </w:tc>
      </w:tr>
      <w:tr w:rsidR="00F93ED9" w:rsidRPr="007D0212" w14:paraId="5BD0AF12" w14:textId="77777777" w:rsidTr="00F93ED9">
        <w:trPr>
          <w:gridAfter w:val="1"/>
          <w:wAfter w:w="106" w:type="dxa"/>
          <w:jc w:val="center"/>
        </w:trPr>
        <w:tc>
          <w:tcPr>
            <w:tcW w:w="1898" w:type="dxa"/>
            <w:gridSpan w:val="2"/>
          </w:tcPr>
          <w:p w14:paraId="1D3F02FD" w14:textId="77777777" w:rsidR="00F93ED9" w:rsidRPr="007D0212" w:rsidRDefault="00F93ED9" w:rsidP="00093194">
            <w:pPr>
              <w:pStyle w:val="TAC"/>
              <w:rPr>
                <w:snapToGrid w:val="0"/>
              </w:rPr>
            </w:pPr>
            <w:r>
              <w:rPr>
                <w:snapToGrid w:val="0"/>
              </w:rPr>
              <w:t>…</w:t>
            </w:r>
          </w:p>
        </w:tc>
        <w:tc>
          <w:tcPr>
            <w:tcW w:w="3827" w:type="dxa"/>
            <w:gridSpan w:val="2"/>
          </w:tcPr>
          <w:p w14:paraId="15626FBE" w14:textId="77777777" w:rsidR="00F93ED9" w:rsidRPr="007D0212" w:rsidRDefault="00F93ED9" w:rsidP="00093194">
            <w:pPr>
              <w:pStyle w:val="TAL"/>
              <w:rPr>
                <w:snapToGrid w:val="0"/>
              </w:rPr>
            </w:pPr>
          </w:p>
        </w:tc>
        <w:tc>
          <w:tcPr>
            <w:tcW w:w="3739" w:type="dxa"/>
            <w:gridSpan w:val="2"/>
          </w:tcPr>
          <w:p w14:paraId="7C65789A" w14:textId="77777777" w:rsidR="00F93ED9" w:rsidRPr="007D0212" w:rsidRDefault="00F93ED9" w:rsidP="00093194">
            <w:pPr>
              <w:pStyle w:val="TAL"/>
              <w:rPr>
                <w:snapToGrid w:val="0"/>
              </w:rPr>
            </w:pPr>
          </w:p>
        </w:tc>
      </w:tr>
      <w:tr w:rsidR="00F46779" w:rsidRPr="007D0212" w14:paraId="1A5FD3F3" w14:textId="77777777" w:rsidTr="00F93ED9">
        <w:trPr>
          <w:gridAfter w:val="1"/>
          <w:wAfter w:w="106" w:type="dxa"/>
          <w:jc w:val="center"/>
        </w:trPr>
        <w:tc>
          <w:tcPr>
            <w:tcW w:w="1898" w:type="dxa"/>
            <w:gridSpan w:val="2"/>
          </w:tcPr>
          <w:p w14:paraId="05D30263" w14:textId="77777777" w:rsidR="00F46779" w:rsidRPr="007D0212" w:rsidRDefault="00F46779" w:rsidP="00F46779">
            <w:pPr>
              <w:pStyle w:val="TAC"/>
              <w:rPr>
                <w:snapToGrid w:val="0"/>
              </w:rPr>
            </w:pPr>
            <w:r w:rsidRPr="007D0212">
              <w:t>'4F86'</w:t>
            </w:r>
          </w:p>
        </w:tc>
        <w:tc>
          <w:tcPr>
            <w:tcW w:w="3827" w:type="dxa"/>
            <w:gridSpan w:val="2"/>
          </w:tcPr>
          <w:p w14:paraId="0B0F5248" w14:textId="77777777" w:rsidR="00F46779" w:rsidRPr="007D0212" w:rsidRDefault="00F46779" w:rsidP="00F46779">
            <w:pPr>
              <w:pStyle w:val="TAL"/>
              <w:rPr>
                <w:snapToGrid w:val="0"/>
              </w:rPr>
            </w:pPr>
            <w:r w:rsidRPr="007D0212">
              <w:t>Operator HNB name</w:t>
            </w:r>
          </w:p>
        </w:tc>
        <w:tc>
          <w:tcPr>
            <w:tcW w:w="3739" w:type="dxa"/>
            <w:gridSpan w:val="2"/>
          </w:tcPr>
          <w:p w14:paraId="65D43E1D" w14:textId="77777777" w:rsidR="00F46779" w:rsidRPr="007D0212" w:rsidRDefault="00F46779" w:rsidP="00F46779">
            <w:pPr>
              <w:pStyle w:val="TAL"/>
              <w:rPr>
                <w:snapToGrid w:val="0"/>
              </w:rPr>
            </w:pPr>
            <w:r w:rsidRPr="007D0212">
              <w:rPr>
                <w:snapToGrid w:val="0"/>
              </w:rPr>
              <w:t>Operator dependent</w:t>
            </w:r>
          </w:p>
        </w:tc>
      </w:tr>
      <w:tr w:rsidR="00F46779" w:rsidRPr="007D0212" w14:paraId="6EDE0CDC" w14:textId="77777777" w:rsidTr="00F93ED9">
        <w:trPr>
          <w:gridAfter w:val="1"/>
          <w:wAfter w:w="106" w:type="dxa"/>
          <w:jc w:val="center"/>
        </w:trPr>
        <w:tc>
          <w:tcPr>
            <w:tcW w:w="1898" w:type="dxa"/>
            <w:gridSpan w:val="2"/>
          </w:tcPr>
          <w:p w14:paraId="6952DCF4" w14:textId="77777777" w:rsidR="00F46779" w:rsidRPr="007D0212" w:rsidRDefault="00F46779" w:rsidP="00F46779">
            <w:pPr>
              <w:pStyle w:val="TAC"/>
            </w:pPr>
            <w:r w:rsidRPr="008A07B0">
              <w:t>'6F01'</w:t>
            </w:r>
          </w:p>
        </w:tc>
        <w:tc>
          <w:tcPr>
            <w:tcW w:w="3827" w:type="dxa"/>
            <w:gridSpan w:val="2"/>
          </w:tcPr>
          <w:p w14:paraId="2AF36804" w14:textId="77777777" w:rsidR="00F46779" w:rsidRPr="007D0212" w:rsidRDefault="00F46779" w:rsidP="00F46779">
            <w:pPr>
              <w:pStyle w:val="TAL"/>
            </w:pPr>
            <w:r>
              <w:t>enhanced AKA support</w:t>
            </w:r>
          </w:p>
        </w:tc>
        <w:tc>
          <w:tcPr>
            <w:tcW w:w="3739" w:type="dxa"/>
            <w:gridSpan w:val="2"/>
          </w:tcPr>
          <w:p w14:paraId="56EA2018" w14:textId="77777777" w:rsidR="00F46779" w:rsidRPr="007D0212" w:rsidRDefault="00F46779" w:rsidP="00F46779">
            <w:pPr>
              <w:pStyle w:val="TAL"/>
              <w:rPr>
                <w:snapToGrid w:val="0"/>
              </w:rPr>
            </w:pPr>
            <w:r w:rsidRPr="007D0212">
              <w:rPr>
                <w:snapToGrid w:val="0"/>
              </w:rPr>
              <w:t>Operator dependent</w:t>
            </w:r>
          </w:p>
        </w:tc>
      </w:tr>
      <w:tr w:rsidR="00F46779" w:rsidRPr="007D0212" w14:paraId="2D05B8A5" w14:textId="77777777" w:rsidTr="00F93ED9">
        <w:trPr>
          <w:gridAfter w:val="1"/>
          <w:wAfter w:w="106" w:type="dxa"/>
          <w:jc w:val="center"/>
          <w:ins w:id="558" w:author="KRUSE Heiko" w:date="2023-01-16T11:16:00Z"/>
        </w:trPr>
        <w:tc>
          <w:tcPr>
            <w:tcW w:w="1898" w:type="dxa"/>
            <w:gridSpan w:val="2"/>
          </w:tcPr>
          <w:p w14:paraId="52E30CCC" w14:textId="1371BA25" w:rsidR="00F46779" w:rsidRPr="007D0212" w:rsidRDefault="00F46779" w:rsidP="00F46779">
            <w:pPr>
              <w:pStyle w:val="TAC"/>
              <w:rPr>
                <w:ins w:id="559" w:author="KRUSE Heiko" w:date="2023-01-16T11:16:00Z"/>
                <w:snapToGrid w:val="0"/>
              </w:rPr>
            </w:pPr>
            <w:ins w:id="560" w:author="KRUSE Heiko" w:date="2023-01-16T11:16:00Z">
              <w:r>
                <w:rPr>
                  <w:snapToGrid w:val="0"/>
                </w:rPr>
                <w:t>'6F02</w:t>
              </w:r>
              <w:r w:rsidRPr="007D0212">
                <w:rPr>
                  <w:snapToGrid w:val="0"/>
                </w:rPr>
                <w:t>'</w:t>
              </w:r>
            </w:ins>
          </w:p>
        </w:tc>
        <w:tc>
          <w:tcPr>
            <w:tcW w:w="3827" w:type="dxa"/>
            <w:gridSpan w:val="2"/>
          </w:tcPr>
          <w:p w14:paraId="6B6EE000" w14:textId="417A95CA" w:rsidR="00F46779" w:rsidRPr="007D0212" w:rsidRDefault="00F46779" w:rsidP="00F46779">
            <w:pPr>
              <w:pStyle w:val="TAL"/>
              <w:rPr>
                <w:ins w:id="561" w:author="KRUSE Heiko" w:date="2023-01-16T11:16:00Z"/>
                <w:snapToGrid w:val="0"/>
              </w:rPr>
            </w:pPr>
            <w:ins w:id="562" w:author="KRUSE Heiko" w:date="2023-01-16T11:16:00Z">
              <w:r>
                <w:rPr>
                  <w:snapToGrid w:val="0"/>
                </w:rPr>
                <w:t>SENSE</w:t>
              </w:r>
            </w:ins>
          </w:p>
        </w:tc>
        <w:tc>
          <w:tcPr>
            <w:tcW w:w="3739" w:type="dxa"/>
            <w:gridSpan w:val="2"/>
          </w:tcPr>
          <w:p w14:paraId="17943D70" w14:textId="77777777" w:rsidR="00F46779" w:rsidRPr="007D0212" w:rsidRDefault="00F46779" w:rsidP="00F46779">
            <w:pPr>
              <w:pStyle w:val="TAL"/>
              <w:rPr>
                <w:ins w:id="563" w:author="KRUSE Heiko" w:date="2023-01-16T11:16:00Z"/>
                <w:snapToGrid w:val="0"/>
              </w:rPr>
            </w:pPr>
            <w:ins w:id="564" w:author="KRUSE Heiko" w:date="2023-01-16T11:16:00Z">
              <w:r w:rsidRPr="007D0212">
                <w:rPr>
                  <w:snapToGrid w:val="0"/>
                </w:rPr>
                <w:t>'FF…FF'</w:t>
              </w:r>
            </w:ins>
          </w:p>
        </w:tc>
      </w:tr>
      <w:tr w:rsidR="00F46779" w:rsidRPr="007D0212" w14:paraId="6345E22E" w14:textId="77777777" w:rsidTr="00F93ED9">
        <w:trPr>
          <w:gridAfter w:val="1"/>
          <w:wAfter w:w="106" w:type="dxa"/>
          <w:jc w:val="center"/>
        </w:trPr>
        <w:tc>
          <w:tcPr>
            <w:tcW w:w="1898" w:type="dxa"/>
            <w:gridSpan w:val="2"/>
          </w:tcPr>
          <w:p w14:paraId="57A05373" w14:textId="77777777" w:rsidR="00F46779" w:rsidRPr="007D0212" w:rsidRDefault="00F46779" w:rsidP="00F46779">
            <w:pPr>
              <w:pStyle w:val="TAC"/>
              <w:rPr>
                <w:snapToGrid w:val="0"/>
              </w:rPr>
            </w:pPr>
            <w:r w:rsidRPr="007D0212">
              <w:rPr>
                <w:snapToGrid w:val="0"/>
              </w:rPr>
              <w:t>'6F05'</w:t>
            </w:r>
          </w:p>
        </w:tc>
        <w:tc>
          <w:tcPr>
            <w:tcW w:w="3827" w:type="dxa"/>
            <w:gridSpan w:val="2"/>
          </w:tcPr>
          <w:p w14:paraId="3CAE429C" w14:textId="77777777" w:rsidR="00F46779" w:rsidRPr="007D0212" w:rsidRDefault="00F46779" w:rsidP="00F46779">
            <w:pPr>
              <w:pStyle w:val="TAL"/>
              <w:rPr>
                <w:snapToGrid w:val="0"/>
              </w:rPr>
            </w:pPr>
            <w:r w:rsidRPr="007D0212">
              <w:rPr>
                <w:snapToGrid w:val="0"/>
              </w:rPr>
              <w:t>Language indication</w:t>
            </w:r>
          </w:p>
        </w:tc>
        <w:tc>
          <w:tcPr>
            <w:tcW w:w="3739" w:type="dxa"/>
            <w:gridSpan w:val="2"/>
          </w:tcPr>
          <w:p w14:paraId="043E40BA" w14:textId="77777777" w:rsidR="00F46779" w:rsidRPr="007D0212" w:rsidRDefault="00F46779" w:rsidP="00F46779">
            <w:pPr>
              <w:pStyle w:val="TAL"/>
              <w:rPr>
                <w:snapToGrid w:val="0"/>
              </w:rPr>
            </w:pPr>
            <w:r w:rsidRPr="007D0212">
              <w:rPr>
                <w:snapToGrid w:val="0"/>
              </w:rPr>
              <w:t>'FF…FF'</w:t>
            </w:r>
          </w:p>
        </w:tc>
      </w:tr>
      <w:tr w:rsidR="00F46779" w:rsidRPr="007D0212" w14:paraId="06A96009" w14:textId="77777777" w:rsidTr="00F93ED9">
        <w:trPr>
          <w:gridAfter w:val="1"/>
          <w:wAfter w:w="106" w:type="dxa"/>
          <w:jc w:val="center"/>
        </w:trPr>
        <w:tc>
          <w:tcPr>
            <w:tcW w:w="1898" w:type="dxa"/>
            <w:gridSpan w:val="2"/>
          </w:tcPr>
          <w:p w14:paraId="0B02EAE9" w14:textId="77777777" w:rsidR="00F46779" w:rsidRPr="007D0212" w:rsidRDefault="00F46779" w:rsidP="00F46779">
            <w:pPr>
              <w:pStyle w:val="TAC"/>
              <w:rPr>
                <w:snapToGrid w:val="0"/>
              </w:rPr>
            </w:pPr>
            <w:r w:rsidRPr="007D0212">
              <w:rPr>
                <w:snapToGrid w:val="0"/>
              </w:rPr>
              <w:t>'6F06'</w:t>
            </w:r>
          </w:p>
        </w:tc>
        <w:tc>
          <w:tcPr>
            <w:tcW w:w="3827" w:type="dxa"/>
            <w:gridSpan w:val="2"/>
          </w:tcPr>
          <w:p w14:paraId="09FAAB37" w14:textId="77777777" w:rsidR="00F46779" w:rsidRPr="007D0212" w:rsidRDefault="00F46779" w:rsidP="00F4677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2"/>
          </w:tcPr>
          <w:p w14:paraId="708703CA" w14:textId="77777777" w:rsidR="00F46779" w:rsidRPr="007D0212" w:rsidRDefault="00F46779" w:rsidP="00F46779">
            <w:pPr>
              <w:pStyle w:val="TAL"/>
              <w:rPr>
                <w:snapToGrid w:val="0"/>
              </w:rPr>
            </w:pPr>
            <w:r w:rsidRPr="007D0212">
              <w:rPr>
                <w:snapToGrid w:val="0"/>
              </w:rPr>
              <w:t>Card issuer/operator dependent</w:t>
            </w:r>
          </w:p>
        </w:tc>
      </w:tr>
      <w:tr w:rsidR="00F93ED9" w:rsidRPr="007D0212" w14:paraId="555CA9D0" w14:textId="77777777" w:rsidTr="00F93ED9">
        <w:trPr>
          <w:gridAfter w:val="1"/>
          <w:wAfter w:w="106" w:type="dxa"/>
          <w:jc w:val="center"/>
        </w:trPr>
        <w:tc>
          <w:tcPr>
            <w:tcW w:w="1898" w:type="dxa"/>
            <w:gridSpan w:val="2"/>
          </w:tcPr>
          <w:p w14:paraId="4720A895" w14:textId="77777777" w:rsidR="00F93ED9" w:rsidRPr="007D0212" w:rsidRDefault="00F93ED9" w:rsidP="00093194">
            <w:pPr>
              <w:pStyle w:val="TAC"/>
              <w:rPr>
                <w:snapToGrid w:val="0"/>
              </w:rPr>
            </w:pPr>
            <w:r>
              <w:rPr>
                <w:snapToGrid w:val="0"/>
              </w:rPr>
              <w:t>…</w:t>
            </w:r>
          </w:p>
        </w:tc>
        <w:tc>
          <w:tcPr>
            <w:tcW w:w="3827" w:type="dxa"/>
            <w:gridSpan w:val="2"/>
          </w:tcPr>
          <w:p w14:paraId="4AF03A9D" w14:textId="77777777" w:rsidR="00F93ED9" w:rsidRPr="007D0212" w:rsidRDefault="00F93ED9" w:rsidP="00093194">
            <w:pPr>
              <w:pStyle w:val="TAL"/>
              <w:rPr>
                <w:snapToGrid w:val="0"/>
              </w:rPr>
            </w:pPr>
          </w:p>
        </w:tc>
        <w:tc>
          <w:tcPr>
            <w:tcW w:w="3739" w:type="dxa"/>
            <w:gridSpan w:val="2"/>
          </w:tcPr>
          <w:p w14:paraId="7D0574BE" w14:textId="77777777" w:rsidR="00F93ED9" w:rsidRPr="007D0212" w:rsidRDefault="00F93ED9" w:rsidP="00093194">
            <w:pPr>
              <w:pStyle w:val="TAL"/>
              <w:rPr>
                <w:snapToGrid w:val="0"/>
              </w:rPr>
            </w:pPr>
          </w:p>
        </w:tc>
      </w:tr>
      <w:tr w:rsidR="00F93ED9" w:rsidRPr="007D0212" w14:paraId="254CA73F" w14:textId="77777777" w:rsidTr="00F93ED9">
        <w:trPr>
          <w:gridAfter w:val="1"/>
          <w:wAfter w:w="106" w:type="dxa"/>
          <w:jc w:val="center"/>
        </w:trPr>
        <w:tc>
          <w:tcPr>
            <w:tcW w:w="1898" w:type="dxa"/>
            <w:gridSpan w:val="2"/>
          </w:tcPr>
          <w:p w14:paraId="5EEB7617" w14:textId="77777777" w:rsidR="00F93ED9" w:rsidRPr="007D0212" w:rsidRDefault="00F93ED9" w:rsidP="00093194">
            <w:pPr>
              <w:pStyle w:val="TAC"/>
              <w:rPr>
                <w:snapToGrid w:val="0"/>
              </w:rPr>
            </w:pPr>
            <w:r>
              <w:rPr>
                <w:snapToGrid w:val="0"/>
              </w:rPr>
              <w:t>…</w:t>
            </w:r>
          </w:p>
        </w:tc>
        <w:tc>
          <w:tcPr>
            <w:tcW w:w="3827" w:type="dxa"/>
            <w:gridSpan w:val="2"/>
          </w:tcPr>
          <w:p w14:paraId="0A1E2EEB" w14:textId="77777777" w:rsidR="00F93ED9" w:rsidRPr="007D0212" w:rsidRDefault="00F93ED9" w:rsidP="00093194">
            <w:pPr>
              <w:pStyle w:val="TAL"/>
              <w:rPr>
                <w:snapToGrid w:val="0"/>
              </w:rPr>
            </w:pPr>
          </w:p>
        </w:tc>
        <w:tc>
          <w:tcPr>
            <w:tcW w:w="3739" w:type="dxa"/>
            <w:gridSpan w:val="2"/>
          </w:tcPr>
          <w:p w14:paraId="42FAA9B0" w14:textId="77777777" w:rsidR="00F93ED9" w:rsidRPr="007D0212" w:rsidRDefault="00F93ED9" w:rsidP="00093194">
            <w:pPr>
              <w:pStyle w:val="TAL"/>
              <w:rPr>
                <w:snapToGrid w:val="0"/>
              </w:rPr>
            </w:pPr>
          </w:p>
        </w:tc>
      </w:tr>
      <w:tr w:rsidR="00F46779" w:rsidRPr="007D0212" w14:paraId="2AF15657" w14:textId="77777777" w:rsidTr="00F93ED9">
        <w:tblPrEx>
          <w:tblCellMar>
            <w:left w:w="0" w:type="dxa"/>
            <w:right w:w="0" w:type="dxa"/>
          </w:tblCellMar>
        </w:tblPrEx>
        <w:trPr>
          <w:gridBefore w:val="1"/>
          <w:wBefore w:w="20" w:type="dxa"/>
          <w:jc w:val="center"/>
        </w:trPr>
        <w:tc>
          <w:tcPr>
            <w:tcW w:w="1898" w:type="dxa"/>
            <w:gridSpan w:val="2"/>
            <w:tcBorders>
              <w:top w:val="single" w:sz="6" w:space="0" w:color="auto"/>
              <w:left w:val="single" w:sz="6" w:space="0" w:color="auto"/>
              <w:bottom w:val="single" w:sz="6" w:space="0" w:color="auto"/>
              <w:right w:val="single" w:sz="6" w:space="0" w:color="auto"/>
            </w:tcBorders>
          </w:tcPr>
          <w:p w14:paraId="1FEEB682" w14:textId="77777777" w:rsidR="00F46779" w:rsidRPr="007D0212" w:rsidRDefault="00F46779" w:rsidP="00F46779">
            <w:pPr>
              <w:pStyle w:val="TAL"/>
              <w:jc w:val="center"/>
              <w:rPr>
                <w:snapToGrid w:val="0"/>
              </w:rPr>
            </w:pPr>
            <w:r w:rsidRPr="007D0212">
              <w:rPr>
                <w:snapToGrid w:val="0"/>
              </w:rPr>
              <w:t>'6FFE'</w:t>
            </w:r>
          </w:p>
        </w:tc>
        <w:tc>
          <w:tcPr>
            <w:tcW w:w="3827" w:type="dxa"/>
            <w:gridSpan w:val="2"/>
            <w:tcBorders>
              <w:top w:val="single" w:sz="6" w:space="0" w:color="auto"/>
              <w:left w:val="single" w:sz="6" w:space="0" w:color="auto"/>
              <w:bottom w:val="single" w:sz="6" w:space="0" w:color="auto"/>
              <w:right w:val="single" w:sz="6" w:space="0" w:color="auto"/>
            </w:tcBorders>
          </w:tcPr>
          <w:p w14:paraId="23DC6548" w14:textId="77777777" w:rsidR="00F46779" w:rsidRPr="007D0212" w:rsidRDefault="00F46779" w:rsidP="00F46779">
            <w:pPr>
              <w:pStyle w:val="TAL"/>
            </w:pPr>
            <w:r w:rsidRPr="007D0212">
              <w:t>MuD and MiD Configuration Data</w:t>
            </w:r>
          </w:p>
        </w:tc>
        <w:tc>
          <w:tcPr>
            <w:tcW w:w="3825" w:type="dxa"/>
            <w:gridSpan w:val="2"/>
            <w:tcBorders>
              <w:top w:val="single" w:sz="6" w:space="0" w:color="auto"/>
              <w:left w:val="single" w:sz="6" w:space="0" w:color="auto"/>
              <w:bottom w:val="single" w:sz="6" w:space="0" w:color="auto"/>
              <w:right w:val="single" w:sz="6" w:space="0" w:color="auto"/>
            </w:tcBorders>
          </w:tcPr>
          <w:p w14:paraId="59263CA4" w14:textId="77777777" w:rsidR="00F46779" w:rsidRPr="007D0212" w:rsidRDefault="00F46779" w:rsidP="00F46779">
            <w:pPr>
              <w:pStyle w:val="TAL"/>
              <w:rPr>
                <w:snapToGrid w:val="0"/>
              </w:rPr>
            </w:pPr>
            <w:r w:rsidRPr="007D0212">
              <w:rPr>
                <w:snapToGrid w:val="0"/>
              </w:rPr>
              <w:t>Operator dependent</w:t>
            </w:r>
          </w:p>
        </w:tc>
      </w:tr>
    </w:tbl>
    <w:p w14:paraId="078A1DA0" w14:textId="77777777" w:rsidR="00F46779" w:rsidRPr="007D0212" w:rsidRDefault="00F46779" w:rsidP="00F46779">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589F4AAE" w14:textId="77777777" w:rsidR="00F46779" w:rsidRPr="007D0212" w:rsidRDefault="00F46779" w:rsidP="00F46779">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69CD7249" w14:textId="77777777" w:rsidR="00355C8A" w:rsidRDefault="00355C8A" w:rsidP="00F46779"/>
    <w:p w14:paraId="499DAECC" w14:textId="77777777" w:rsidR="00355C8A" w:rsidRDefault="00355C8A" w:rsidP="00F46779"/>
    <w:p w14:paraId="76B79AF1" w14:textId="77777777" w:rsidR="00355C8A" w:rsidRDefault="00355C8A" w:rsidP="00F46779"/>
    <w:p w14:paraId="092B9FBD" w14:textId="26DFA368" w:rsidR="00F46779" w:rsidRPr="00F46779" w:rsidRDefault="00F46779" w:rsidP="00F46779">
      <w:pPr>
        <w:rPr>
          <w:color w:val="FF0000"/>
        </w:rPr>
      </w:pPr>
      <w:r w:rsidRPr="00F46779">
        <w:rPr>
          <w:color w:val="FF0000"/>
        </w:rPr>
        <w:t>*************</w:t>
      </w:r>
      <w:r w:rsidR="00355C8A">
        <w:rPr>
          <w:color w:val="FF0000"/>
        </w:rPr>
        <w:t>************************ END OF</w:t>
      </w:r>
      <w:r w:rsidRPr="00F46779">
        <w:rPr>
          <w:color w:val="FF0000"/>
        </w:rPr>
        <w:t xml:space="preserve"> CHANGE</w:t>
      </w:r>
      <w:r w:rsidR="00355C8A">
        <w:rPr>
          <w:color w:val="FF0000"/>
        </w:rPr>
        <w:t>S</w:t>
      </w:r>
      <w:r w:rsidRPr="00F46779">
        <w:rPr>
          <w:color w:val="FF0000"/>
        </w:rPr>
        <w:t xml:space="preserve"> ************</w:t>
      </w:r>
      <w:r w:rsidR="00355C8A">
        <w:rPr>
          <w:color w:val="FF0000"/>
        </w:rPr>
        <w:t>****************************</w:t>
      </w:r>
    </w:p>
    <w:p w14:paraId="562E8CEB" w14:textId="52E0EC29" w:rsidR="00F46779" w:rsidRDefault="00F46779" w:rsidP="00F46779"/>
    <w:p w14:paraId="3BBD57E5" w14:textId="77777777" w:rsidR="00F46779" w:rsidRDefault="00F46779" w:rsidP="00F46779">
      <w:pPr>
        <w:rPr>
          <w:noProof/>
        </w:rPr>
      </w:pPr>
    </w:p>
    <w:sectPr w:rsidR="00F4677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 w:author="KRUSE Heiko" w:date="2023-01-23T15:52:00Z" w:initials="KH">
    <w:p w14:paraId="6C8C942F" w14:textId="4FB948C0" w:rsidR="00355C8A" w:rsidRDefault="00355C8A">
      <w:pPr>
        <w:pStyle w:val="Kommentartext"/>
      </w:pPr>
      <w:r>
        <w:rPr>
          <w:rStyle w:val="Kommentarzeichen"/>
        </w:rPr>
        <w:annotationRef/>
      </w:r>
      <w:r>
        <w:t>The value part of this TLV is missing in TS 31.102. This change is n</w:t>
      </w:r>
      <w:r w:rsidR="008A05A0">
        <w:t>o</w:t>
      </w:r>
      <w:r>
        <w:t>t part of SENSE but a correction.</w:t>
      </w:r>
    </w:p>
  </w:comment>
  <w:comment w:id="140" w:author="KRUSE Heiko" w:date="2023-01-16T11:33:00Z" w:initials="KH">
    <w:p w14:paraId="2D920032" w14:textId="408667A2" w:rsidR="000D778F" w:rsidRDefault="000D778F">
      <w:pPr>
        <w:pStyle w:val="Kommentartext"/>
      </w:pPr>
      <w:r>
        <w:rPr>
          <w:rStyle w:val="Kommentarzeichen"/>
        </w:rPr>
        <w:annotationRef/>
      </w:r>
      <w:r>
        <w:rPr>
          <w:rStyle w:val="Kommentarzeichen"/>
        </w:rPr>
        <w:t>Format of this header is not corrct in TS 31.102. Therefore this clause does not appear in list of content.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8C942F" w15:done="0"/>
  <w15:commentEx w15:paraId="2D9200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A665A" w14:textId="77777777" w:rsidR="000D778F" w:rsidRDefault="000D778F">
      <w:r>
        <w:separator/>
      </w:r>
    </w:p>
  </w:endnote>
  <w:endnote w:type="continuationSeparator" w:id="0">
    <w:p w14:paraId="6301BEF9" w14:textId="77777777" w:rsidR="000D778F" w:rsidRDefault="000D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CEB89" w14:textId="77777777" w:rsidR="000D778F" w:rsidRDefault="000D778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AED1E" w14:textId="77777777" w:rsidR="000D778F" w:rsidRDefault="000D778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90C00" w14:textId="77777777" w:rsidR="000D778F" w:rsidRDefault="000D77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71590" w14:textId="77777777" w:rsidR="000D778F" w:rsidRDefault="000D778F">
      <w:r>
        <w:separator/>
      </w:r>
    </w:p>
  </w:footnote>
  <w:footnote w:type="continuationSeparator" w:id="0">
    <w:p w14:paraId="090A455D" w14:textId="77777777" w:rsidR="000D778F" w:rsidRDefault="000D7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D778F" w:rsidRDefault="000D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9CDDD" w14:textId="77777777" w:rsidR="000D778F" w:rsidRDefault="000D778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0E48C" w14:textId="77777777" w:rsidR="000D778F" w:rsidRDefault="000D778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D778F" w:rsidRDefault="000D778F">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D778F" w:rsidRDefault="000D778F">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D778F" w:rsidRDefault="000D778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5"/>
  </w:num>
  <w:num w:numId="4">
    <w:abstractNumId w:val="19"/>
  </w:num>
  <w:num w:numId="5">
    <w:abstractNumId w:val="18"/>
  </w:num>
  <w:num w:numId="6">
    <w:abstractNumId w:val="4"/>
  </w:num>
  <w:num w:numId="7">
    <w:abstractNumId w:val="13"/>
  </w:num>
  <w:num w:numId="8">
    <w:abstractNumId w:val="3"/>
  </w:num>
  <w:num w:numId="9">
    <w:abstractNumId w:val="9"/>
  </w:num>
  <w:num w:numId="10">
    <w:abstractNumId w:val="20"/>
  </w:num>
  <w:num w:numId="11">
    <w:abstractNumId w:val="12"/>
  </w:num>
  <w:num w:numId="12">
    <w:abstractNumId w:val="16"/>
  </w:num>
  <w:num w:numId="13">
    <w:abstractNumId w:val="7"/>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7"/>
  </w:num>
  <w:num w:numId="22">
    <w:abstractNumId w:val="10"/>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it-IT" w:vendorID="64" w:dllVersion="131078" w:nlCheck="1" w:checkStyle="0"/>
  <w:activeWritingStyle w:appName="MSWord" w:lang="pt-B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94"/>
    <w:rsid w:val="000A6394"/>
    <w:rsid w:val="000B7FED"/>
    <w:rsid w:val="000C038A"/>
    <w:rsid w:val="000C6598"/>
    <w:rsid w:val="000D44B3"/>
    <w:rsid w:val="000D778F"/>
    <w:rsid w:val="000F1739"/>
    <w:rsid w:val="00125D09"/>
    <w:rsid w:val="00145D43"/>
    <w:rsid w:val="00152DE1"/>
    <w:rsid w:val="00192C46"/>
    <w:rsid w:val="001A08B3"/>
    <w:rsid w:val="001A7B60"/>
    <w:rsid w:val="001B52F0"/>
    <w:rsid w:val="001B7A65"/>
    <w:rsid w:val="001E0907"/>
    <w:rsid w:val="001E41F3"/>
    <w:rsid w:val="0026004D"/>
    <w:rsid w:val="002640DD"/>
    <w:rsid w:val="00275D12"/>
    <w:rsid w:val="00284FEB"/>
    <w:rsid w:val="002860C4"/>
    <w:rsid w:val="002B0866"/>
    <w:rsid w:val="002B5741"/>
    <w:rsid w:val="002E260A"/>
    <w:rsid w:val="002E472E"/>
    <w:rsid w:val="00305409"/>
    <w:rsid w:val="00355C8A"/>
    <w:rsid w:val="003609EF"/>
    <w:rsid w:val="0036231A"/>
    <w:rsid w:val="00374DD4"/>
    <w:rsid w:val="003C52AB"/>
    <w:rsid w:val="003E1A36"/>
    <w:rsid w:val="00410371"/>
    <w:rsid w:val="004242F1"/>
    <w:rsid w:val="00455601"/>
    <w:rsid w:val="004B75B7"/>
    <w:rsid w:val="00500EFA"/>
    <w:rsid w:val="005141D9"/>
    <w:rsid w:val="0051580D"/>
    <w:rsid w:val="00547111"/>
    <w:rsid w:val="00564186"/>
    <w:rsid w:val="005723C0"/>
    <w:rsid w:val="0058409F"/>
    <w:rsid w:val="00592D74"/>
    <w:rsid w:val="005E2C44"/>
    <w:rsid w:val="005F42B5"/>
    <w:rsid w:val="00621188"/>
    <w:rsid w:val="006257ED"/>
    <w:rsid w:val="006446C5"/>
    <w:rsid w:val="00653DE4"/>
    <w:rsid w:val="00665C47"/>
    <w:rsid w:val="00695808"/>
    <w:rsid w:val="006B46FB"/>
    <w:rsid w:val="006E21FB"/>
    <w:rsid w:val="00717AEC"/>
    <w:rsid w:val="00736A9E"/>
    <w:rsid w:val="00792342"/>
    <w:rsid w:val="007977A8"/>
    <w:rsid w:val="007B512A"/>
    <w:rsid w:val="007C2097"/>
    <w:rsid w:val="007D6A07"/>
    <w:rsid w:val="007F694F"/>
    <w:rsid w:val="007F7259"/>
    <w:rsid w:val="008040A8"/>
    <w:rsid w:val="008279FA"/>
    <w:rsid w:val="008626E7"/>
    <w:rsid w:val="00870EE7"/>
    <w:rsid w:val="008863B9"/>
    <w:rsid w:val="008A05A0"/>
    <w:rsid w:val="008A45A6"/>
    <w:rsid w:val="008D3CCC"/>
    <w:rsid w:val="008E34F4"/>
    <w:rsid w:val="008F3789"/>
    <w:rsid w:val="008F686C"/>
    <w:rsid w:val="009148DE"/>
    <w:rsid w:val="00924D37"/>
    <w:rsid w:val="00941E30"/>
    <w:rsid w:val="009777D9"/>
    <w:rsid w:val="00986B14"/>
    <w:rsid w:val="00987D0C"/>
    <w:rsid w:val="00991B88"/>
    <w:rsid w:val="009A5753"/>
    <w:rsid w:val="009A579D"/>
    <w:rsid w:val="009E3297"/>
    <w:rsid w:val="009F734F"/>
    <w:rsid w:val="00A122B6"/>
    <w:rsid w:val="00A246B6"/>
    <w:rsid w:val="00A47E70"/>
    <w:rsid w:val="00A50CF0"/>
    <w:rsid w:val="00A7671C"/>
    <w:rsid w:val="00AA2CBC"/>
    <w:rsid w:val="00AC5820"/>
    <w:rsid w:val="00AD1CD8"/>
    <w:rsid w:val="00B00B38"/>
    <w:rsid w:val="00B258BB"/>
    <w:rsid w:val="00B67B97"/>
    <w:rsid w:val="00B968C8"/>
    <w:rsid w:val="00BA3EC5"/>
    <w:rsid w:val="00BA51D9"/>
    <w:rsid w:val="00BB5DFC"/>
    <w:rsid w:val="00BD279D"/>
    <w:rsid w:val="00BD6BB8"/>
    <w:rsid w:val="00BE31A9"/>
    <w:rsid w:val="00C119DB"/>
    <w:rsid w:val="00C66BA2"/>
    <w:rsid w:val="00C870F6"/>
    <w:rsid w:val="00C9252E"/>
    <w:rsid w:val="00C95985"/>
    <w:rsid w:val="00CA138F"/>
    <w:rsid w:val="00CC5026"/>
    <w:rsid w:val="00CC68D0"/>
    <w:rsid w:val="00D03F9A"/>
    <w:rsid w:val="00D06D51"/>
    <w:rsid w:val="00D24991"/>
    <w:rsid w:val="00D50255"/>
    <w:rsid w:val="00D66520"/>
    <w:rsid w:val="00D84AE9"/>
    <w:rsid w:val="00DB01C6"/>
    <w:rsid w:val="00DC6D3B"/>
    <w:rsid w:val="00DE34CF"/>
    <w:rsid w:val="00E13F3D"/>
    <w:rsid w:val="00E34898"/>
    <w:rsid w:val="00E40877"/>
    <w:rsid w:val="00E62C46"/>
    <w:rsid w:val="00E717C9"/>
    <w:rsid w:val="00E9414A"/>
    <w:rsid w:val="00EB09B7"/>
    <w:rsid w:val="00EE7D7C"/>
    <w:rsid w:val="00F25D98"/>
    <w:rsid w:val="00F300FB"/>
    <w:rsid w:val="00F46779"/>
    <w:rsid w:val="00F93ED9"/>
    <w:rsid w:val="00FB6386"/>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122B6"/>
    <w:rPr>
      <w:rFonts w:ascii="Arial" w:hAnsi="Arial"/>
      <w:b/>
      <w:noProof/>
      <w:sz w:val="18"/>
      <w:lang w:val="en-GB" w:eastAsia="en-US"/>
    </w:rPr>
  </w:style>
  <w:style w:type="paragraph" w:customStyle="1" w:styleId="TAJ">
    <w:name w:val="TAJ"/>
    <w:basedOn w:val="TH"/>
    <w:rsid w:val="00152DE1"/>
  </w:style>
  <w:style w:type="paragraph" w:customStyle="1" w:styleId="Guidance">
    <w:name w:val="Guidance"/>
    <w:basedOn w:val="Standard"/>
    <w:rsid w:val="00152DE1"/>
    <w:rPr>
      <w:i/>
      <w:color w:val="0000FF"/>
    </w:rPr>
  </w:style>
  <w:style w:type="character" w:customStyle="1" w:styleId="SprechblasentextZchn">
    <w:name w:val="Sprechblasentext Zchn"/>
    <w:link w:val="Sprechblasentext"/>
    <w:rsid w:val="00152DE1"/>
    <w:rPr>
      <w:rFonts w:ascii="Tahoma" w:hAnsi="Tahoma" w:cs="Tahoma"/>
      <w:sz w:val="16"/>
      <w:szCs w:val="16"/>
      <w:lang w:val="en-GB" w:eastAsia="en-US"/>
    </w:rPr>
  </w:style>
  <w:style w:type="table" w:styleId="Tabellenraster">
    <w:name w:val="Table Grid"/>
    <w:basedOn w:val="NormaleTabelle"/>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52DE1"/>
    <w:rPr>
      <w:color w:val="605E5C"/>
      <w:shd w:val="clear" w:color="auto" w:fill="E1DFDD"/>
    </w:rPr>
  </w:style>
  <w:style w:type="character" w:customStyle="1" w:styleId="TAHCar">
    <w:name w:val="TAH Car"/>
    <w:link w:val="TAH"/>
    <w:rsid w:val="00152DE1"/>
    <w:rPr>
      <w:rFonts w:ascii="Arial" w:hAnsi="Arial"/>
      <w:b/>
      <w:sz w:val="18"/>
      <w:lang w:val="en-GB" w:eastAsia="en-US"/>
    </w:rPr>
  </w:style>
  <w:style w:type="character" w:customStyle="1" w:styleId="berschrift2Zchn">
    <w:name w:val="Überschrift 2 Zchn"/>
    <w:link w:val="berschrift2"/>
    <w:rsid w:val="00152DE1"/>
    <w:rPr>
      <w:rFonts w:ascii="Arial" w:hAnsi="Arial"/>
      <w:sz w:val="32"/>
      <w:lang w:val="en-GB" w:eastAsia="en-US"/>
    </w:rPr>
  </w:style>
  <w:style w:type="character" w:customStyle="1" w:styleId="berschrift3Zchn">
    <w:name w:val="Überschrift 3 Zchn"/>
    <w:link w:val="berschrift3"/>
    <w:rsid w:val="00152DE1"/>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152DE1"/>
    <w:rPr>
      <w:rFonts w:ascii="Arial" w:hAnsi="Arial"/>
      <w:sz w:val="24"/>
      <w:lang w:val="en-GB" w:eastAsia="en-US"/>
    </w:rPr>
  </w:style>
  <w:style w:type="character" w:customStyle="1" w:styleId="berschrift8Zchn">
    <w:name w:val="Überschrift 8 Zchn"/>
    <w:link w:val="berschrift8"/>
    <w:rsid w:val="00152DE1"/>
    <w:rPr>
      <w:rFonts w:ascii="Arial" w:hAnsi="Arial"/>
      <w:sz w:val="36"/>
      <w:lang w:val="en-GB" w:eastAsia="en-US"/>
    </w:rPr>
  </w:style>
  <w:style w:type="character" w:customStyle="1" w:styleId="FunotentextZchn">
    <w:name w:val="Fußnotentext Zchn"/>
    <w:link w:val="Funotentext"/>
    <w:rsid w:val="00152DE1"/>
    <w:rPr>
      <w:rFonts w:ascii="Times New Roman" w:hAnsi="Times New Roman"/>
      <w:sz w:val="16"/>
      <w:lang w:val="en-GB" w:eastAsia="en-US"/>
    </w:rPr>
  </w:style>
  <w:style w:type="character" w:customStyle="1" w:styleId="NOChar">
    <w:name w:val="NO Char"/>
    <w:link w:val="NO"/>
    <w:qFormat/>
    <w:locked/>
    <w:rsid w:val="00152DE1"/>
    <w:rPr>
      <w:rFonts w:ascii="Times New Roman" w:hAnsi="Times New Roman"/>
      <w:lang w:val="en-GB" w:eastAsia="en-US"/>
    </w:rPr>
  </w:style>
  <w:style w:type="character" w:customStyle="1" w:styleId="TALChar">
    <w:name w:val="TAL Char"/>
    <w:link w:val="TAL"/>
    <w:qFormat/>
    <w:rsid w:val="00152DE1"/>
    <w:rPr>
      <w:rFonts w:ascii="Arial" w:hAnsi="Arial"/>
      <w:sz w:val="18"/>
      <w:lang w:val="en-GB" w:eastAsia="en-US"/>
    </w:rPr>
  </w:style>
  <w:style w:type="character" w:customStyle="1" w:styleId="TACCar">
    <w:name w:val="TAC Car"/>
    <w:link w:val="TAC"/>
    <w:rsid w:val="00152DE1"/>
    <w:rPr>
      <w:rFonts w:ascii="Arial" w:hAnsi="Arial"/>
      <w:sz w:val="18"/>
      <w:lang w:val="en-GB" w:eastAsia="en-US"/>
    </w:rPr>
  </w:style>
  <w:style w:type="character" w:customStyle="1" w:styleId="EXCar">
    <w:name w:val="EX Car"/>
    <w:link w:val="EX"/>
    <w:locked/>
    <w:rsid w:val="00152DE1"/>
    <w:rPr>
      <w:rFonts w:ascii="Times New Roman" w:hAnsi="Times New Roman"/>
      <w:lang w:val="en-GB" w:eastAsia="en-US"/>
    </w:rPr>
  </w:style>
  <w:style w:type="character" w:customStyle="1" w:styleId="B1Char1">
    <w:name w:val="B1 Char1"/>
    <w:link w:val="B1"/>
    <w:qFormat/>
    <w:rsid w:val="00152DE1"/>
    <w:rPr>
      <w:rFonts w:ascii="Times New Roman" w:hAnsi="Times New Roman"/>
      <w:lang w:val="en-GB" w:eastAsia="en-US"/>
    </w:rPr>
  </w:style>
  <w:style w:type="character" w:customStyle="1" w:styleId="EditorsNoteCharChar">
    <w:name w:val="Editor's Note Char Char"/>
    <w:link w:val="EditorsNote"/>
    <w:rsid w:val="00152DE1"/>
    <w:rPr>
      <w:rFonts w:ascii="Times New Roman" w:hAnsi="Times New Roman"/>
      <w:color w:val="FF0000"/>
      <w:lang w:val="en-GB" w:eastAsia="en-US"/>
    </w:rPr>
  </w:style>
  <w:style w:type="character" w:customStyle="1" w:styleId="THChar">
    <w:name w:val="TH Char"/>
    <w:link w:val="TH"/>
    <w:qFormat/>
    <w:rsid w:val="00152DE1"/>
    <w:rPr>
      <w:rFonts w:ascii="Arial" w:hAnsi="Arial"/>
      <w:b/>
      <w:lang w:val="en-GB" w:eastAsia="en-US"/>
    </w:rPr>
  </w:style>
  <w:style w:type="character" w:customStyle="1" w:styleId="TFChar">
    <w:name w:val="TF Char"/>
    <w:link w:val="TF"/>
    <w:rsid w:val="00152DE1"/>
    <w:rPr>
      <w:rFonts w:ascii="Arial" w:hAnsi="Arial"/>
      <w:b/>
      <w:lang w:val="en-GB" w:eastAsia="en-US"/>
    </w:rPr>
  </w:style>
  <w:style w:type="character" w:customStyle="1" w:styleId="B3Char">
    <w:name w:val="B3 Char"/>
    <w:link w:val="B3"/>
    <w:rsid w:val="00152DE1"/>
    <w:rPr>
      <w:rFonts w:ascii="Times New Roman" w:hAnsi="Times New Roman"/>
      <w:lang w:val="en-GB" w:eastAsia="en-US"/>
    </w:rPr>
  </w:style>
  <w:style w:type="character" w:customStyle="1" w:styleId="B5Char">
    <w:name w:val="B5 Char"/>
    <w:link w:val="B5"/>
    <w:rsid w:val="00152DE1"/>
    <w:rPr>
      <w:rFonts w:ascii="Times New Roman" w:hAnsi="Times New Roman"/>
      <w:lang w:val="en-GB" w:eastAsia="en-US"/>
    </w:rPr>
  </w:style>
  <w:style w:type="paragraph" w:styleId="Indexberschrift">
    <w:name w:val="index heading"/>
    <w:basedOn w:val="Standard"/>
    <w:next w:val="Standard"/>
    <w:rsid w:val="00152DE1"/>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152DE1"/>
    <w:rPr>
      <w:rFonts w:ascii="Tahoma" w:hAnsi="Tahoma" w:cs="Tahoma"/>
      <w:shd w:val="clear" w:color="auto" w:fill="000080"/>
      <w:lang w:val="en-GB" w:eastAsia="en-US"/>
    </w:rPr>
  </w:style>
  <w:style w:type="paragraph" w:styleId="Standardeinzug">
    <w:name w:val="Normal Indent"/>
    <w:basedOn w:val="Standard"/>
    <w:next w:val="Standard"/>
    <w:rsid w:val="00152DE1"/>
    <w:pPr>
      <w:overflowPunct w:val="0"/>
      <w:autoSpaceDE w:val="0"/>
      <w:autoSpaceDN w:val="0"/>
      <w:adjustRightInd w:val="0"/>
      <w:ind w:left="567"/>
      <w:textAlignment w:val="baseline"/>
    </w:pPr>
  </w:style>
  <w:style w:type="paragraph" w:styleId="Beschriftung">
    <w:name w:val="caption"/>
    <w:basedOn w:val="Standard"/>
    <w:next w:val="Standard"/>
    <w:qFormat/>
    <w:rsid w:val="00152DE1"/>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152DE1"/>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152DE1"/>
    <w:rPr>
      <w:rFonts w:ascii="Times New Roman" w:hAnsi="Times New Roman"/>
      <w:lang w:val="en-GB" w:eastAsia="en-US"/>
    </w:rPr>
  </w:style>
  <w:style w:type="paragraph" w:styleId="Textkrper-Zeileneinzug">
    <w:name w:val="Body Text Indent"/>
    <w:basedOn w:val="Standard"/>
    <w:link w:val="Textkrper-ZeileneinzugZchn"/>
    <w:rsid w:val="00152DE1"/>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152DE1"/>
    <w:rPr>
      <w:rFonts w:ascii="Times New Roman" w:hAnsi="Times New Roman"/>
      <w:lang w:val="en-GB" w:eastAsia="en-US"/>
    </w:rPr>
  </w:style>
  <w:style w:type="paragraph" w:styleId="Textkrper-Einzug2">
    <w:name w:val="Body Text Indent 2"/>
    <w:basedOn w:val="Standard"/>
    <w:link w:val="Textkrper-Einzug2Zchn"/>
    <w:rsid w:val="00152DE1"/>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152DE1"/>
    <w:rPr>
      <w:rFonts w:ascii="?? ??" w:eastAsia="?? ??" w:hAnsi="Times New Roman"/>
      <w:sz w:val="24"/>
      <w:lang w:val="en-GB" w:eastAsia="en-US"/>
    </w:rPr>
  </w:style>
  <w:style w:type="paragraph" w:styleId="Textkrper">
    <w:name w:val="Body Text"/>
    <w:basedOn w:val="Standard"/>
    <w:link w:val="TextkrperZchn"/>
    <w:rsid w:val="00152DE1"/>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152DE1"/>
    <w:rPr>
      <w:rFonts w:ascii="Times New Roman" w:hAnsi="Times New Roman"/>
      <w:snapToGrid w:val="0"/>
      <w:lang w:val="en-GB" w:eastAsia="de-DE"/>
    </w:rPr>
  </w:style>
  <w:style w:type="character" w:customStyle="1" w:styleId="KommentartextZchn">
    <w:name w:val="Kommentartext Zchn"/>
    <w:link w:val="Kommentartext"/>
    <w:rsid w:val="00152DE1"/>
    <w:rPr>
      <w:rFonts w:ascii="Times New Roman" w:hAnsi="Times New Roman"/>
      <w:lang w:val="en-GB" w:eastAsia="en-US"/>
    </w:rPr>
  </w:style>
  <w:style w:type="character" w:styleId="Seitenzahl">
    <w:name w:val="page number"/>
    <w:rsid w:val="00152DE1"/>
  </w:style>
  <w:style w:type="paragraph" w:styleId="Textkrper-Einzug3">
    <w:name w:val="Body Text Indent 3"/>
    <w:basedOn w:val="Standard"/>
    <w:link w:val="Textkrper-Einzug3Zchn"/>
    <w:rsid w:val="00152DE1"/>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152DE1"/>
    <w:rPr>
      <w:rFonts w:ascii="Times New Roman" w:hAnsi="Times New Roman"/>
      <w:lang w:val="en-GB" w:eastAsia="en-US"/>
    </w:rPr>
  </w:style>
  <w:style w:type="paragraph" w:styleId="StandardWeb">
    <w:name w:val="Normal (Web)"/>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152DE1"/>
    <w:rPr>
      <w:rFonts w:ascii="Times New Roman" w:hAnsi="Times New Roman"/>
      <w:b/>
      <w:bCs/>
      <w:lang w:val="en-GB" w:eastAsia="en-US"/>
    </w:rPr>
  </w:style>
  <w:style w:type="character" w:customStyle="1" w:styleId="B2Char">
    <w:name w:val="B2 Char"/>
    <w:link w:val="B2"/>
    <w:qFormat/>
    <w:rsid w:val="00152DE1"/>
    <w:rPr>
      <w:rFonts w:ascii="Times New Roman" w:hAnsi="Times New Roman"/>
      <w:lang w:val="en-GB" w:eastAsia="en-US"/>
    </w:rPr>
  </w:style>
  <w:style w:type="character" w:customStyle="1" w:styleId="ZMODIFY">
    <w:name w:val="ZMODIFY"/>
    <w:rsid w:val="00152DE1"/>
  </w:style>
  <w:style w:type="paragraph" w:customStyle="1" w:styleId="B10">
    <w:name w:val="B1+"/>
    <w:basedOn w:val="B1"/>
    <w:rsid w:val="00152DE1"/>
    <w:pPr>
      <w:tabs>
        <w:tab w:val="num" w:pos="737"/>
      </w:tabs>
      <w:overflowPunct w:val="0"/>
      <w:autoSpaceDE w:val="0"/>
      <w:autoSpaceDN w:val="0"/>
      <w:adjustRightInd w:val="0"/>
      <w:ind w:left="737" w:hanging="453"/>
      <w:textAlignment w:val="baseline"/>
    </w:pPr>
  </w:style>
  <w:style w:type="paragraph" w:customStyle="1" w:styleId="B20">
    <w:name w:val="B2+"/>
    <w:basedOn w:val="B2"/>
    <w:rsid w:val="00152DE1"/>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152DE1"/>
    <w:rPr>
      <w:lang w:val="x-none"/>
    </w:rPr>
  </w:style>
  <w:style w:type="paragraph" w:styleId="berarbeitung">
    <w:name w:val="Revision"/>
    <w:hidden/>
    <w:uiPriority w:val="99"/>
    <w:semiHidden/>
    <w:rsid w:val="00152DE1"/>
    <w:rPr>
      <w:rFonts w:ascii="Times New Roman" w:hAnsi="Times New Roman"/>
      <w:lang w:val="en-GB" w:eastAsia="en-US"/>
    </w:rPr>
  </w:style>
  <w:style w:type="character" w:customStyle="1" w:styleId="B3Char2">
    <w:name w:val="B3 Char2"/>
    <w:rsid w:val="00152DE1"/>
    <w:rPr>
      <w:rFonts w:ascii="Times New Roman" w:hAnsi="Times New Roman"/>
      <w:lang w:val="en-GB" w:eastAsia="en-US"/>
    </w:rPr>
  </w:style>
  <w:style w:type="paragraph" w:customStyle="1" w:styleId="HO">
    <w:name w:val="HO"/>
    <w:basedOn w:val="Standard"/>
    <w:rsid w:val="00152DE1"/>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152DE1"/>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152DE1"/>
    <w:pPr>
      <w:ind w:left="0" w:firstLine="0"/>
      <w:outlineLvl w:val="7"/>
    </w:pPr>
    <w:rPr>
      <w:lang w:eastAsia="fr-FR"/>
    </w:rPr>
  </w:style>
  <w:style w:type="paragraph" w:customStyle="1" w:styleId="B30">
    <w:name w:val="B3+"/>
    <w:basedOn w:val="B3"/>
    <w:rsid w:val="00152DE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152DE1"/>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152DE1"/>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152DE1"/>
    <w:rPr>
      <w:rFonts w:ascii="Arial" w:hAnsi="Arial"/>
      <w:sz w:val="32"/>
      <w:lang w:val="en-GB"/>
    </w:rPr>
  </w:style>
  <w:style w:type="character" w:customStyle="1" w:styleId="CharChar">
    <w:name w:val="Char Char"/>
    <w:rsid w:val="00152DE1"/>
    <w:rPr>
      <w:rFonts w:ascii="Arial" w:hAnsi="Arial"/>
      <w:sz w:val="32"/>
      <w:lang w:val="en-GB" w:eastAsia="en-US" w:bidi="ar-SA"/>
    </w:rPr>
  </w:style>
  <w:style w:type="character" w:customStyle="1" w:styleId="Heading3Char">
    <w:name w:val="Heading 3 Char"/>
    <w:rsid w:val="00152DE1"/>
    <w:rPr>
      <w:rFonts w:ascii="Arial" w:hAnsi="Arial"/>
      <w:sz w:val="28"/>
      <w:lang w:val="en-GB"/>
    </w:rPr>
  </w:style>
  <w:style w:type="character" w:customStyle="1" w:styleId="TFZchn">
    <w:name w:val="TF Zchn"/>
    <w:rsid w:val="00152DE1"/>
    <w:rPr>
      <w:rFonts w:ascii="Arial" w:hAnsi="Arial"/>
      <w:b/>
      <w:lang w:val="en-GB"/>
    </w:rPr>
  </w:style>
  <w:style w:type="character" w:customStyle="1" w:styleId="fontstyle01">
    <w:name w:val="fontstyle01"/>
    <w:rsid w:val="00152DE1"/>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152DE1"/>
    <w:pPr>
      <w:ind w:left="720"/>
      <w:contextualSpacing/>
    </w:pPr>
  </w:style>
  <w:style w:type="character" w:customStyle="1" w:styleId="TACChar">
    <w:name w:val="TAC Char"/>
    <w:locked/>
    <w:rsid w:val="00152DE1"/>
    <w:rPr>
      <w:rFonts w:ascii="Arial" w:hAnsi="Arial"/>
      <w:sz w:val="18"/>
      <w:lang w:val="en-GB" w:eastAsia="en-US" w:bidi="ar-SA"/>
    </w:rPr>
  </w:style>
  <w:style w:type="character" w:customStyle="1" w:styleId="EWChar">
    <w:name w:val="EW Char"/>
    <w:link w:val="EW"/>
    <w:qFormat/>
    <w:locked/>
    <w:rsid w:val="00152DE1"/>
    <w:rPr>
      <w:rFonts w:ascii="Times New Roman" w:hAnsi="Times New Roman"/>
      <w:lang w:val="en-GB" w:eastAsia="en-US"/>
    </w:rPr>
  </w:style>
  <w:style w:type="character" w:customStyle="1" w:styleId="Heading1Char">
    <w:name w:val="Heading 1 Char"/>
    <w:rsid w:val="00152DE1"/>
    <w:rPr>
      <w:rFonts w:ascii="Calibri Light" w:eastAsia="SimSun" w:hAnsi="Calibri Light" w:cs="Times New Roman"/>
      <w:color w:val="2E74B5"/>
      <w:sz w:val="32"/>
      <w:szCs w:val="32"/>
    </w:rPr>
  </w:style>
  <w:style w:type="character" w:customStyle="1" w:styleId="Heading5Char">
    <w:name w:val="Heading 5 Char"/>
    <w:rsid w:val="00152DE1"/>
    <w:rPr>
      <w:rFonts w:ascii="Calibri Light" w:eastAsia="SimSun" w:hAnsi="Calibri Light" w:cs="Times New Roman"/>
      <w:color w:val="2E74B5"/>
    </w:rPr>
  </w:style>
  <w:style w:type="character" w:customStyle="1" w:styleId="berschrift6Zchn">
    <w:name w:val="Überschrift 6 Zchn"/>
    <w:link w:val="berschrift6"/>
    <w:rsid w:val="00152DE1"/>
    <w:rPr>
      <w:rFonts w:ascii="Arial" w:hAnsi="Arial"/>
      <w:lang w:val="en-GB" w:eastAsia="en-US"/>
    </w:rPr>
  </w:style>
  <w:style w:type="character" w:customStyle="1" w:styleId="berschrift7Zchn">
    <w:name w:val="Überschrift 7 Zchn"/>
    <w:link w:val="berschrift7"/>
    <w:rsid w:val="00152DE1"/>
    <w:rPr>
      <w:rFonts w:ascii="Arial" w:hAnsi="Arial"/>
      <w:lang w:val="en-GB" w:eastAsia="en-US"/>
    </w:rPr>
  </w:style>
  <w:style w:type="character" w:customStyle="1" w:styleId="berschrift9Zchn">
    <w:name w:val="Überschrift 9 Zchn"/>
    <w:link w:val="berschrift9"/>
    <w:rsid w:val="00152DE1"/>
    <w:rPr>
      <w:rFonts w:ascii="Arial" w:hAnsi="Arial"/>
      <w:sz w:val="36"/>
      <w:lang w:val="en-GB" w:eastAsia="en-US"/>
    </w:rPr>
  </w:style>
  <w:style w:type="numbering" w:customStyle="1" w:styleId="NoList1">
    <w:name w:val="No List1"/>
    <w:next w:val="KeineListe"/>
    <w:uiPriority w:val="99"/>
    <w:semiHidden/>
    <w:rsid w:val="00152DE1"/>
  </w:style>
  <w:style w:type="character" w:customStyle="1" w:styleId="berschrift1Zchn">
    <w:name w:val="Überschrift 1 Zchn"/>
    <w:link w:val="berschrift1"/>
    <w:rsid w:val="00152DE1"/>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52DE1"/>
    <w:rPr>
      <w:rFonts w:ascii="Arial" w:eastAsia="Times New Roman" w:hAnsi="Arial" w:cs="Times New Roman"/>
      <w:sz w:val="24"/>
      <w:szCs w:val="20"/>
      <w:lang w:val="en-GB"/>
    </w:rPr>
  </w:style>
  <w:style w:type="character" w:customStyle="1" w:styleId="berschrift5Zchn">
    <w:name w:val="Überschrift 5 Zchn"/>
    <w:link w:val="berschrift5"/>
    <w:rsid w:val="00152DE1"/>
    <w:rPr>
      <w:rFonts w:ascii="Arial" w:hAnsi="Arial"/>
      <w:sz w:val="22"/>
      <w:lang w:val="en-GB" w:eastAsia="en-US"/>
    </w:rPr>
  </w:style>
  <w:style w:type="character" w:customStyle="1" w:styleId="H6Char1">
    <w:name w:val="H6 Char1"/>
    <w:link w:val="H6"/>
    <w:rsid w:val="00152DE1"/>
    <w:rPr>
      <w:rFonts w:ascii="Arial" w:hAnsi="Arial"/>
      <w:lang w:val="en-GB" w:eastAsia="en-US"/>
    </w:rPr>
  </w:style>
  <w:style w:type="character" w:customStyle="1" w:styleId="FuzeileZchn">
    <w:name w:val="Fußzeile Zchn"/>
    <w:link w:val="Fuzeile"/>
    <w:rsid w:val="00152DE1"/>
    <w:rPr>
      <w:rFonts w:ascii="Arial" w:hAnsi="Arial"/>
      <w:b/>
      <w:i/>
      <w:noProof/>
      <w:sz w:val="18"/>
      <w:lang w:val="en-GB" w:eastAsia="en-US"/>
    </w:rPr>
  </w:style>
  <w:style w:type="paragraph" w:customStyle="1" w:styleId="IB3">
    <w:name w:val="IB3"/>
    <w:basedOn w:val="Standard"/>
    <w:rsid w:val="00152DE1"/>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152DE1"/>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152DE1"/>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152DE1"/>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152DE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152DE1"/>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152DE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152DE1"/>
    <w:pPr>
      <w:ind w:left="851"/>
    </w:pPr>
  </w:style>
  <w:style w:type="paragraph" w:customStyle="1" w:styleId="INDENT2">
    <w:name w:val="INDENT2"/>
    <w:basedOn w:val="Standard"/>
    <w:rsid w:val="00152DE1"/>
    <w:pPr>
      <w:ind w:left="1135" w:hanging="284"/>
    </w:pPr>
  </w:style>
  <w:style w:type="paragraph" w:customStyle="1" w:styleId="INDENT3">
    <w:name w:val="INDENT3"/>
    <w:basedOn w:val="Standard"/>
    <w:rsid w:val="00152DE1"/>
    <w:pPr>
      <w:ind w:left="1701" w:hanging="567"/>
    </w:pPr>
  </w:style>
  <w:style w:type="paragraph" w:customStyle="1" w:styleId="FigureTitle">
    <w:name w:val="Figure_Title"/>
    <w:basedOn w:val="Standard"/>
    <w:next w:val="Standard"/>
    <w:rsid w:val="00152D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52DE1"/>
    <w:pPr>
      <w:keepNext/>
      <w:keepLines/>
    </w:pPr>
    <w:rPr>
      <w:b/>
    </w:rPr>
  </w:style>
  <w:style w:type="paragraph" w:customStyle="1" w:styleId="enumlev2">
    <w:name w:val="enumlev2"/>
    <w:basedOn w:val="Standard"/>
    <w:rsid w:val="00152DE1"/>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152DE1"/>
    <w:pPr>
      <w:keepNext/>
      <w:keepLines/>
      <w:spacing w:before="240"/>
      <w:ind w:left="1418"/>
    </w:pPr>
    <w:rPr>
      <w:rFonts w:ascii="Arial" w:hAnsi="Arial"/>
      <w:b/>
      <w:sz w:val="36"/>
    </w:rPr>
  </w:style>
  <w:style w:type="paragraph" w:customStyle="1" w:styleId="ParagrapheNormal">
    <w:name w:val="Paragraphe Normal"/>
    <w:basedOn w:val="Standard"/>
    <w:rsid w:val="00152DE1"/>
    <w:pPr>
      <w:spacing w:after="0"/>
      <w:jc w:val="both"/>
    </w:pPr>
    <w:rPr>
      <w:rFonts w:ascii="Arial" w:hAnsi="Arial"/>
    </w:rPr>
  </w:style>
  <w:style w:type="character" w:customStyle="1" w:styleId="ListChar">
    <w:name w:val="List Char"/>
    <w:rsid w:val="00152DE1"/>
    <w:rPr>
      <w:lang w:val="en-GB" w:eastAsia="en-US" w:bidi="ar-SA"/>
    </w:rPr>
  </w:style>
  <w:style w:type="character" w:customStyle="1" w:styleId="ListBulletChar">
    <w:name w:val="List Bullet Char"/>
    <w:rsid w:val="00152DE1"/>
    <w:rPr>
      <w:lang w:val="en-GB" w:eastAsia="en-US" w:bidi="ar-SA"/>
    </w:rPr>
  </w:style>
  <w:style w:type="character" w:customStyle="1" w:styleId="H6Char">
    <w:name w:val="H6 Char"/>
    <w:rsid w:val="00152DE1"/>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152DE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52DE1"/>
    <w:rPr>
      <w:lang w:val="en-GB" w:eastAsia="en-US" w:bidi="ar-SA"/>
    </w:rPr>
  </w:style>
  <w:style w:type="paragraph" w:customStyle="1" w:styleId="istb">
    <w:name w:val="ist b"/>
    <w:basedOn w:val="Standard"/>
    <w:rsid w:val="00152DE1"/>
    <w:pPr>
      <w:overflowPunct w:val="0"/>
      <w:autoSpaceDE w:val="0"/>
      <w:autoSpaceDN w:val="0"/>
      <w:adjustRightInd w:val="0"/>
      <w:textAlignment w:val="baseline"/>
    </w:pPr>
  </w:style>
  <w:style w:type="paragraph" w:customStyle="1" w:styleId="Gh6">
    <w:name w:val="Gh6"/>
    <w:basedOn w:val="Textkrper2"/>
    <w:rsid w:val="00152DE1"/>
    <w:pPr>
      <w:widowControl/>
      <w:ind w:left="0"/>
    </w:pPr>
    <w:rPr>
      <w:rFonts w:ascii="Arial" w:hAnsi="Arial"/>
      <w:sz w:val="22"/>
    </w:rPr>
  </w:style>
  <w:style w:type="paragraph" w:customStyle="1" w:styleId="G6">
    <w:name w:val="G6"/>
    <w:basedOn w:val="EQ"/>
    <w:rsid w:val="00152DE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152DE1"/>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152DE1"/>
    <w:rPr>
      <w:rFonts w:ascii="Courier New" w:hAnsi="Courier New"/>
      <w:lang w:val="en-GB" w:eastAsia="en-US"/>
    </w:rPr>
  </w:style>
  <w:style w:type="paragraph" w:styleId="Textkrper3">
    <w:name w:val="Body Text 3"/>
    <w:basedOn w:val="Standard"/>
    <w:link w:val="Textkrper3Zchn"/>
    <w:rsid w:val="00152DE1"/>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152DE1"/>
    <w:rPr>
      <w:rFonts w:ascii="Times New Roman" w:hAnsi="Times New Roman"/>
      <w:color w:val="FF0000"/>
      <w:lang w:val="en-GB" w:eastAsia="en-US"/>
    </w:rPr>
  </w:style>
  <w:style w:type="character" w:customStyle="1" w:styleId="berschrift1H1HuvudrubrikChar">
    <w:name w:val="Überschrift 1;H1;Huvudrubrik Char"/>
    <w:rsid w:val="00152DE1"/>
    <w:rPr>
      <w:rFonts w:ascii="Arial" w:hAnsi="Arial"/>
      <w:sz w:val="36"/>
      <w:lang w:val="en-GB" w:eastAsia="en-US" w:bidi="ar-SA"/>
    </w:rPr>
  </w:style>
  <w:style w:type="character" w:customStyle="1" w:styleId="berschrift2T2Char">
    <w:name w:val="Überschrift 2;T2 Char"/>
    <w:rsid w:val="00152DE1"/>
    <w:rPr>
      <w:rFonts w:ascii="Arial" w:hAnsi="Arial"/>
      <w:sz w:val="32"/>
      <w:lang w:val="en-GB" w:eastAsia="en-US" w:bidi="ar-SA"/>
    </w:rPr>
  </w:style>
  <w:style w:type="character" w:customStyle="1" w:styleId="berschrift31">
    <w:name w:val="Überschrift 31"/>
    <w:rsid w:val="00152DE1"/>
    <w:rPr>
      <w:rFonts w:ascii="Arial" w:hAnsi="Arial"/>
      <w:sz w:val="28"/>
      <w:lang w:val="en-GB" w:eastAsia="en-US" w:bidi="ar-SA"/>
    </w:rPr>
  </w:style>
  <w:style w:type="character" w:customStyle="1" w:styleId="berschrift4Char">
    <w:name w:val="Überschrift 4 Char"/>
    <w:rsid w:val="00152DE1"/>
    <w:rPr>
      <w:rFonts w:ascii="Arial" w:hAnsi="Arial"/>
      <w:sz w:val="24"/>
      <w:lang w:val="en-GB" w:eastAsia="en-US" w:bidi="ar-SA"/>
    </w:rPr>
  </w:style>
  <w:style w:type="paragraph" w:customStyle="1" w:styleId="CommentSubject1">
    <w:name w:val="Comment Subject1"/>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23">
    <w:name w:val="B23"/>
    <w:basedOn w:val="B1"/>
    <w:rsid w:val="00152DE1"/>
  </w:style>
  <w:style w:type="paragraph" w:customStyle="1" w:styleId="H7">
    <w:name w:val="H7"/>
    <w:basedOn w:val="H6"/>
    <w:rsid w:val="00152DE1"/>
    <w:pPr>
      <w:overflowPunct w:val="0"/>
      <w:autoSpaceDE w:val="0"/>
      <w:autoSpaceDN w:val="0"/>
      <w:adjustRightInd w:val="0"/>
      <w:textAlignment w:val="baseline"/>
    </w:pPr>
  </w:style>
  <w:style w:type="paragraph" w:customStyle="1" w:styleId="FL">
    <w:name w:val="FL"/>
    <w:basedOn w:val="Standard"/>
    <w:rsid w:val="00152DE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52DE1"/>
    <w:pPr>
      <w:spacing w:after="0"/>
    </w:pPr>
  </w:style>
  <w:style w:type="paragraph" w:customStyle="1" w:styleId="EXCharChar">
    <w:name w:val="EX Char Char"/>
    <w:basedOn w:val="Standard"/>
    <w:rsid w:val="00152DE1"/>
    <w:pPr>
      <w:keepLines/>
      <w:overflowPunct w:val="0"/>
      <w:autoSpaceDE w:val="0"/>
      <w:autoSpaceDN w:val="0"/>
      <w:adjustRightInd w:val="0"/>
      <w:ind w:left="1702" w:hanging="1418"/>
      <w:textAlignment w:val="baseline"/>
    </w:pPr>
  </w:style>
  <w:style w:type="character" w:customStyle="1" w:styleId="EXCharCharChar">
    <w:name w:val="EX Char Char Char"/>
    <w:rsid w:val="00152DE1"/>
    <w:rPr>
      <w:lang w:val="en-GB" w:eastAsia="en-US" w:bidi="ar-SA"/>
    </w:rPr>
  </w:style>
  <w:style w:type="character" w:customStyle="1" w:styleId="EWCharCharChar">
    <w:name w:val="EW Char Char Char"/>
    <w:rsid w:val="00152DE1"/>
    <w:rPr>
      <w:lang w:val="en-GB" w:eastAsia="en-US" w:bidi="ar-SA"/>
    </w:rPr>
  </w:style>
  <w:style w:type="character" w:customStyle="1" w:styleId="EXChar">
    <w:name w:val="EX Char"/>
    <w:rsid w:val="00152DE1"/>
    <w:rPr>
      <w:lang w:val="en-GB" w:eastAsia="en-US" w:bidi="ar-SA"/>
    </w:rPr>
  </w:style>
  <w:style w:type="paragraph" w:customStyle="1" w:styleId="H8">
    <w:name w:val="H8"/>
    <w:basedOn w:val="H6"/>
    <w:rsid w:val="00152DE1"/>
    <w:pPr>
      <w:overflowPunct w:val="0"/>
      <w:autoSpaceDE w:val="0"/>
      <w:autoSpaceDN w:val="0"/>
      <w:adjustRightInd w:val="0"/>
      <w:textAlignment w:val="baseline"/>
    </w:pPr>
  </w:style>
  <w:style w:type="character" w:customStyle="1" w:styleId="H6CharChar">
    <w:name w:val="H6 Char Char"/>
    <w:rsid w:val="00152DE1"/>
    <w:rPr>
      <w:rFonts w:ascii="Arial" w:hAnsi="Arial"/>
      <w:lang w:val="en-GB" w:eastAsia="en-US" w:bidi="ar-SA"/>
    </w:rPr>
  </w:style>
  <w:style w:type="paragraph" w:customStyle="1" w:styleId="H5">
    <w:name w:val="H5"/>
    <w:basedOn w:val="berschrift5"/>
    <w:rsid w:val="00152DE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52DE1"/>
    <w:pPr>
      <w:overflowPunct w:val="0"/>
      <w:autoSpaceDE w:val="0"/>
      <w:autoSpaceDN w:val="0"/>
      <w:adjustRightInd w:val="0"/>
      <w:textAlignment w:val="baseline"/>
    </w:pPr>
  </w:style>
  <w:style w:type="character" w:customStyle="1" w:styleId="h6Char0">
    <w:name w:val="h6 Char"/>
    <w:rsid w:val="00152DE1"/>
    <w:rPr>
      <w:rFonts w:ascii="Arial" w:hAnsi="Arial"/>
      <w:lang w:val="en-GB" w:eastAsia="en-US" w:bidi="ar-SA"/>
    </w:rPr>
  </w:style>
  <w:style w:type="character" w:customStyle="1" w:styleId="CharChar4">
    <w:name w:val="Char Char4"/>
    <w:rsid w:val="00152DE1"/>
    <w:rPr>
      <w:rFonts w:ascii="Arial" w:hAnsi="Arial"/>
      <w:sz w:val="32"/>
      <w:lang w:val="en-GB" w:eastAsia="en-US" w:bidi="ar-SA"/>
    </w:rPr>
  </w:style>
  <w:style w:type="character" w:customStyle="1" w:styleId="CharChar2">
    <w:name w:val="Char Char2"/>
    <w:rsid w:val="00152DE1"/>
    <w:rPr>
      <w:rFonts w:ascii="Arial" w:hAnsi="Arial"/>
      <w:sz w:val="24"/>
      <w:lang w:val="en-GB" w:eastAsia="en-US" w:bidi="ar-SA"/>
    </w:rPr>
  </w:style>
  <w:style w:type="character" w:customStyle="1" w:styleId="CharChar3">
    <w:name w:val="Char Char3"/>
    <w:rsid w:val="00152DE1"/>
    <w:rPr>
      <w:rFonts w:ascii="Arial" w:hAnsi="Arial"/>
      <w:sz w:val="28"/>
      <w:lang w:val="en-GB" w:eastAsia="en-US" w:bidi="ar-SA"/>
    </w:rPr>
  </w:style>
  <w:style w:type="character" w:customStyle="1" w:styleId="CharChar1">
    <w:name w:val="Char Char1"/>
    <w:rsid w:val="00152DE1"/>
    <w:rPr>
      <w:rFonts w:ascii="Arial" w:hAnsi="Arial"/>
      <w:sz w:val="22"/>
      <w:lang w:val="en-GB" w:eastAsia="en-US" w:bidi="ar-SA"/>
    </w:rPr>
  </w:style>
  <w:style w:type="character" w:customStyle="1" w:styleId="CharChar5">
    <w:name w:val="Char Char5"/>
    <w:rsid w:val="00152DE1"/>
    <w:rPr>
      <w:rFonts w:ascii="Arial" w:hAnsi="Arial"/>
      <w:sz w:val="36"/>
      <w:lang w:val="en-GB" w:eastAsia="en-US" w:bidi="ar-SA"/>
    </w:rPr>
  </w:style>
  <w:style w:type="character" w:customStyle="1" w:styleId="berschrift1H1HuvudrubrikChar0">
    <w:name w:val="Überschrift 1.H1.Huvudrubrik Char"/>
    <w:rsid w:val="00152DE1"/>
    <w:rPr>
      <w:rFonts w:ascii="Arial" w:hAnsi="Arial"/>
      <w:sz w:val="36"/>
      <w:lang w:val="en-GB" w:eastAsia="en-US" w:bidi="ar-SA"/>
    </w:rPr>
  </w:style>
  <w:style w:type="character" w:customStyle="1" w:styleId="berschrift2T2Char0">
    <w:name w:val="Überschrift 2.T2 Char"/>
    <w:rsid w:val="00152DE1"/>
    <w:rPr>
      <w:rFonts w:ascii="Arial" w:hAnsi="Arial"/>
      <w:sz w:val="32"/>
      <w:lang w:val="en-GB" w:eastAsia="en-US" w:bidi="ar-SA"/>
    </w:rPr>
  </w:style>
  <w:style w:type="character" w:customStyle="1" w:styleId="CharChar10">
    <w:name w:val="Char Char10"/>
    <w:rsid w:val="00152DE1"/>
    <w:rPr>
      <w:rFonts w:ascii="Arial" w:hAnsi="Arial"/>
      <w:sz w:val="36"/>
      <w:lang w:val="en-GB" w:eastAsia="en-US" w:bidi="ar-SA"/>
    </w:rPr>
  </w:style>
  <w:style w:type="character" w:customStyle="1" w:styleId="CharChar9">
    <w:name w:val="Char Char9"/>
    <w:rsid w:val="00152DE1"/>
    <w:rPr>
      <w:rFonts w:ascii="Arial" w:hAnsi="Arial"/>
      <w:sz w:val="32"/>
      <w:lang w:val="en-GB" w:eastAsia="en-US" w:bidi="ar-SA"/>
    </w:rPr>
  </w:style>
  <w:style w:type="character" w:customStyle="1" w:styleId="CharChar8">
    <w:name w:val="Char Char8"/>
    <w:rsid w:val="00152DE1"/>
    <w:rPr>
      <w:rFonts w:ascii="Arial" w:hAnsi="Arial"/>
      <w:sz w:val="28"/>
      <w:lang w:val="en-GB" w:eastAsia="en-US" w:bidi="ar-SA"/>
    </w:rPr>
  </w:style>
  <w:style w:type="character" w:customStyle="1" w:styleId="CharChar7">
    <w:name w:val="Char Char7"/>
    <w:rsid w:val="00152DE1"/>
    <w:rPr>
      <w:rFonts w:ascii="Arial" w:hAnsi="Arial"/>
      <w:sz w:val="24"/>
      <w:lang w:val="en-GB" w:eastAsia="en-US" w:bidi="ar-SA"/>
    </w:rPr>
  </w:style>
  <w:style w:type="character" w:customStyle="1" w:styleId="CharChar6">
    <w:name w:val="Char Char6"/>
    <w:rsid w:val="00152DE1"/>
    <w:rPr>
      <w:rFonts w:ascii="Arial" w:hAnsi="Arial"/>
      <w:sz w:val="22"/>
      <w:lang w:val="en-GB" w:eastAsia="en-US" w:bidi="ar-SA"/>
    </w:rPr>
  </w:style>
  <w:style w:type="character" w:customStyle="1" w:styleId="berschrift32">
    <w:name w:val="Überschrift 32"/>
    <w:rsid w:val="00152DE1"/>
    <w:rPr>
      <w:rFonts w:ascii="Arial" w:hAnsi="Arial"/>
      <w:sz w:val="28"/>
      <w:lang w:val="en-GB" w:eastAsia="en-US" w:bidi="ar-SA"/>
    </w:rPr>
  </w:style>
  <w:style w:type="character" w:customStyle="1" w:styleId="berschrift33">
    <w:name w:val="Überschrift 33"/>
    <w:rsid w:val="00152DE1"/>
    <w:rPr>
      <w:rFonts w:ascii="Arial" w:hAnsi="Arial"/>
      <w:sz w:val="28"/>
      <w:lang w:val="en-GB" w:eastAsia="en-US" w:bidi="ar-SA"/>
    </w:rPr>
  </w:style>
  <w:style w:type="character" w:customStyle="1" w:styleId="berschrift34">
    <w:name w:val="Überschrift 34"/>
    <w:rsid w:val="00152DE1"/>
    <w:rPr>
      <w:rFonts w:ascii="Arial" w:hAnsi="Arial"/>
      <w:sz w:val="28"/>
      <w:lang w:val="en-GB" w:eastAsia="en-US" w:bidi="ar-SA"/>
    </w:rPr>
  </w:style>
  <w:style w:type="paragraph" w:customStyle="1" w:styleId="Default">
    <w:name w:val="Default"/>
    <w:rsid w:val="00152DE1"/>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152DE1"/>
    <w:rPr>
      <w:rFonts w:ascii="Arial" w:hAnsi="Arial" w:cs="Arial" w:hint="default"/>
      <w:sz w:val="36"/>
      <w:lang w:val="en-GB" w:eastAsia="en-US" w:bidi="ar-SA"/>
    </w:rPr>
  </w:style>
  <w:style w:type="character" w:customStyle="1" w:styleId="berschrift21">
    <w:name w:val="Überschrift 21"/>
    <w:aliases w:val="T2 Char"/>
    <w:rsid w:val="00152DE1"/>
    <w:rPr>
      <w:rFonts w:ascii="Arial" w:hAnsi="Arial" w:cs="Arial" w:hint="default"/>
      <w:sz w:val="32"/>
      <w:lang w:val="en-GB" w:eastAsia="en-US" w:bidi="ar-SA"/>
    </w:rPr>
  </w:style>
  <w:style w:type="paragraph" w:customStyle="1" w:styleId="ZchnZchnChar">
    <w:name w:val="Zchn Zchn Char"/>
    <w:basedOn w:val="Standard"/>
    <w:semiHidden/>
    <w:rsid w:val="00152DE1"/>
    <w:pPr>
      <w:spacing w:after="160" w:line="240" w:lineRule="exact"/>
    </w:pPr>
    <w:rPr>
      <w:rFonts w:ascii="Arial" w:hAnsi="Arial"/>
      <w:szCs w:val="22"/>
      <w:lang w:val="en-US"/>
    </w:rPr>
  </w:style>
  <w:style w:type="paragraph" w:customStyle="1" w:styleId="CharCharChar">
    <w:name w:val="Char Char Char"/>
    <w:basedOn w:val="Standard"/>
    <w:semiHidden/>
    <w:rsid w:val="00152DE1"/>
    <w:pPr>
      <w:spacing w:after="160" w:line="240" w:lineRule="exact"/>
    </w:pPr>
    <w:rPr>
      <w:rFonts w:ascii="Arial" w:hAnsi="Arial"/>
      <w:szCs w:val="22"/>
    </w:rPr>
  </w:style>
  <w:style w:type="character" w:customStyle="1" w:styleId="stringliteral">
    <w:name w:val="stringliteral"/>
    <w:rsid w:val="00152DE1"/>
  </w:style>
  <w:style w:type="character" w:customStyle="1" w:styleId="mw-headline">
    <w:name w:val="mw-headline"/>
    <w:rsid w:val="00152DE1"/>
  </w:style>
  <w:style w:type="character" w:customStyle="1" w:styleId="berschrift35">
    <w:name w:val="Überschrift 35"/>
    <w:rsid w:val="00152DE1"/>
    <w:rPr>
      <w:rFonts w:ascii="Arial" w:hAnsi="Arial"/>
      <w:sz w:val="28"/>
      <w:lang w:val="en-GB" w:eastAsia="en-US" w:bidi="ar-SA"/>
    </w:rPr>
  </w:style>
  <w:style w:type="numbering" w:customStyle="1" w:styleId="NoList11">
    <w:name w:val="No List11"/>
    <w:next w:val="KeineListe"/>
    <w:uiPriority w:val="99"/>
    <w:semiHidden/>
    <w:unhideWhenUsed/>
    <w:rsid w:val="00152DE1"/>
  </w:style>
  <w:style w:type="numbering" w:customStyle="1" w:styleId="NoList111">
    <w:name w:val="No List111"/>
    <w:next w:val="KeineListe"/>
    <w:uiPriority w:val="99"/>
    <w:semiHidden/>
    <w:rsid w:val="00152DE1"/>
  </w:style>
  <w:style w:type="numbering" w:customStyle="1" w:styleId="NoList2">
    <w:name w:val="No List2"/>
    <w:next w:val="KeineListe"/>
    <w:uiPriority w:val="99"/>
    <w:semiHidden/>
    <w:unhideWhenUsed/>
    <w:rsid w:val="00152DE1"/>
  </w:style>
  <w:style w:type="numbering" w:customStyle="1" w:styleId="NoList12">
    <w:name w:val="No List12"/>
    <w:next w:val="KeineListe"/>
    <w:uiPriority w:val="99"/>
    <w:semiHidden/>
    <w:rsid w:val="00152DE1"/>
  </w:style>
  <w:style w:type="character" w:customStyle="1" w:styleId="TAL0">
    <w:name w:val="TAL (文字)"/>
    <w:rsid w:val="00152DE1"/>
    <w:rPr>
      <w:rFonts w:ascii="Arial" w:eastAsia="Times New Roman" w:hAnsi="Arial"/>
      <w:sz w:val="18"/>
      <w:lang w:val="en-GB"/>
    </w:rPr>
  </w:style>
  <w:style w:type="numbering" w:customStyle="1" w:styleId="NoList3">
    <w:name w:val="No List3"/>
    <w:next w:val="KeineListe"/>
    <w:uiPriority w:val="99"/>
    <w:semiHidden/>
    <w:rsid w:val="00152DE1"/>
  </w:style>
  <w:style w:type="numbering" w:customStyle="1" w:styleId="NoList4">
    <w:name w:val="No List4"/>
    <w:next w:val="KeineListe"/>
    <w:uiPriority w:val="99"/>
    <w:semiHidden/>
    <w:rsid w:val="00152DE1"/>
  </w:style>
  <w:style w:type="numbering" w:customStyle="1" w:styleId="NoList5">
    <w:name w:val="No List5"/>
    <w:next w:val="KeineListe"/>
    <w:uiPriority w:val="99"/>
    <w:semiHidden/>
    <w:rsid w:val="00152DE1"/>
  </w:style>
  <w:style w:type="numbering" w:customStyle="1" w:styleId="NoList6">
    <w:name w:val="No List6"/>
    <w:next w:val="KeineListe"/>
    <w:uiPriority w:val="99"/>
    <w:semiHidden/>
    <w:rsid w:val="00152DE1"/>
  </w:style>
  <w:style w:type="numbering" w:customStyle="1" w:styleId="NoList7">
    <w:name w:val="No List7"/>
    <w:next w:val="KeineListe"/>
    <w:uiPriority w:val="99"/>
    <w:semiHidden/>
    <w:rsid w:val="00152DE1"/>
  </w:style>
  <w:style w:type="numbering" w:customStyle="1" w:styleId="NoList8">
    <w:name w:val="No List8"/>
    <w:next w:val="KeineListe"/>
    <w:uiPriority w:val="99"/>
    <w:semiHidden/>
    <w:rsid w:val="00152DE1"/>
  </w:style>
  <w:style w:type="numbering" w:customStyle="1" w:styleId="NoList9">
    <w:name w:val="No List9"/>
    <w:next w:val="KeineListe"/>
    <w:uiPriority w:val="99"/>
    <w:semiHidden/>
    <w:rsid w:val="00152DE1"/>
  </w:style>
  <w:style w:type="character" w:customStyle="1" w:styleId="B4Char">
    <w:name w:val="B4 Char"/>
    <w:link w:val="B4"/>
    <w:rsid w:val="00152DE1"/>
    <w:rPr>
      <w:rFonts w:ascii="Times New Roman" w:hAnsi="Times New Roman"/>
      <w:lang w:val="en-GB" w:eastAsia="en-US"/>
    </w:rPr>
  </w:style>
  <w:style w:type="paragraph" w:customStyle="1" w:styleId="B6">
    <w:name w:val="B6"/>
    <w:basedOn w:val="B5"/>
    <w:link w:val="B6Char"/>
    <w:rsid w:val="00152DE1"/>
    <w:pPr>
      <w:overflowPunct w:val="0"/>
      <w:autoSpaceDE w:val="0"/>
      <w:autoSpaceDN w:val="0"/>
      <w:adjustRightInd w:val="0"/>
      <w:ind w:left="1985"/>
      <w:textAlignment w:val="baseline"/>
    </w:pPr>
    <w:rPr>
      <w:lang w:eastAsia="ja-JP"/>
    </w:rPr>
  </w:style>
  <w:style w:type="character" w:customStyle="1" w:styleId="B6Char">
    <w:name w:val="B6 Char"/>
    <w:link w:val="B6"/>
    <w:rsid w:val="00152DE1"/>
    <w:rPr>
      <w:rFonts w:ascii="Times New Roman" w:hAnsi="Times New Roman"/>
      <w:lang w:val="en-GB" w:eastAsia="ja-JP"/>
    </w:rPr>
  </w:style>
  <w:style w:type="paragraph" w:customStyle="1" w:styleId="B7">
    <w:name w:val="B7"/>
    <w:basedOn w:val="B6"/>
    <w:link w:val="B7Char"/>
    <w:rsid w:val="00152DE1"/>
    <w:pPr>
      <w:ind w:left="2269"/>
    </w:pPr>
  </w:style>
  <w:style w:type="character" w:customStyle="1" w:styleId="B7Char">
    <w:name w:val="B7 Char"/>
    <w:link w:val="B7"/>
    <w:rsid w:val="00152DE1"/>
    <w:rPr>
      <w:rFonts w:ascii="Times New Roman" w:hAnsi="Times New Roman"/>
      <w:lang w:val="en-GB" w:eastAsia="ja-JP"/>
    </w:rPr>
  </w:style>
  <w:style w:type="numbering" w:customStyle="1" w:styleId="NoList10">
    <w:name w:val="No List10"/>
    <w:next w:val="KeineListe"/>
    <w:uiPriority w:val="99"/>
    <w:semiHidden/>
    <w:unhideWhenUsed/>
    <w:rsid w:val="00152DE1"/>
  </w:style>
  <w:style w:type="numbering" w:customStyle="1" w:styleId="NoList1111">
    <w:name w:val="No List1111"/>
    <w:next w:val="KeineListe"/>
    <w:uiPriority w:val="99"/>
    <w:semiHidden/>
    <w:unhideWhenUsed/>
    <w:rsid w:val="00152DE1"/>
  </w:style>
  <w:style w:type="numbering" w:customStyle="1" w:styleId="NoList11111">
    <w:name w:val="No List11111"/>
    <w:next w:val="KeineListe"/>
    <w:uiPriority w:val="99"/>
    <w:semiHidden/>
    <w:rsid w:val="00152DE1"/>
  </w:style>
  <w:style w:type="numbering" w:customStyle="1" w:styleId="NoList21">
    <w:name w:val="No List21"/>
    <w:next w:val="KeineListe"/>
    <w:uiPriority w:val="99"/>
    <w:semiHidden/>
    <w:unhideWhenUsed/>
    <w:rsid w:val="00152DE1"/>
  </w:style>
  <w:style w:type="paragraph" w:styleId="HTMLVorformatiert">
    <w:name w:val="HTML Preformatted"/>
    <w:basedOn w:val="Standard"/>
    <w:link w:val="HTMLVorformatiertZchn"/>
    <w:uiPriority w:val="99"/>
    <w:unhideWhenUsed/>
    <w:rsid w:val="00152DE1"/>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152DE1"/>
    <w:rPr>
      <w:rFonts w:ascii="Consolas" w:eastAsia="SimSun" w:hAnsi="Consolas"/>
      <w:lang w:val="en-GB" w:eastAsia="en-US"/>
    </w:rPr>
  </w:style>
  <w:style w:type="character" w:customStyle="1" w:styleId="msoins0">
    <w:name w:val="msoins"/>
    <w:rsid w:val="00152DE1"/>
  </w:style>
  <w:style w:type="character" w:customStyle="1" w:styleId="TALZchn">
    <w:name w:val="TAL Zchn"/>
    <w:rsid w:val="00152DE1"/>
    <w:rPr>
      <w:rFonts w:ascii="Arial" w:hAnsi="Arial"/>
      <w:sz w:val="18"/>
      <w:lang w:val="en-GB" w:eastAsia="en-US"/>
    </w:rPr>
  </w:style>
  <w:style w:type="character" w:customStyle="1" w:styleId="NOZchn">
    <w:name w:val="NO Zchn"/>
    <w:rsid w:val="00152DE1"/>
    <w:rPr>
      <w:lang w:val="en-GB"/>
    </w:rPr>
  </w:style>
  <w:style w:type="character" w:customStyle="1" w:styleId="PLChar">
    <w:name w:val="PL Char"/>
    <w:link w:val="PL"/>
    <w:qFormat/>
    <w:rsid w:val="00152DE1"/>
    <w:rPr>
      <w:rFonts w:ascii="Courier New" w:hAnsi="Courier New"/>
      <w:noProof/>
      <w:sz w:val="16"/>
      <w:lang w:val="en-GB" w:eastAsia="en-US"/>
    </w:rPr>
  </w:style>
  <w:style w:type="character" w:customStyle="1" w:styleId="CRSheetTitleChar">
    <w:name w:val="CRSheet Title Char"/>
    <w:link w:val="CRSheetTitle"/>
    <w:uiPriority w:val="99"/>
    <w:locked/>
    <w:rsid w:val="00152DE1"/>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152DE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52DE1"/>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152DE1"/>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152DE1"/>
    <w:rPr>
      <w:rFonts w:ascii="Arial" w:hAnsi="Arial" w:cs="Arial"/>
      <w:b/>
    </w:rPr>
  </w:style>
  <w:style w:type="paragraph" w:customStyle="1" w:styleId="TableHeaderGray">
    <w:name w:val="TableHeaderGray"/>
    <w:basedOn w:val="Standard"/>
    <w:link w:val="TableHeaderGrayChar"/>
    <w:qFormat/>
    <w:rsid w:val="00152DE1"/>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52DE1"/>
    <w:rPr>
      <w:rFonts w:ascii="Arial" w:eastAsia="SimSun" w:hAnsi="Arial"/>
      <w:lang w:eastAsia="de-DE"/>
    </w:rPr>
  </w:style>
  <w:style w:type="paragraph" w:customStyle="1" w:styleId="TableBulletText">
    <w:name w:val="Table Bullet Text"/>
    <w:basedOn w:val="Standard"/>
    <w:link w:val="TableBulletTextChar"/>
    <w:uiPriority w:val="21"/>
    <w:qFormat/>
    <w:rsid w:val="00152DE1"/>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152DE1"/>
    <w:rPr>
      <w:rFonts w:ascii="Courier New" w:hAnsi="Courier New" w:cs="Courier New"/>
      <w:sz w:val="18"/>
      <w:szCs w:val="18"/>
    </w:rPr>
  </w:style>
  <w:style w:type="paragraph" w:customStyle="1" w:styleId="TableCourier">
    <w:name w:val="TableCourier"/>
    <w:basedOn w:val="Standard"/>
    <w:link w:val="TableCourierChar"/>
    <w:qFormat/>
    <w:rsid w:val="00152DE1"/>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52DE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52DE1"/>
    <w:rPr>
      <w:sz w:val="24"/>
      <w:szCs w:val="26"/>
    </w:rPr>
  </w:style>
  <w:style w:type="character" w:styleId="Platzhaltertext">
    <w:name w:val="Placeholder Text"/>
    <w:uiPriority w:val="99"/>
    <w:semiHidden/>
    <w:rsid w:val="00152DE1"/>
    <w:rPr>
      <w:color w:val="808080"/>
    </w:rPr>
  </w:style>
  <w:style w:type="numbering" w:customStyle="1" w:styleId="1">
    <w:name w:val="无列表1"/>
    <w:next w:val="KeineListe"/>
    <w:uiPriority w:val="99"/>
    <w:semiHidden/>
    <w:unhideWhenUsed/>
    <w:rsid w:val="00152DE1"/>
  </w:style>
  <w:style w:type="table" w:customStyle="1" w:styleId="10">
    <w:name w:val="网格型1"/>
    <w:basedOn w:val="NormaleTabelle"/>
    <w:next w:val="Tabellenraster"/>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52DE1"/>
  </w:style>
  <w:style w:type="character" w:customStyle="1" w:styleId="EditorsNoteChar">
    <w:name w:val="Editor's Note Char"/>
    <w:locked/>
    <w:rsid w:val="00152DE1"/>
    <w:rPr>
      <w:rFonts w:ascii="Times New Roman" w:hAnsi="Times New Roman"/>
      <w:color w:val="FF0000"/>
      <w:lang w:val="en-GB"/>
    </w:rPr>
  </w:style>
  <w:style w:type="paragraph" w:styleId="Literaturverzeichnis">
    <w:name w:val="Bibliography"/>
    <w:basedOn w:val="Standard"/>
    <w:next w:val="Standard"/>
    <w:uiPriority w:val="37"/>
    <w:semiHidden/>
    <w:unhideWhenUsed/>
    <w:rsid w:val="00152DE1"/>
  </w:style>
  <w:style w:type="paragraph" w:styleId="Blocktext">
    <w:name w:val="Block Text"/>
    <w:basedOn w:val="Standard"/>
    <w:rsid w:val="00152DE1"/>
    <w:pPr>
      <w:spacing w:after="120"/>
      <w:ind w:left="1440" w:right="1440"/>
    </w:pPr>
  </w:style>
  <w:style w:type="paragraph" w:styleId="Textkrper-Erstzeileneinzug">
    <w:name w:val="Body Text First Indent"/>
    <w:basedOn w:val="Textkrper"/>
    <w:link w:val="Textkrper-ErstzeileneinzugZchn"/>
    <w:rsid w:val="00152DE1"/>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152DE1"/>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152DE1"/>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152DE1"/>
    <w:rPr>
      <w:rFonts w:ascii="Times New Roman" w:hAnsi="Times New Roman"/>
      <w:lang w:val="en-GB" w:eastAsia="en-US"/>
    </w:rPr>
  </w:style>
  <w:style w:type="paragraph" w:styleId="Gruformel">
    <w:name w:val="Closing"/>
    <w:basedOn w:val="Standard"/>
    <w:link w:val="GruformelZchn"/>
    <w:rsid w:val="00152DE1"/>
    <w:pPr>
      <w:ind w:left="4252"/>
    </w:pPr>
  </w:style>
  <w:style w:type="character" w:customStyle="1" w:styleId="GruformelZchn">
    <w:name w:val="Grußformel Zchn"/>
    <w:basedOn w:val="Absatz-Standardschriftart"/>
    <w:link w:val="Gruformel"/>
    <w:rsid w:val="00152DE1"/>
    <w:rPr>
      <w:rFonts w:ascii="Times New Roman" w:hAnsi="Times New Roman"/>
      <w:lang w:val="en-GB" w:eastAsia="en-US"/>
    </w:rPr>
  </w:style>
  <w:style w:type="paragraph" w:styleId="Datum">
    <w:name w:val="Date"/>
    <w:basedOn w:val="Standard"/>
    <w:next w:val="Standard"/>
    <w:link w:val="DatumZchn"/>
    <w:rsid w:val="00152DE1"/>
  </w:style>
  <w:style w:type="character" w:customStyle="1" w:styleId="DatumZchn">
    <w:name w:val="Datum Zchn"/>
    <w:basedOn w:val="Absatz-Standardschriftart"/>
    <w:link w:val="Datum"/>
    <w:rsid w:val="00152DE1"/>
    <w:rPr>
      <w:rFonts w:ascii="Times New Roman" w:hAnsi="Times New Roman"/>
      <w:lang w:val="en-GB" w:eastAsia="en-US"/>
    </w:rPr>
  </w:style>
  <w:style w:type="paragraph" w:styleId="E-Mail-Signatur">
    <w:name w:val="E-mail Signature"/>
    <w:basedOn w:val="Standard"/>
    <w:link w:val="E-Mail-SignaturZchn"/>
    <w:rsid w:val="00152DE1"/>
  </w:style>
  <w:style w:type="character" w:customStyle="1" w:styleId="E-Mail-SignaturZchn">
    <w:name w:val="E-Mail-Signatur Zchn"/>
    <w:basedOn w:val="Absatz-Standardschriftart"/>
    <w:link w:val="E-Mail-Signatur"/>
    <w:rsid w:val="00152DE1"/>
    <w:rPr>
      <w:rFonts w:ascii="Times New Roman" w:hAnsi="Times New Roman"/>
      <w:lang w:val="en-GB" w:eastAsia="en-US"/>
    </w:rPr>
  </w:style>
  <w:style w:type="paragraph" w:styleId="Endnotentext">
    <w:name w:val="endnote text"/>
    <w:basedOn w:val="Standard"/>
    <w:link w:val="EndnotentextZchn"/>
    <w:rsid w:val="00152DE1"/>
  </w:style>
  <w:style w:type="character" w:customStyle="1" w:styleId="EndnotentextZchn">
    <w:name w:val="Endnotentext Zchn"/>
    <w:basedOn w:val="Absatz-Standardschriftart"/>
    <w:link w:val="Endnotentext"/>
    <w:rsid w:val="00152DE1"/>
    <w:rPr>
      <w:rFonts w:ascii="Times New Roman" w:hAnsi="Times New Roman"/>
      <w:lang w:val="en-GB" w:eastAsia="en-US"/>
    </w:rPr>
  </w:style>
  <w:style w:type="paragraph" w:styleId="Umschlagadresse">
    <w:name w:val="envelope address"/>
    <w:basedOn w:val="Standard"/>
    <w:rsid w:val="00152DE1"/>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52DE1"/>
    <w:rPr>
      <w:rFonts w:ascii="Calibri Light" w:hAnsi="Calibri Light"/>
    </w:rPr>
  </w:style>
  <w:style w:type="paragraph" w:styleId="HTMLAdresse">
    <w:name w:val="HTML Address"/>
    <w:basedOn w:val="Standard"/>
    <w:link w:val="HTMLAdresseZchn"/>
    <w:rsid w:val="00152DE1"/>
    <w:rPr>
      <w:i/>
      <w:iCs/>
    </w:rPr>
  </w:style>
  <w:style w:type="character" w:customStyle="1" w:styleId="HTMLAdresseZchn">
    <w:name w:val="HTML Adresse Zchn"/>
    <w:basedOn w:val="Absatz-Standardschriftart"/>
    <w:link w:val="HTMLAdresse"/>
    <w:rsid w:val="00152DE1"/>
    <w:rPr>
      <w:rFonts w:ascii="Times New Roman" w:hAnsi="Times New Roman"/>
      <w:i/>
      <w:iCs/>
      <w:lang w:val="en-GB" w:eastAsia="en-US"/>
    </w:rPr>
  </w:style>
  <w:style w:type="paragraph" w:styleId="Index3">
    <w:name w:val="index 3"/>
    <w:basedOn w:val="Standard"/>
    <w:next w:val="Standard"/>
    <w:rsid w:val="00152DE1"/>
    <w:pPr>
      <w:ind w:left="600" w:hanging="200"/>
    </w:pPr>
  </w:style>
  <w:style w:type="paragraph" w:styleId="Index4">
    <w:name w:val="index 4"/>
    <w:basedOn w:val="Standard"/>
    <w:next w:val="Standard"/>
    <w:rsid w:val="00152DE1"/>
    <w:pPr>
      <w:ind w:left="800" w:hanging="200"/>
    </w:pPr>
  </w:style>
  <w:style w:type="paragraph" w:styleId="Index5">
    <w:name w:val="index 5"/>
    <w:basedOn w:val="Standard"/>
    <w:next w:val="Standard"/>
    <w:rsid w:val="00152DE1"/>
    <w:pPr>
      <w:ind w:left="1000" w:hanging="200"/>
    </w:pPr>
  </w:style>
  <w:style w:type="paragraph" w:styleId="Index6">
    <w:name w:val="index 6"/>
    <w:basedOn w:val="Standard"/>
    <w:next w:val="Standard"/>
    <w:rsid w:val="00152DE1"/>
    <w:pPr>
      <w:ind w:left="1200" w:hanging="200"/>
    </w:pPr>
  </w:style>
  <w:style w:type="paragraph" w:styleId="Index7">
    <w:name w:val="index 7"/>
    <w:basedOn w:val="Standard"/>
    <w:next w:val="Standard"/>
    <w:rsid w:val="00152DE1"/>
    <w:pPr>
      <w:ind w:left="1400" w:hanging="200"/>
    </w:pPr>
  </w:style>
  <w:style w:type="paragraph" w:styleId="Index8">
    <w:name w:val="index 8"/>
    <w:basedOn w:val="Standard"/>
    <w:next w:val="Standard"/>
    <w:rsid w:val="00152DE1"/>
    <w:pPr>
      <w:ind w:left="1600" w:hanging="200"/>
    </w:pPr>
  </w:style>
  <w:style w:type="paragraph" w:styleId="Index9">
    <w:name w:val="index 9"/>
    <w:basedOn w:val="Standard"/>
    <w:next w:val="Standard"/>
    <w:rsid w:val="00152DE1"/>
    <w:pPr>
      <w:ind w:left="1800" w:hanging="200"/>
    </w:pPr>
  </w:style>
  <w:style w:type="paragraph" w:styleId="IntensivesZitat">
    <w:name w:val="Intense Quote"/>
    <w:basedOn w:val="Standard"/>
    <w:next w:val="Standard"/>
    <w:link w:val="IntensivesZitatZchn"/>
    <w:uiPriority w:val="30"/>
    <w:qFormat/>
    <w:rsid w:val="00152DE1"/>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152DE1"/>
    <w:rPr>
      <w:rFonts w:ascii="Times New Roman" w:hAnsi="Times New Roman"/>
      <w:i/>
      <w:iCs/>
      <w:color w:val="4472C4"/>
      <w:lang w:val="en-GB" w:eastAsia="en-US"/>
    </w:rPr>
  </w:style>
  <w:style w:type="paragraph" w:styleId="Listenfortsetzung">
    <w:name w:val="List Continue"/>
    <w:basedOn w:val="Standard"/>
    <w:rsid w:val="00152DE1"/>
    <w:pPr>
      <w:spacing w:after="120"/>
      <w:ind w:left="283"/>
      <w:contextualSpacing/>
    </w:pPr>
  </w:style>
  <w:style w:type="paragraph" w:styleId="Listenfortsetzung2">
    <w:name w:val="List Continue 2"/>
    <w:basedOn w:val="Standard"/>
    <w:rsid w:val="00152DE1"/>
    <w:pPr>
      <w:spacing w:after="120"/>
      <w:ind w:left="566"/>
      <w:contextualSpacing/>
    </w:pPr>
  </w:style>
  <w:style w:type="paragraph" w:styleId="Listenfortsetzung3">
    <w:name w:val="List Continue 3"/>
    <w:basedOn w:val="Standard"/>
    <w:rsid w:val="00152DE1"/>
    <w:pPr>
      <w:spacing w:after="120"/>
      <w:ind w:left="849"/>
      <w:contextualSpacing/>
    </w:pPr>
  </w:style>
  <w:style w:type="paragraph" w:styleId="Listenfortsetzung4">
    <w:name w:val="List Continue 4"/>
    <w:basedOn w:val="Standard"/>
    <w:rsid w:val="00152DE1"/>
    <w:pPr>
      <w:spacing w:after="120"/>
      <w:ind w:left="1132"/>
      <w:contextualSpacing/>
    </w:pPr>
  </w:style>
  <w:style w:type="paragraph" w:styleId="Listenfortsetzung5">
    <w:name w:val="List Continue 5"/>
    <w:basedOn w:val="Standard"/>
    <w:rsid w:val="00152DE1"/>
    <w:pPr>
      <w:spacing w:after="120"/>
      <w:ind w:left="1415"/>
      <w:contextualSpacing/>
    </w:pPr>
  </w:style>
  <w:style w:type="paragraph" w:styleId="Listennummer4">
    <w:name w:val="List Number 4"/>
    <w:basedOn w:val="Standard"/>
    <w:rsid w:val="00152DE1"/>
    <w:pPr>
      <w:numPr>
        <w:numId w:val="15"/>
      </w:numPr>
      <w:contextualSpacing/>
    </w:pPr>
  </w:style>
  <w:style w:type="paragraph" w:styleId="Listennummer5">
    <w:name w:val="List Number 5"/>
    <w:basedOn w:val="Standard"/>
    <w:rsid w:val="00152DE1"/>
    <w:pPr>
      <w:numPr>
        <w:numId w:val="16"/>
      </w:numPr>
      <w:contextualSpacing/>
    </w:pPr>
  </w:style>
  <w:style w:type="paragraph" w:styleId="Makrotext">
    <w:name w:val="macro"/>
    <w:link w:val="MakrotextZchn"/>
    <w:rsid w:val="00152D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152DE1"/>
    <w:rPr>
      <w:rFonts w:ascii="Courier New" w:hAnsi="Courier New" w:cs="Courier New"/>
      <w:lang w:val="en-GB" w:eastAsia="en-US"/>
    </w:rPr>
  </w:style>
  <w:style w:type="paragraph" w:styleId="Nachrichtenkopf">
    <w:name w:val="Message Header"/>
    <w:basedOn w:val="Standard"/>
    <w:link w:val="NachrichtenkopfZchn"/>
    <w:rsid w:val="00152D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152DE1"/>
    <w:rPr>
      <w:rFonts w:ascii="Calibri Light" w:hAnsi="Calibri Light"/>
      <w:sz w:val="24"/>
      <w:szCs w:val="24"/>
      <w:shd w:val="pct20" w:color="auto" w:fill="auto"/>
      <w:lang w:val="en-GB" w:eastAsia="en-US"/>
    </w:rPr>
  </w:style>
  <w:style w:type="paragraph" w:styleId="KeinLeerraum">
    <w:name w:val="No Spacing"/>
    <w:uiPriority w:val="1"/>
    <w:qFormat/>
    <w:rsid w:val="00152DE1"/>
    <w:rPr>
      <w:rFonts w:ascii="Times New Roman" w:hAnsi="Times New Roman"/>
      <w:lang w:val="en-GB" w:eastAsia="en-US"/>
    </w:rPr>
  </w:style>
  <w:style w:type="paragraph" w:styleId="Fu-Endnotenberschrift">
    <w:name w:val="Note Heading"/>
    <w:basedOn w:val="Standard"/>
    <w:next w:val="Standard"/>
    <w:link w:val="Fu-EndnotenberschriftZchn"/>
    <w:rsid w:val="00152DE1"/>
  </w:style>
  <w:style w:type="character" w:customStyle="1" w:styleId="Fu-EndnotenberschriftZchn">
    <w:name w:val="Fuß/-Endnotenüberschrift Zchn"/>
    <w:basedOn w:val="Absatz-Standardschriftart"/>
    <w:link w:val="Fu-Endnotenberschrift"/>
    <w:rsid w:val="00152DE1"/>
    <w:rPr>
      <w:rFonts w:ascii="Times New Roman" w:hAnsi="Times New Roman"/>
      <w:lang w:val="en-GB" w:eastAsia="en-US"/>
    </w:rPr>
  </w:style>
  <w:style w:type="paragraph" w:styleId="Zitat">
    <w:name w:val="Quote"/>
    <w:basedOn w:val="Standard"/>
    <w:next w:val="Standard"/>
    <w:link w:val="ZitatZchn"/>
    <w:uiPriority w:val="29"/>
    <w:qFormat/>
    <w:rsid w:val="00152DE1"/>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152DE1"/>
    <w:rPr>
      <w:rFonts w:ascii="Times New Roman" w:hAnsi="Times New Roman"/>
      <w:i/>
      <w:iCs/>
      <w:color w:val="404040"/>
      <w:lang w:val="en-GB" w:eastAsia="en-US"/>
    </w:rPr>
  </w:style>
  <w:style w:type="paragraph" w:styleId="Anrede">
    <w:name w:val="Salutation"/>
    <w:basedOn w:val="Standard"/>
    <w:next w:val="Standard"/>
    <w:link w:val="AnredeZchn"/>
    <w:rsid w:val="00152DE1"/>
  </w:style>
  <w:style w:type="character" w:customStyle="1" w:styleId="AnredeZchn">
    <w:name w:val="Anrede Zchn"/>
    <w:basedOn w:val="Absatz-Standardschriftart"/>
    <w:link w:val="Anrede"/>
    <w:rsid w:val="00152DE1"/>
    <w:rPr>
      <w:rFonts w:ascii="Times New Roman" w:hAnsi="Times New Roman"/>
      <w:lang w:val="en-GB" w:eastAsia="en-US"/>
    </w:rPr>
  </w:style>
  <w:style w:type="paragraph" w:styleId="Unterschrift">
    <w:name w:val="Signature"/>
    <w:basedOn w:val="Standard"/>
    <w:link w:val="UnterschriftZchn"/>
    <w:rsid w:val="00152DE1"/>
    <w:pPr>
      <w:ind w:left="4252"/>
    </w:pPr>
  </w:style>
  <w:style w:type="character" w:customStyle="1" w:styleId="UnterschriftZchn">
    <w:name w:val="Unterschrift Zchn"/>
    <w:basedOn w:val="Absatz-Standardschriftart"/>
    <w:link w:val="Unterschrift"/>
    <w:rsid w:val="00152DE1"/>
    <w:rPr>
      <w:rFonts w:ascii="Times New Roman" w:hAnsi="Times New Roman"/>
      <w:lang w:val="en-GB" w:eastAsia="en-US"/>
    </w:rPr>
  </w:style>
  <w:style w:type="paragraph" w:styleId="Untertitel">
    <w:name w:val="Subtitle"/>
    <w:basedOn w:val="Standard"/>
    <w:next w:val="Standard"/>
    <w:link w:val="UntertitelZchn"/>
    <w:qFormat/>
    <w:rsid w:val="00152DE1"/>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152DE1"/>
    <w:rPr>
      <w:rFonts w:ascii="Calibri Light" w:hAnsi="Calibri Light"/>
      <w:sz w:val="24"/>
      <w:szCs w:val="24"/>
      <w:lang w:val="en-GB" w:eastAsia="en-US"/>
    </w:rPr>
  </w:style>
  <w:style w:type="paragraph" w:styleId="Rechtsgrundlagenverzeichnis">
    <w:name w:val="table of authorities"/>
    <w:basedOn w:val="Standard"/>
    <w:next w:val="Standard"/>
    <w:rsid w:val="00152DE1"/>
    <w:pPr>
      <w:ind w:left="200" w:hanging="200"/>
    </w:pPr>
  </w:style>
  <w:style w:type="paragraph" w:styleId="Abbildungsverzeichnis">
    <w:name w:val="table of figures"/>
    <w:basedOn w:val="Standard"/>
    <w:next w:val="Standard"/>
    <w:rsid w:val="00152DE1"/>
  </w:style>
  <w:style w:type="paragraph" w:styleId="Titel">
    <w:name w:val="Title"/>
    <w:basedOn w:val="Standard"/>
    <w:next w:val="Standard"/>
    <w:link w:val="TitelZchn"/>
    <w:qFormat/>
    <w:rsid w:val="00152DE1"/>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152DE1"/>
    <w:rPr>
      <w:rFonts w:ascii="Calibri Light" w:hAnsi="Calibri Light"/>
      <w:b/>
      <w:bCs/>
      <w:kern w:val="28"/>
      <w:sz w:val="32"/>
      <w:szCs w:val="32"/>
      <w:lang w:val="en-GB" w:eastAsia="en-US"/>
    </w:rPr>
  </w:style>
  <w:style w:type="paragraph" w:styleId="RGV-berschrift">
    <w:name w:val="toa heading"/>
    <w:basedOn w:val="Standard"/>
    <w:next w:val="Standard"/>
    <w:rsid w:val="00152DE1"/>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52DE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52DE1"/>
    <w:rPr>
      <w:rFonts w:ascii="Consolas" w:hAnsi="Consolas"/>
      <w:lang w:val="en-GB" w:eastAsia="en-US"/>
    </w:rPr>
  </w:style>
  <w:style w:type="paragraph" w:customStyle="1" w:styleId="msonormal0">
    <w:name w:val="msonormal"/>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52DE1"/>
    <w:rPr>
      <w:rFonts w:ascii="Times New Roman" w:hAnsi="Times New Roman"/>
      <w:lang w:val="en-GB" w:eastAsia="en-US"/>
    </w:rPr>
  </w:style>
  <w:style w:type="character" w:customStyle="1" w:styleId="BodyText3Char1">
    <w:name w:val="Body Text 3 Char1"/>
    <w:uiPriority w:val="99"/>
    <w:semiHidden/>
    <w:rsid w:val="00152DE1"/>
    <w:rPr>
      <w:rFonts w:ascii="Times New Roman" w:hAnsi="Times New Roman"/>
      <w:sz w:val="16"/>
      <w:szCs w:val="16"/>
      <w:lang w:val="en-GB" w:eastAsia="en-US"/>
    </w:rPr>
  </w:style>
  <w:style w:type="character" w:customStyle="1" w:styleId="BodyTextIndent2Char1">
    <w:name w:val="Body Text Indent 2 Char1"/>
    <w:uiPriority w:val="99"/>
    <w:semiHidden/>
    <w:rsid w:val="00152DE1"/>
    <w:rPr>
      <w:rFonts w:ascii="Times New Roman" w:hAnsi="Times New Roman"/>
      <w:lang w:val="en-GB" w:eastAsia="en-US"/>
    </w:rPr>
  </w:style>
  <w:style w:type="character" w:customStyle="1" w:styleId="BodyTextIndent3Char1">
    <w:name w:val="Body Text Indent 3 Char1"/>
    <w:uiPriority w:val="99"/>
    <w:semiHidden/>
    <w:rsid w:val="00152DE1"/>
    <w:rPr>
      <w:rFonts w:ascii="Times New Roman" w:hAnsi="Times New Roman"/>
      <w:sz w:val="16"/>
      <w:szCs w:val="16"/>
      <w:lang w:val="en-GB" w:eastAsia="en-US"/>
    </w:rPr>
  </w:style>
  <w:style w:type="character" w:customStyle="1" w:styleId="PlainTextChar1">
    <w:name w:val="Plain Text Char1"/>
    <w:uiPriority w:val="99"/>
    <w:semiHidden/>
    <w:rsid w:val="00152DE1"/>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52DE1"/>
    <w:rPr>
      <w:rFonts w:ascii="Cambria" w:eastAsia="SimSun" w:hAnsi="Cambria" w:cs="Times New Roman"/>
      <w:b/>
      <w:bCs/>
      <w:sz w:val="28"/>
      <w:szCs w:val="28"/>
      <w:lang w:eastAsia="en-US"/>
    </w:rPr>
  </w:style>
  <w:style w:type="character" w:customStyle="1" w:styleId="11">
    <w:name w:val="未处理的提及1"/>
    <w:uiPriority w:val="99"/>
    <w:semiHidden/>
    <w:rsid w:val="00152DE1"/>
    <w:rPr>
      <w:color w:val="605E5C"/>
      <w:shd w:val="clear" w:color="auto" w:fill="E1DFDD"/>
    </w:rPr>
  </w:style>
  <w:style w:type="character" w:customStyle="1" w:styleId="B3Car">
    <w:name w:val="B3 Car"/>
    <w:locked/>
    <w:rsid w:val="00152D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241336085">
      <w:bodyDiv w:val="1"/>
      <w:marLeft w:val="0"/>
      <w:marRight w:val="0"/>
      <w:marTop w:val="0"/>
      <w:marBottom w:val="0"/>
      <w:divBdr>
        <w:top w:val="none" w:sz="0" w:space="0" w:color="auto"/>
        <w:left w:val="none" w:sz="0" w:space="0" w:color="auto"/>
        <w:bottom w:val="none" w:sz="0" w:space="0" w:color="auto"/>
        <w:right w:val="none" w:sz="0" w:space="0" w:color="auto"/>
      </w:divBdr>
    </w:div>
    <w:div w:id="1030061590">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B19C6-8E17-4DF5-9777-D24FE6382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EA17F-E32D-44A5-9308-010C082946F8}">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34d3e54b-d462-4f51-83b6-6cd7f4b454d5"/>
    <ds:schemaRef ds:uri="http://schemas.microsoft.com/office/infopath/2007/PartnerControls"/>
    <ds:schemaRef ds:uri="c9fe69cb-1d4b-461a-8155-8bb96486ee7c"/>
    <ds:schemaRef ds:uri="http://www.w3.org/XML/1998/namespace"/>
  </ds:schemaRefs>
</ds:datastoreItem>
</file>

<file path=customXml/itemProps3.xml><?xml version="1.0" encoding="utf-8"?>
<ds:datastoreItem xmlns:ds="http://schemas.openxmlformats.org/officeDocument/2006/customXml" ds:itemID="{D01C233F-2169-42DC-B3E6-11B023609EF9}">
  <ds:schemaRefs>
    <ds:schemaRef ds:uri="http://schemas.microsoft.com/sharepoint/v3/contenttype/forms"/>
  </ds:schemaRefs>
</ds:datastoreItem>
</file>

<file path=customXml/itemProps4.xml><?xml version="1.0" encoding="utf-8"?>
<ds:datastoreItem xmlns:ds="http://schemas.openxmlformats.org/officeDocument/2006/customXml" ds:itemID="{CE84B07C-683D-41C7-9CFA-DC31F28C8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3880</Words>
  <Characters>24447</Characters>
  <Application>Microsoft Office Word</Application>
  <DocSecurity>0</DocSecurity>
  <Lines>203</Lines>
  <Paragraphs>56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2023-01-31T10:32:00Z</dcterms:created>
  <dcterms:modified xsi:type="dcterms:W3CDTF">2023-01-31T10:32:00Z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2023-01-16T09:27:57Z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57d0ed1a-5118-4a72-9b4b-1d43a596e53e</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